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0D21A3D" w14:textId="1FB9205A" w:rsidR="00CB5035" w:rsidRDefault="0050499D" w:rsidP="0051403E">
      <w:pPr>
        <w:spacing w:after="0"/>
      </w:pPr>
      <w:r w:rsidRPr="0051403E">
        <w:rPr>
          <w:b/>
          <w:bCs/>
          <w:noProof/>
        </w:rPr>
        <w:drawing>
          <wp:anchor distT="0" distB="0" distL="114300" distR="114300" simplePos="0" relativeHeight="251658240" behindDoc="1" locked="1" layoutInCell="1" allowOverlap="1" wp14:anchorId="73799FE7" wp14:editId="28EAA79C">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B6F748" w14:textId="6E6294B3" w:rsidR="00203503" w:rsidRPr="008C6F9B" w:rsidRDefault="008E0984" w:rsidP="008C6F9B">
      <w:pPr>
        <w:pStyle w:val="Country"/>
      </w:pPr>
      <w:r>
        <w:t xml:space="preserve">United States of America </w:t>
      </w:r>
      <w:r w:rsidR="00203503" w:rsidRPr="008C6F9B">
        <w:rPr>
          <w:rStyle w:val="CountryChar"/>
          <w:b/>
          <w:bCs/>
        </w:rPr>
        <w:t xml:space="preserve">| </w:t>
      </w:r>
      <w:r>
        <w:t>July 2024</w:t>
      </w:r>
    </w:p>
    <w:p w14:paraId="4E728DFF" w14:textId="77777777" w:rsidR="0050499D" w:rsidRDefault="0050499D" w:rsidP="0050499D">
      <w:pPr>
        <w:pStyle w:val="Quote"/>
        <w:tabs>
          <w:tab w:val="right" w:pos="13076"/>
        </w:tabs>
        <w:spacing w:line="240" w:lineRule="auto"/>
        <w:jc w:val="left"/>
        <w:rPr>
          <w:b/>
          <w:bCs/>
          <w:i w:val="0"/>
          <w:iCs w:val="0"/>
          <w:color w:val="262626" w:themeColor="text1" w:themeTint="D9"/>
          <w:sz w:val="72"/>
          <w:szCs w:val="72"/>
        </w:rPr>
      </w:pPr>
    </w:p>
    <w:p w14:paraId="59009A7D" w14:textId="77777777" w:rsidR="00203503" w:rsidRDefault="00203503" w:rsidP="0050499D">
      <w:pPr>
        <w:pStyle w:val="Quote"/>
        <w:tabs>
          <w:tab w:val="right" w:pos="13076"/>
        </w:tabs>
        <w:spacing w:line="240" w:lineRule="auto"/>
        <w:jc w:val="left"/>
        <w:rPr>
          <w:b/>
          <w:bCs/>
          <w:i w:val="0"/>
          <w:iCs w:val="0"/>
          <w:color w:val="262626" w:themeColor="text1" w:themeTint="D9"/>
          <w:sz w:val="72"/>
          <w:szCs w:val="72"/>
        </w:rPr>
      </w:pPr>
    </w:p>
    <w:p w14:paraId="46F76E60" w14:textId="464055AC" w:rsidR="0050499D" w:rsidRPr="008C6F9B" w:rsidRDefault="0050499D" w:rsidP="00345D57">
      <w:pPr>
        <w:pStyle w:val="Coverheader"/>
        <w:spacing w:before="120" w:after="120"/>
        <w:rPr>
          <w:i/>
          <w:iCs/>
        </w:rPr>
      </w:pPr>
      <w:r w:rsidRPr="008C6F9B">
        <w:t>Branded Content</w:t>
      </w:r>
      <w:r w:rsidRPr="008C6F9B">
        <w:tab/>
      </w:r>
    </w:p>
    <w:p w14:paraId="77A98E8B" w14:textId="1084C456" w:rsidR="0050499D" w:rsidRPr="008C6F9B" w:rsidRDefault="0050499D" w:rsidP="00345D57">
      <w:pPr>
        <w:pStyle w:val="Coverheader"/>
        <w:spacing w:before="120" w:after="120"/>
        <w:rPr>
          <w:i/>
          <w:iCs/>
        </w:rPr>
      </w:pPr>
      <w:r w:rsidRPr="008C6F9B">
        <w:t>Governance</w:t>
      </w:r>
      <w:r w:rsidR="00345D57" w:rsidRPr="008C6F9B">
        <w:rPr>
          <w:i/>
          <w:iCs/>
        </w:rPr>
        <w:t xml:space="preserve"> </w:t>
      </w:r>
      <w:r w:rsidRPr="008C6F9B">
        <w:t>Project</w:t>
      </w:r>
    </w:p>
    <w:p w14:paraId="4F0820FB" w14:textId="77777777" w:rsidR="0050499D" w:rsidRDefault="0050499D" w:rsidP="0050499D">
      <w:pPr>
        <w:pStyle w:val="Coversubtitle"/>
        <w:ind w:left="0"/>
      </w:pPr>
    </w:p>
    <w:p w14:paraId="6533C830" w14:textId="77777777" w:rsidR="0050499D" w:rsidRDefault="0050499D" w:rsidP="0050499D">
      <w:pPr>
        <w:pStyle w:val="Coversubtitle"/>
        <w:ind w:left="0"/>
      </w:pPr>
    </w:p>
    <w:p w14:paraId="576AAD42" w14:textId="77777777" w:rsidR="0050499D" w:rsidRDefault="0050499D" w:rsidP="0050499D">
      <w:pPr>
        <w:pStyle w:val="Coversubtitle"/>
        <w:ind w:left="0"/>
      </w:pPr>
    </w:p>
    <w:p w14:paraId="40BBF1A5" w14:textId="77777777" w:rsidR="0050499D" w:rsidRPr="0050499D" w:rsidRDefault="0050499D" w:rsidP="0050499D"/>
    <w:p w14:paraId="6DFA1317" w14:textId="5B345988" w:rsidR="0038594D" w:rsidRDefault="00CB5035" w:rsidP="008146FD">
      <w:r>
        <w:br w:type="page"/>
      </w:r>
    </w:p>
    <w:p w14:paraId="1ECD2EE5" w14:textId="2D78AE0E" w:rsidR="00E05CA7" w:rsidRPr="007A32B3" w:rsidRDefault="00071FF7" w:rsidP="007A32B3">
      <w:pPr>
        <w:pStyle w:val="SectionHead"/>
        <w:numPr>
          <w:ilvl w:val="0"/>
          <w:numId w:val="0"/>
        </w:numPr>
      </w:pPr>
      <w:bookmarkStart w:id="0" w:name="_Toc169693485"/>
      <w:bookmarkStart w:id="1" w:name="_Toc169768304"/>
      <w:r w:rsidRPr="007A32B3">
        <w:lastRenderedPageBreak/>
        <w:t>Contents</w:t>
      </w:r>
      <w:bookmarkEnd w:id="0"/>
      <w:bookmarkEnd w:id="1"/>
    </w:p>
    <w:p w14:paraId="45BA480C" w14:textId="77777777" w:rsidR="004D63F9" w:rsidRDefault="004D63F9">
      <w:pPr>
        <w:pStyle w:val="TOC1"/>
        <w:tabs>
          <w:tab w:val="right" w:leader="underscore" w:pos="10456"/>
        </w:tabs>
      </w:pPr>
    </w:p>
    <w:p w14:paraId="795D8AF5" w14:textId="55BF83FC" w:rsidR="00CE651E" w:rsidRPr="00CE651E" w:rsidRDefault="00CE651E" w:rsidP="00CE651E">
      <w:pPr>
        <w:pStyle w:val="TOC1"/>
        <w:tabs>
          <w:tab w:val="right" w:pos="10456"/>
        </w:tabs>
        <w:spacing w:line="360" w:lineRule="auto"/>
        <w:rPr>
          <w:rFonts w:ascii="Arial" w:eastAsiaTheme="minorEastAsia" w:hAnsi="Arial"/>
          <w:i w:val="0"/>
          <w:iCs w:val="0"/>
          <w:noProof/>
          <w:kern w:val="2"/>
          <w:lang w:eastAsia="en-GB"/>
          <w14:ligatures w14:val="standardContextual"/>
        </w:rPr>
      </w:pPr>
      <w:r w:rsidRPr="00CE651E">
        <w:rPr>
          <w:rFonts w:ascii="Arial" w:hAnsi="Arial"/>
          <w:i w:val="0"/>
          <w:iCs w:val="0"/>
        </w:rPr>
        <w:fldChar w:fldCharType="begin"/>
      </w:r>
      <w:r w:rsidRPr="00CE651E">
        <w:rPr>
          <w:rFonts w:ascii="Arial" w:hAnsi="Arial"/>
          <w:i w:val="0"/>
          <w:iCs w:val="0"/>
        </w:rPr>
        <w:instrText xml:space="preserve"> TOC \h \z \t "Style2,2,Section Head,1" </w:instrText>
      </w:r>
      <w:r w:rsidRPr="00CE651E">
        <w:rPr>
          <w:rFonts w:ascii="Arial" w:hAnsi="Arial"/>
          <w:i w:val="0"/>
          <w:iCs w:val="0"/>
        </w:rPr>
        <w:fldChar w:fldCharType="separate"/>
      </w:r>
    </w:p>
    <w:p w14:paraId="14A8BF95" w14:textId="61C7CBFF" w:rsidR="00CE651E" w:rsidRPr="00CE651E" w:rsidRDefault="00E53089" w:rsidP="00CE651E">
      <w:pPr>
        <w:pStyle w:val="TOC1"/>
        <w:tabs>
          <w:tab w:val="right" w:pos="10456"/>
        </w:tabs>
        <w:spacing w:line="360" w:lineRule="auto"/>
        <w:rPr>
          <w:rFonts w:ascii="Arial" w:eastAsiaTheme="minorEastAsia" w:hAnsi="Arial"/>
          <w:i w:val="0"/>
          <w:iCs w:val="0"/>
          <w:noProof/>
          <w:kern w:val="2"/>
          <w:lang w:eastAsia="en-GB"/>
          <w14:ligatures w14:val="standardContextual"/>
        </w:rPr>
      </w:pPr>
      <w:hyperlink w:anchor="_Toc169768305" w:history="1">
        <w:r w:rsidR="00CE651E" w:rsidRPr="00CE651E">
          <w:rPr>
            <w:rStyle w:val="Hyperlink"/>
            <w:rFonts w:ascii="Arial" w:hAnsi="Arial"/>
            <w:i w:val="0"/>
            <w:iCs w:val="0"/>
            <w:noProof/>
          </w:rPr>
          <w:t>Introduction</w:t>
        </w:r>
        <w:r w:rsidR="00CE651E" w:rsidRPr="00CE651E">
          <w:rPr>
            <w:rFonts w:ascii="Arial" w:hAnsi="Arial"/>
            <w:i w:val="0"/>
            <w:iCs w:val="0"/>
            <w:noProof/>
            <w:webHidden/>
          </w:rPr>
          <w:tab/>
        </w:r>
        <w:r w:rsidR="00CE651E" w:rsidRPr="00CE651E">
          <w:rPr>
            <w:rFonts w:ascii="Arial" w:hAnsi="Arial"/>
            <w:i w:val="0"/>
            <w:iCs w:val="0"/>
            <w:noProof/>
            <w:webHidden/>
          </w:rPr>
          <w:fldChar w:fldCharType="begin"/>
        </w:r>
        <w:r w:rsidR="00CE651E" w:rsidRPr="00CE651E">
          <w:rPr>
            <w:rFonts w:ascii="Arial" w:hAnsi="Arial"/>
            <w:i w:val="0"/>
            <w:iCs w:val="0"/>
            <w:noProof/>
            <w:webHidden/>
          </w:rPr>
          <w:instrText xml:space="preserve"> PAGEREF _Toc169768305 \h </w:instrText>
        </w:r>
        <w:r w:rsidR="00CE651E" w:rsidRPr="00CE651E">
          <w:rPr>
            <w:rFonts w:ascii="Arial" w:hAnsi="Arial"/>
            <w:i w:val="0"/>
            <w:iCs w:val="0"/>
            <w:noProof/>
            <w:webHidden/>
          </w:rPr>
        </w:r>
        <w:r w:rsidR="00CE651E" w:rsidRPr="00CE651E">
          <w:rPr>
            <w:rFonts w:ascii="Arial" w:hAnsi="Arial"/>
            <w:i w:val="0"/>
            <w:iCs w:val="0"/>
            <w:noProof/>
            <w:webHidden/>
          </w:rPr>
          <w:fldChar w:fldCharType="separate"/>
        </w:r>
        <w:r w:rsidR="001F1494">
          <w:rPr>
            <w:rFonts w:ascii="Arial" w:hAnsi="Arial"/>
            <w:i w:val="0"/>
            <w:iCs w:val="0"/>
            <w:noProof/>
            <w:webHidden/>
          </w:rPr>
          <w:t>3</w:t>
        </w:r>
        <w:r w:rsidR="00CE651E" w:rsidRPr="00CE651E">
          <w:rPr>
            <w:rFonts w:ascii="Arial" w:hAnsi="Arial"/>
            <w:i w:val="0"/>
            <w:iCs w:val="0"/>
            <w:noProof/>
            <w:webHidden/>
          </w:rPr>
          <w:fldChar w:fldCharType="end"/>
        </w:r>
      </w:hyperlink>
    </w:p>
    <w:p w14:paraId="28CA843B" w14:textId="6622C3FC" w:rsidR="00CE651E" w:rsidRPr="00CE651E" w:rsidRDefault="00E53089"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06" w:history="1">
        <w:r w:rsidR="00CE651E" w:rsidRPr="00CE651E">
          <w:rPr>
            <w:rStyle w:val="Hyperlink"/>
            <w:rFonts w:ascii="Arial" w:hAnsi="Arial"/>
            <w:i w:val="0"/>
            <w:iCs w:val="0"/>
            <w:noProof/>
          </w:rPr>
          <w:t>1.</w:t>
        </w:r>
        <w:r w:rsidR="00CE651E" w:rsidRPr="00CE651E">
          <w:rPr>
            <w:rFonts w:ascii="Arial" w:eastAsiaTheme="minorEastAsia" w:hAnsi="Arial"/>
            <w:i w:val="0"/>
            <w:iCs w:val="0"/>
            <w:noProof/>
            <w:kern w:val="2"/>
            <w:lang w:eastAsia="en-GB"/>
            <w14:ligatures w14:val="standardContextual"/>
          </w:rPr>
          <w:tab/>
        </w:r>
        <w:r w:rsidR="00CE651E" w:rsidRPr="00CE651E">
          <w:rPr>
            <w:rStyle w:val="Hyperlink"/>
            <w:rFonts w:ascii="Arial" w:hAnsi="Arial"/>
            <w:i w:val="0"/>
            <w:iCs w:val="0"/>
            <w:noProof/>
          </w:rPr>
          <w:t>Country Data</w:t>
        </w:r>
        <w:r w:rsidR="00CE651E" w:rsidRPr="00CE651E">
          <w:rPr>
            <w:rFonts w:ascii="Arial" w:hAnsi="Arial"/>
            <w:i w:val="0"/>
            <w:iCs w:val="0"/>
            <w:noProof/>
            <w:webHidden/>
          </w:rPr>
          <w:tab/>
        </w:r>
        <w:r w:rsidR="00CE651E" w:rsidRPr="00CE651E">
          <w:rPr>
            <w:rFonts w:ascii="Arial" w:hAnsi="Arial"/>
            <w:i w:val="0"/>
            <w:iCs w:val="0"/>
            <w:noProof/>
            <w:webHidden/>
          </w:rPr>
          <w:fldChar w:fldCharType="begin"/>
        </w:r>
        <w:r w:rsidR="00CE651E" w:rsidRPr="00CE651E">
          <w:rPr>
            <w:rFonts w:ascii="Arial" w:hAnsi="Arial"/>
            <w:i w:val="0"/>
            <w:iCs w:val="0"/>
            <w:noProof/>
            <w:webHidden/>
          </w:rPr>
          <w:instrText xml:space="preserve"> PAGEREF _Toc169768306 \h </w:instrText>
        </w:r>
        <w:r w:rsidR="00CE651E" w:rsidRPr="00CE651E">
          <w:rPr>
            <w:rFonts w:ascii="Arial" w:hAnsi="Arial"/>
            <w:i w:val="0"/>
            <w:iCs w:val="0"/>
            <w:noProof/>
            <w:webHidden/>
          </w:rPr>
        </w:r>
        <w:r w:rsidR="00CE651E" w:rsidRPr="00CE651E">
          <w:rPr>
            <w:rFonts w:ascii="Arial" w:hAnsi="Arial"/>
            <w:i w:val="0"/>
            <w:iCs w:val="0"/>
            <w:noProof/>
            <w:webHidden/>
          </w:rPr>
          <w:fldChar w:fldCharType="separate"/>
        </w:r>
        <w:r w:rsidR="001F1494">
          <w:rPr>
            <w:rFonts w:ascii="Arial" w:hAnsi="Arial"/>
            <w:i w:val="0"/>
            <w:iCs w:val="0"/>
            <w:noProof/>
            <w:webHidden/>
          </w:rPr>
          <w:t>4</w:t>
        </w:r>
        <w:r w:rsidR="00CE651E" w:rsidRPr="00CE651E">
          <w:rPr>
            <w:rFonts w:ascii="Arial" w:hAnsi="Arial"/>
            <w:i w:val="0"/>
            <w:iCs w:val="0"/>
            <w:noProof/>
            <w:webHidden/>
          </w:rPr>
          <w:fldChar w:fldCharType="end"/>
        </w:r>
      </w:hyperlink>
    </w:p>
    <w:p w14:paraId="7C3FA1BF" w14:textId="15F6690A" w:rsidR="00CE651E" w:rsidRPr="00CE651E" w:rsidRDefault="00E53089"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07" w:history="1">
        <w:r w:rsidR="00CE651E" w:rsidRPr="00CE651E">
          <w:rPr>
            <w:rStyle w:val="Hyperlink"/>
            <w:rFonts w:ascii="Arial" w:hAnsi="Arial"/>
            <w:i w:val="0"/>
            <w:iCs w:val="0"/>
            <w:noProof/>
          </w:rPr>
          <w:t>2.</w:t>
        </w:r>
        <w:r w:rsidR="00CE651E" w:rsidRPr="00CE651E">
          <w:rPr>
            <w:rFonts w:ascii="Arial" w:eastAsiaTheme="minorEastAsia" w:hAnsi="Arial"/>
            <w:i w:val="0"/>
            <w:iCs w:val="0"/>
            <w:noProof/>
            <w:kern w:val="2"/>
            <w:lang w:eastAsia="en-GB"/>
            <w14:ligatures w14:val="standardContextual"/>
          </w:rPr>
          <w:tab/>
        </w:r>
        <w:r w:rsidR="00CE651E" w:rsidRPr="00CE651E">
          <w:rPr>
            <w:rStyle w:val="Hyperlink"/>
            <w:rFonts w:ascii="Arial" w:hAnsi="Arial"/>
            <w:i w:val="0"/>
            <w:iCs w:val="0"/>
            <w:noProof/>
          </w:rPr>
          <w:t>Media System; Media and Advertising Markets</w:t>
        </w:r>
        <w:r w:rsidR="00CE651E" w:rsidRPr="00CE651E">
          <w:rPr>
            <w:rFonts w:ascii="Arial" w:hAnsi="Arial"/>
            <w:i w:val="0"/>
            <w:iCs w:val="0"/>
            <w:noProof/>
            <w:webHidden/>
          </w:rPr>
          <w:tab/>
        </w:r>
        <w:r w:rsidR="00CE651E" w:rsidRPr="00CE651E">
          <w:rPr>
            <w:rFonts w:ascii="Arial" w:hAnsi="Arial"/>
            <w:i w:val="0"/>
            <w:iCs w:val="0"/>
            <w:noProof/>
            <w:webHidden/>
          </w:rPr>
          <w:fldChar w:fldCharType="begin"/>
        </w:r>
        <w:r w:rsidR="00CE651E" w:rsidRPr="00CE651E">
          <w:rPr>
            <w:rFonts w:ascii="Arial" w:hAnsi="Arial"/>
            <w:i w:val="0"/>
            <w:iCs w:val="0"/>
            <w:noProof/>
            <w:webHidden/>
          </w:rPr>
          <w:instrText xml:space="preserve"> PAGEREF _Toc169768307 \h </w:instrText>
        </w:r>
        <w:r w:rsidR="00CE651E" w:rsidRPr="00CE651E">
          <w:rPr>
            <w:rFonts w:ascii="Arial" w:hAnsi="Arial"/>
            <w:i w:val="0"/>
            <w:iCs w:val="0"/>
            <w:noProof/>
            <w:webHidden/>
          </w:rPr>
        </w:r>
        <w:r w:rsidR="00CE651E" w:rsidRPr="00CE651E">
          <w:rPr>
            <w:rFonts w:ascii="Arial" w:hAnsi="Arial"/>
            <w:i w:val="0"/>
            <w:iCs w:val="0"/>
            <w:noProof/>
            <w:webHidden/>
          </w:rPr>
          <w:fldChar w:fldCharType="separate"/>
        </w:r>
        <w:r w:rsidR="001F1494">
          <w:rPr>
            <w:rFonts w:ascii="Arial" w:hAnsi="Arial"/>
            <w:i w:val="0"/>
            <w:iCs w:val="0"/>
            <w:noProof/>
            <w:webHidden/>
          </w:rPr>
          <w:t>5</w:t>
        </w:r>
        <w:r w:rsidR="00CE651E" w:rsidRPr="00CE651E">
          <w:rPr>
            <w:rFonts w:ascii="Arial" w:hAnsi="Arial"/>
            <w:i w:val="0"/>
            <w:iCs w:val="0"/>
            <w:noProof/>
            <w:webHidden/>
          </w:rPr>
          <w:fldChar w:fldCharType="end"/>
        </w:r>
      </w:hyperlink>
    </w:p>
    <w:p w14:paraId="302D262E" w14:textId="35646D4F" w:rsidR="00CE651E" w:rsidRPr="00CE651E" w:rsidRDefault="00E53089"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08" w:history="1">
        <w:r w:rsidR="00CE651E" w:rsidRPr="00CE651E">
          <w:rPr>
            <w:rStyle w:val="Hyperlink"/>
            <w:rFonts w:ascii="Arial" w:hAnsi="Arial"/>
            <w:i w:val="0"/>
            <w:iCs w:val="0"/>
            <w:noProof/>
          </w:rPr>
          <w:t>3.</w:t>
        </w:r>
        <w:r w:rsidR="00CE651E" w:rsidRPr="00CE651E">
          <w:rPr>
            <w:rFonts w:ascii="Arial" w:eastAsiaTheme="minorEastAsia" w:hAnsi="Arial"/>
            <w:i w:val="0"/>
            <w:iCs w:val="0"/>
            <w:noProof/>
            <w:kern w:val="2"/>
            <w:lang w:eastAsia="en-GB"/>
            <w14:ligatures w14:val="standardContextual"/>
          </w:rPr>
          <w:tab/>
        </w:r>
        <w:r w:rsidR="00CE651E" w:rsidRPr="00CE651E">
          <w:rPr>
            <w:rStyle w:val="Hyperlink"/>
            <w:rFonts w:ascii="Arial" w:hAnsi="Arial"/>
            <w:i w:val="0"/>
            <w:iCs w:val="0"/>
            <w:noProof/>
          </w:rPr>
          <w:t>Communications: Legal and Regulatory Framework</w:t>
        </w:r>
        <w:r w:rsidR="00CE651E" w:rsidRPr="00CE651E">
          <w:rPr>
            <w:rFonts w:ascii="Arial" w:hAnsi="Arial"/>
            <w:i w:val="0"/>
            <w:iCs w:val="0"/>
            <w:noProof/>
            <w:webHidden/>
          </w:rPr>
          <w:tab/>
        </w:r>
        <w:r w:rsidR="00CE651E" w:rsidRPr="00CE651E">
          <w:rPr>
            <w:rFonts w:ascii="Arial" w:hAnsi="Arial"/>
            <w:i w:val="0"/>
            <w:iCs w:val="0"/>
            <w:noProof/>
            <w:webHidden/>
          </w:rPr>
          <w:fldChar w:fldCharType="begin"/>
        </w:r>
        <w:r w:rsidR="00CE651E" w:rsidRPr="00CE651E">
          <w:rPr>
            <w:rFonts w:ascii="Arial" w:hAnsi="Arial"/>
            <w:i w:val="0"/>
            <w:iCs w:val="0"/>
            <w:noProof/>
            <w:webHidden/>
          </w:rPr>
          <w:instrText xml:space="preserve"> PAGEREF _Toc169768308 \h </w:instrText>
        </w:r>
        <w:r w:rsidR="00CE651E" w:rsidRPr="00CE651E">
          <w:rPr>
            <w:rFonts w:ascii="Arial" w:hAnsi="Arial"/>
            <w:i w:val="0"/>
            <w:iCs w:val="0"/>
            <w:noProof/>
            <w:webHidden/>
          </w:rPr>
        </w:r>
        <w:r w:rsidR="00CE651E" w:rsidRPr="00CE651E">
          <w:rPr>
            <w:rFonts w:ascii="Arial" w:hAnsi="Arial"/>
            <w:i w:val="0"/>
            <w:iCs w:val="0"/>
            <w:noProof/>
            <w:webHidden/>
          </w:rPr>
          <w:fldChar w:fldCharType="separate"/>
        </w:r>
        <w:r w:rsidR="001F1494">
          <w:rPr>
            <w:rFonts w:ascii="Arial" w:hAnsi="Arial"/>
            <w:i w:val="0"/>
            <w:iCs w:val="0"/>
            <w:noProof/>
            <w:webHidden/>
          </w:rPr>
          <w:t>7</w:t>
        </w:r>
        <w:r w:rsidR="00CE651E" w:rsidRPr="00CE651E">
          <w:rPr>
            <w:rFonts w:ascii="Arial" w:hAnsi="Arial"/>
            <w:i w:val="0"/>
            <w:iCs w:val="0"/>
            <w:noProof/>
            <w:webHidden/>
          </w:rPr>
          <w:fldChar w:fldCharType="end"/>
        </w:r>
      </w:hyperlink>
    </w:p>
    <w:p w14:paraId="4F1E8E0C" w14:textId="3CDE2B18" w:rsidR="00CE651E" w:rsidRPr="00CE651E" w:rsidRDefault="00E53089"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09" w:history="1">
        <w:r w:rsidR="00CE651E" w:rsidRPr="00CE651E">
          <w:rPr>
            <w:rStyle w:val="Hyperlink"/>
            <w:rFonts w:ascii="Arial" w:hAnsi="Arial"/>
            <w:i w:val="0"/>
            <w:iCs w:val="0"/>
            <w:noProof/>
          </w:rPr>
          <w:t>4.</w:t>
        </w:r>
        <w:r w:rsidR="00CE651E" w:rsidRPr="00CE651E">
          <w:rPr>
            <w:rFonts w:ascii="Arial" w:eastAsiaTheme="minorEastAsia" w:hAnsi="Arial"/>
            <w:i w:val="0"/>
            <w:iCs w:val="0"/>
            <w:noProof/>
            <w:kern w:val="2"/>
            <w:lang w:eastAsia="en-GB"/>
            <w14:ligatures w14:val="standardContextual"/>
          </w:rPr>
          <w:tab/>
        </w:r>
        <w:r w:rsidR="00CE651E" w:rsidRPr="00CE651E">
          <w:rPr>
            <w:rStyle w:val="Hyperlink"/>
            <w:rFonts w:ascii="Arial" w:hAnsi="Arial"/>
            <w:i w:val="0"/>
            <w:iCs w:val="0"/>
            <w:noProof/>
          </w:rPr>
          <w:t>Advertising:  Legal and Regulatory Framework</w:t>
        </w:r>
        <w:r w:rsidR="00CE651E" w:rsidRPr="00CE651E">
          <w:rPr>
            <w:rFonts w:ascii="Arial" w:hAnsi="Arial"/>
            <w:i w:val="0"/>
            <w:iCs w:val="0"/>
            <w:noProof/>
            <w:webHidden/>
          </w:rPr>
          <w:tab/>
        </w:r>
        <w:r w:rsidR="00CE651E" w:rsidRPr="00CE651E">
          <w:rPr>
            <w:rFonts w:ascii="Arial" w:hAnsi="Arial"/>
            <w:i w:val="0"/>
            <w:iCs w:val="0"/>
            <w:noProof/>
            <w:webHidden/>
          </w:rPr>
          <w:fldChar w:fldCharType="begin"/>
        </w:r>
        <w:r w:rsidR="00CE651E" w:rsidRPr="00CE651E">
          <w:rPr>
            <w:rFonts w:ascii="Arial" w:hAnsi="Arial"/>
            <w:i w:val="0"/>
            <w:iCs w:val="0"/>
            <w:noProof/>
            <w:webHidden/>
          </w:rPr>
          <w:instrText xml:space="preserve"> PAGEREF _Toc169768309 \h </w:instrText>
        </w:r>
        <w:r w:rsidR="00CE651E" w:rsidRPr="00CE651E">
          <w:rPr>
            <w:rFonts w:ascii="Arial" w:hAnsi="Arial"/>
            <w:i w:val="0"/>
            <w:iCs w:val="0"/>
            <w:noProof/>
            <w:webHidden/>
          </w:rPr>
        </w:r>
        <w:r w:rsidR="00CE651E" w:rsidRPr="00CE651E">
          <w:rPr>
            <w:rFonts w:ascii="Arial" w:hAnsi="Arial"/>
            <w:i w:val="0"/>
            <w:iCs w:val="0"/>
            <w:noProof/>
            <w:webHidden/>
          </w:rPr>
          <w:fldChar w:fldCharType="separate"/>
        </w:r>
        <w:r w:rsidR="001F1494">
          <w:rPr>
            <w:rFonts w:ascii="Arial" w:hAnsi="Arial"/>
            <w:i w:val="0"/>
            <w:iCs w:val="0"/>
            <w:noProof/>
            <w:webHidden/>
          </w:rPr>
          <w:t>10</w:t>
        </w:r>
        <w:r w:rsidR="00CE651E" w:rsidRPr="00CE651E">
          <w:rPr>
            <w:rFonts w:ascii="Arial" w:hAnsi="Arial"/>
            <w:i w:val="0"/>
            <w:iCs w:val="0"/>
            <w:noProof/>
            <w:webHidden/>
          </w:rPr>
          <w:fldChar w:fldCharType="end"/>
        </w:r>
      </w:hyperlink>
    </w:p>
    <w:p w14:paraId="623C4C4E" w14:textId="6BE76ADF" w:rsidR="00CE651E" w:rsidRPr="00CE651E" w:rsidRDefault="00E53089"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10" w:history="1">
        <w:r w:rsidR="00CE651E" w:rsidRPr="00CE651E">
          <w:rPr>
            <w:rStyle w:val="Hyperlink"/>
            <w:rFonts w:ascii="Arial" w:hAnsi="Arial"/>
            <w:i w:val="0"/>
            <w:iCs w:val="0"/>
            <w:noProof/>
          </w:rPr>
          <w:t>5.</w:t>
        </w:r>
        <w:r w:rsidR="00CE651E" w:rsidRPr="00CE651E">
          <w:rPr>
            <w:rFonts w:ascii="Arial" w:eastAsiaTheme="minorEastAsia" w:hAnsi="Arial"/>
            <w:i w:val="0"/>
            <w:iCs w:val="0"/>
            <w:noProof/>
            <w:kern w:val="2"/>
            <w:lang w:eastAsia="en-GB"/>
            <w14:ligatures w14:val="standardContextual"/>
          </w:rPr>
          <w:tab/>
        </w:r>
        <w:r w:rsidR="00CE651E" w:rsidRPr="00CE651E">
          <w:rPr>
            <w:rStyle w:val="Hyperlink"/>
            <w:rFonts w:ascii="Arial" w:hAnsi="Arial"/>
            <w:i w:val="0"/>
            <w:iCs w:val="0"/>
            <w:noProof/>
          </w:rPr>
          <w:t>Advertising:  Self-regulation</w:t>
        </w:r>
        <w:r w:rsidR="00CE651E" w:rsidRPr="00CE651E">
          <w:rPr>
            <w:rFonts w:ascii="Arial" w:hAnsi="Arial"/>
            <w:i w:val="0"/>
            <w:iCs w:val="0"/>
            <w:noProof/>
            <w:webHidden/>
          </w:rPr>
          <w:tab/>
        </w:r>
        <w:r w:rsidR="00CE651E" w:rsidRPr="00CE651E">
          <w:rPr>
            <w:rFonts w:ascii="Arial" w:hAnsi="Arial"/>
            <w:i w:val="0"/>
            <w:iCs w:val="0"/>
            <w:noProof/>
            <w:webHidden/>
          </w:rPr>
          <w:fldChar w:fldCharType="begin"/>
        </w:r>
        <w:r w:rsidR="00CE651E" w:rsidRPr="00CE651E">
          <w:rPr>
            <w:rFonts w:ascii="Arial" w:hAnsi="Arial"/>
            <w:i w:val="0"/>
            <w:iCs w:val="0"/>
            <w:noProof/>
            <w:webHidden/>
          </w:rPr>
          <w:instrText xml:space="preserve"> PAGEREF _Toc169768310 \h </w:instrText>
        </w:r>
        <w:r w:rsidR="00CE651E" w:rsidRPr="00CE651E">
          <w:rPr>
            <w:rFonts w:ascii="Arial" w:hAnsi="Arial"/>
            <w:i w:val="0"/>
            <w:iCs w:val="0"/>
            <w:noProof/>
            <w:webHidden/>
          </w:rPr>
        </w:r>
        <w:r w:rsidR="00CE651E" w:rsidRPr="00CE651E">
          <w:rPr>
            <w:rFonts w:ascii="Arial" w:hAnsi="Arial"/>
            <w:i w:val="0"/>
            <w:iCs w:val="0"/>
            <w:noProof/>
            <w:webHidden/>
          </w:rPr>
          <w:fldChar w:fldCharType="separate"/>
        </w:r>
        <w:r w:rsidR="001F1494">
          <w:rPr>
            <w:rFonts w:ascii="Arial" w:hAnsi="Arial"/>
            <w:i w:val="0"/>
            <w:iCs w:val="0"/>
            <w:noProof/>
            <w:webHidden/>
          </w:rPr>
          <w:t>16</w:t>
        </w:r>
        <w:r w:rsidR="00CE651E" w:rsidRPr="00CE651E">
          <w:rPr>
            <w:rFonts w:ascii="Arial" w:hAnsi="Arial"/>
            <w:i w:val="0"/>
            <w:iCs w:val="0"/>
            <w:noProof/>
            <w:webHidden/>
          </w:rPr>
          <w:fldChar w:fldCharType="end"/>
        </w:r>
      </w:hyperlink>
    </w:p>
    <w:p w14:paraId="3E484665" w14:textId="2AF310C1" w:rsidR="00CE651E" w:rsidRPr="00CE651E" w:rsidRDefault="00E53089"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11" w:history="1">
        <w:r w:rsidR="00CE651E" w:rsidRPr="00CE651E">
          <w:rPr>
            <w:rStyle w:val="Hyperlink"/>
            <w:rFonts w:ascii="Arial" w:hAnsi="Arial"/>
            <w:i w:val="0"/>
            <w:iCs w:val="0"/>
            <w:noProof/>
          </w:rPr>
          <w:t>6.</w:t>
        </w:r>
        <w:r w:rsidR="00CE651E" w:rsidRPr="00CE651E">
          <w:rPr>
            <w:rFonts w:ascii="Arial" w:eastAsiaTheme="minorEastAsia" w:hAnsi="Arial"/>
            <w:i w:val="0"/>
            <w:iCs w:val="0"/>
            <w:noProof/>
            <w:kern w:val="2"/>
            <w:lang w:eastAsia="en-GB"/>
            <w14:ligatures w14:val="standardContextual"/>
          </w:rPr>
          <w:tab/>
        </w:r>
        <w:r w:rsidR="00CE651E" w:rsidRPr="00CE651E">
          <w:rPr>
            <w:rStyle w:val="Hyperlink"/>
            <w:rFonts w:ascii="Arial" w:hAnsi="Arial"/>
            <w:i w:val="0"/>
            <w:iCs w:val="0"/>
            <w:noProof/>
          </w:rPr>
          <w:t>Branded Content: General legal and regulatory framework</w:t>
        </w:r>
        <w:r w:rsidR="00CE651E" w:rsidRPr="00CE651E">
          <w:rPr>
            <w:rFonts w:ascii="Arial" w:hAnsi="Arial"/>
            <w:i w:val="0"/>
            <w:iCs w:val="0"/>
            <w:noProof/>
            <w:webHidden/>
          </w:rPr>
          <w:tab/>
        </w:r>
        <w:r w:rsidR="00CE651E" w:rsidRPr="00CE651E">
          <w:rPr>
            <w:rFonts w:ascii="Arial" w:hAnsi="Arial"/>
            <w:i w:val="0"/>
            <w:iCs w:val="0"/>
            <w:noProof/>
            <w:webHidden/>
          </w:rPr>
          <w:fldChar w:fldCharType="begin"/>
        </w:r>
        <w:r w:rsidR="00CE651E" w:rsidRPr="00CE651E">
          <w:rPr>
            <w:rFonts w:ascii="Arial" w:hAnsi="Arial"/>
            <w:i w:val="0"/>
            <w:iCs w:val="0"/>
            <w:noProof/>
            <w:webHidden/>
          </w:rPr>
          <w:instrText xml:space="preserve"> PAGEREF _Toc169768311 \h </w:instrText>
        </w:r>
        <w:r w:rsidR="00CE651E" w:rsidRPr="00CE651E">
          <w:rPr>
            <w:rFonts w:ascii="Arial" w:hAnsi="Arial"/>
            <w:i w:val="0"/>
            <w:iCs w:val="0"/>
            <w:noProof/>
            <w:webHidden/>
          </w:rPr>
        </w:r>
        <w:r w:rsidR="00CE651E" w:rsidRPr="00CE651E">
          <w:rPr>
            <w:rFonts w:ascii="Arial" w:hAnsi="Arial"/>
            <w:i w:val="0"/>
            <w:iCs w:val="0"/>
            <w:noProof/>
            <w:webHidden/>
          </w:rPr>
          <w:fldChar w:fldCharType="separate"/>
        </w:r>
        <w:r w:rsidR="001F1494">
          <w:rPr>
            <w:rFonts w:ascii="Arial" w:hAnsi="Arial"/>
            <w:i w:val="0"/>
            <w:iCs w:val="0"/>
            <w:noProof/>
            <w:webHidden/>
          </w:rPr>
          <w:t>24</w:t>
        </w:r>
        <w:r w:rsidR="00CE651E" w:rsidRPr="00CE651E">
          <w:rPr>
            <w:rFonts w:ascii="Arial" w:hAnsi="Arial"/>
            <w:i w:val="0"/>
            <w:iCs w:val="0"/>
            <w:noProof/>
            <w:webHidden/>
          </w:rPr>
          <w:fldChar w:fldCharType="end"/>
        </w:r>
      </w:hyperlink>
    </w:p>
    <w:p w14:paraId="75C16668" w14:textId="43534EFD" w:rsidR="00CE651E" w:rsidRPr="00CE651E" w:rsidRDefault="00E53089"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12" w:history="1">
        <w:r w:rsidR="00CE651E" w:rsidRPr="00CE651E">
          <w:rPr>
            <w:rStyle w:val="Hyperlink"/>
            <w:rFonts w:ascii="Arial" w:hAnsi="Arial"/>
            <w:i w:val="0"/>
            <w:iCs w:val="0"/>
            <w:noProof/>
          </w:rPr>
          <w:t>7.</w:t>
        </w:r>
        <w:r w:rsidR="00CE651E" w:rsidRPr="00CE651E">
          <w:rPr>
            <w:rFonts w:ascii="Arial" w:eastAsiaTheme="minorEastAsia" w:hAnsi="Arial"/>
            <w:i w:val="0"/>
            <w:iCs w:val="0"/>
            <w:noProof/>
            <w:kern w:val="2"/>
            <w:lang w:eastAsia="en-GB"/>
            <w14:ligatures w14:val="standardContextual"/>
          </w:rPr>
          <w:tab/>
        </w:r>
        <w:r w:rsidR="00CE651E" w:rsidRPr="00CE651E">
          <w:rPr>
            <w:rStyle w:val="Hyperlink"/>
            <w:rFonts w:ascii="Arial" w:hAnsi="Arial"/>
            <w:i w:val="0"/>
            <w:iCs w:val="0"/>
            <w:noProof/>
          </w:rPr>
          <w:t>Publishing</w:t>
        </w:r>
        <w:r w:rsidR="00CE651E" w:rsidRPr="00CE651E">
          <w:rPr>
            <w:rFonts w:ascii="Arial" w:hAnsi="Arial"/>
            <w:i w:val="0"/>
            <w:iCs w:val="0"/>
            <w:noProof/>
            <w:webHidden/>
          </w:rPr>
          <w:tab/>
        </w:r>
        <w:r w:rsidR="00CE651E" w:rsidRPr="00CE651E">
          <w:rPr>
            <w:rFonts w:ascii="Arial" w:hAnsi="Arial"/>
            <w:i w:val="0"/>
            <w:iCs w:val="0"/>
            <w:noProof/>
            <w:webHidden/>
          </w:rPr>
          <w:fldChar w:fldCharType="begin"/>
        </w:r>
        <w:r w:rsidR="00CE651E" w:rsidRPr="00CE651E">
          <w:rPr>
            <w:rFonts w:ascii="Arial" w:hAnsi="Arial"/>
            <w:i w:val="0"/>
            <w:iCs w:val="0"/>
            <w:noProof/>
            <w:webHidden/>
          </w:rPr>
          <w:instrText xml:space="preserve"> PAGEREF _Toc169768312 \h </w:instrText>
        </w:r>
        <w:r w:rsidR="00CE651E" w:rsidRPr="00CE651E">
          <w:rPr>
            <w:rFonts w:ascii="Arial" w:hAnsi="Arial"/>
            <w:i w:val="0"/>
            <w:iCs w:val="0"/>
            <w:noProof/>
            <w:webHidden/>
          </w:rPr>
        </w:r>
        <w:r w:rsidR="00CE651E" w:rsidRPr="00CE651E">
          <w:rPr>
            <w:rFonts w:ascii="Arial" w:hAnsi="Arial"/>
            <w:i w:val="0"/>
            <w:iCs w:val="0"/>
            <w:noProof/>
            <w:webHidden/>
          </w:rPr>
          <w:fldChar w:fldCharType="separate"/>
        </w:r>
        <w:r w:rsidR="001F1494">
          <w:rPr>
            <w:rFonts w:ascii="Arial" w:hAnsi="Arial"/>
            <w:i w:val="0"/>
            <w:iCs w:val="0"/>
            <w:noProof/>
            <w:webHidden/>
          </w:rPr>
          <w:t>29</w:t>
        </w:r>
        <w:r w:rsidR="00CE651E" w:rsidRPr="00CE651E">
          <w:rPr>
            <w:rFonts w:ascii="Arial" w:hAnsi="Arial"/>
            <w:i w:val="0"/>
            <w:iCs w:val="0"/>
            <w:noProof/>
            <w:webHidden/>
          </w:rPr>
          <w:fldChar w:fldCharType="end"/>
        </w:r>
      </w:hyperlink>
    </w:p>
    <w:p w14:paraId="17829C32" w14:textId="6707795D" w:rsidR="00CE651E" w:rsidRPr="00CE651E" w:rsidRDefault="00E53089"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13" w:history="1">
        <w:r w:rsidR="00CE651E" w:rsidRPr="00CE651E">
          <w:rPr>
            <w:rStyle w:val="Hyperlink"/>
            <w:rFonts w:ascii="Arial" w:hAnsi="Arial"/>
            <w:i w:val="0"/>
            <w:iCs w:val="0"/>
            <w:noProof/>
          </w:rPr>
          <w:t>8.</w:t>
        </w:r>
        <w:r w:rsidR="00CE651E" w:rsidRPr="00CE651E">
          <w:rPr>
            <w:rFonts w:ascii="Arial" w:eastAsiaTheme="minorEastAsia" w:hAnsi="Arial"/>
            <w:i w:val="0"/>
            <w:iCs w:val="0"/>
            <w:noProof/>
            <w:kern w:val="2"/>
            <w:lang w:eastAsia="en-GB"/>
            <w14:ligatures w14:val="standardContextual"/>
          </w:rPr>
          <w:tab/>
        </w:r>
        <w:r w:rsidR="00CE651E" w:rsidRPr="00CE651E">
          <w:rPr>
            <w:rStyle w:val="Hyperlink"/>
            <w:rFonts w:ascii="Arial" w:hAnsi="Arial"/>
            <w:i w:val="0"/>
            <w:iCs w:val="0"/>
            <w:noProof/>
          </w:rPr>
          <w:t>Audiovisual</w:t>
        </w:r>
        <w:r w:rsidR="00CE651E" w:rsidRPr="00CE651E">
          <w:rPr>
            <w:rFonts w:ascii="Arial" w:hAnsi="Arial"/>
            <w:i w:val="0"/>
            <w:iCs w:val="0"/>
            <w:noProof/>
            <w:webHidden/>
          </w:rPr>
          <w:tab/>
        </w:r>
        <w:r w:rsidR="00CE651E" w:rsidRPr="00CE651E">
          <w:rPr>
            <w:rFonts w:ascii="Arial" w:hAnsi="Arial"/>
            <w:i w:val="0"/>
            <w:iCs w:val="0"/>
            <w:noProof/>
            <w:webHidden/>
          </w:rPr>
          <w:fldChar w:fldCharType="begin"/>
        </w:r>
        <w:r w:rsidR="00CE651E" w:rsidRPr="00CE651E">
          <w:rPr>
            <w:rFonts w:ascii="Arial" w:hAnsi="Arial"/>
            <w:i w:val="0"/>
            <w:iCs w:val="0"/>
            <w:noProof/>
            <w:webHidden/>
          </w:rPr>
          <w:instrText xml:space="preserve"> PAGEREF _Toc169768313 \h </w:instrText>
        </w:r>
        <w:r w:rsidR="00CE651E" w:rsidRPr="00CE651E">
          <w:rPr>
            <w:rFonts w:ascii="Arial" w:hAnsi="Arial"/>
            <w:i w:val="0"/>
            <w:iCs w:val="0"/>
            <w:noProof/>
            <w:webHidden/>
          </w:rPr>
        </w:r>
        <w:r w:rsidR="00CE651E" w:rsidRPr="00CE651E">
          <w:rPr>
            <w:rFonts w:ascii="Arial" w:hAnsi="Arial"/>
            <w:i w:val="0"/>
            <w:iCs w:val="0"/>
            <w:noProof/>
            <w:webHidden/>
          </w:rPr>
          <w:fldChar w:fldCharType="separate"/>
        </w:r>
        <w:r w:rsidR="001F1494">
          <w:rPr>
            <w:rFonts w:ascii="Arial" w:hAnsi="Arial"/>
            <w:i w:val="0"/>
            <w:iCs w:val="0"/>
            <w:noProof/>
            <w:webHidden/>
          </w:rPr>
          <w:t>31</w:t>
        </w:r>
        <w:r w:rsidR="00CE651E" w:rsidRPr="00CE651E">
          <w:rPr>
            <w:rFonts w:ascii="Arial" w:hAnsi="Arial"/>
            <w:i w:val="0"/>
            <w:iCs w:val="0"/>
            <w:noProof/>
            <w:webHidden/>
          </w:rPr>
          <w:fldChar w:fldCharType="end"/>
        </w:r>
      </w:hyperlink>
    </w:p>
    <w:p w14:paraId="08AED9BF" w14:textId="226AFB37" w:rsidR="00CE651E" w:rsidRPr="00CE651E" w:rsidRDefault="00E53089"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14" w:history="1">
        <w:r w:rsidR="00CE651E" w:rsidRPr="00CE651E">
          <w:rPr>
            <w:rStyle w:val="Hyperlink"/>
            <w:rFonts w:ascii="Arial" w:hAnsi="Arial"/>
            <w:i w:val="0"/>
            <w:iCs w:val="0"/>
            <w:noProof/>
          </w:rPr>
          <w:t>9.</w:t>
        </w:r>
        <w:r w:rsidR="00CE651E" w:rsidRPr="00CE651E">
          <w:rPr>
            <w:rFonts w:ascii="Arial" w:eastAsiaTheme="minorEastAsia" w:hAnsi="Arial"/>
            <w:i w:val="0"/>
            <w:iCs w:val="0"/>
            <w:noProof/>
            <w:kern w:val="2"/>
            <w:lang w:eastAsia="en-GB"/>
            <w14:ligatures w14:val="standardContextual"/>
          </w:rPr>
          <w:tab/>
        </w:r>
        <w:r w:rsidR="00CE651E" w:rsidRPr="00CE651E">
          <w:rPr>
            <w:rStyle w:val="Hyperlink"/>
            <w:rFonts w:ascii="Arial" w:hAnsi="Arial"/>
            <w:i w:val="0"/>
            <w:iCs w:val="0"/>
            <w:noProof/>
          </w:rPr>
          <w:t>Audio</w:t>
        </w:r>
        <w:r w:rsidR="00CE651E" w:rsidRPr="00CE651E">
          <w:rPr>
            <w:rFonts w:ascii="Arial" w:hAnsi="Arial"/>
            <w:i w:val="0"/>
            <w:iCs w:val="0"/>
            <w:noProof/>
            <w:webHidden/>
          </w:rPr>
          <w:tab/>
        </w:r>
        <w:r w:rsidR="00CE651E" w:rsidRPr="00CE651E">
          <w:rPr>
            <w:rFonts w:ascii="Arial" w:hAnsi="Arial"/>
            <w:i w:val="0"/>
            <w:iCs w:val="0"/>
            <w:noProof/>
            <w:webHidden/>
          </w:rPr>
          <w:fldChar w:fldCharType="begin"/>
        </w:r>
        <w:r w:rsidR="00CE651E" w:rsidRPr="00CE651E">
          <w:rPr>
            <w:rFonts w:ascii="Arial" w:hAnsi="Arial"/>
            <w:i w:val="0"/>
            <w:iCs w:val="0"/>
            <w:noProof/>
            <w:webHidden/>
          </w:rPr>
          <w:instrText xml:space="preserve"> PAGEREF _Toc169768314 \h </w:instrText>
        </w:r>
        <w:r w:rsidR="00CE651E" w:rsidRPr="00CE651E">
          <w:rPr>
            <w:rFonts w:ascii="Arial" w:hAnsi="Arial"/>
            <w:i w:val="0"/>
            <w:iCs w:val="0"/>
            <w:noProof/>
            <w:webHidden/>
          </w:rPr>
        </w:r>
        <w:r w:rsidR="00CE651E" w:rsidRPr="00CE651E">
          <w:rPr>
            <w:rFonts w:ascii="Arial" w:hAnsi="Arial"/>
            <w:i w:val="0"/>
            <w:iCs w:val="0"/>
            <w:noProof/>
            <w:webHidden/>
          </w:rPr>
          <w:fldChar w:fldCharType="separate"/>
        </w:r>
        <w:r w:rsidR="001F1494">
          <w:rPr>
            <w:rFonts w:ascii="Arial" w:hAnsi="Arial"/>
            <w:i w:val="0"/>
            <w:iCs w:val="0"/>
            <w:noProof/>
            <w:webHidden/>
          </w:rPr>
          <w:t>34</w:t>
        </w:r>
        <w:r w:rsidR="00CE651E" w:rsidRPr="00CE651E">
          <w:rPr>
            <w:rFonts w:ascii="Arial" w:hAnsi="Arial"/>
            <w:i w:val="0"/>
            <w:iCs w:val="0"/>
            <w:noProof/>
            <w:webHidden/>
          </w:rPr>
          <w:fldChar w:fldCharType="end"/>
        </w:r>
      </w:hyperlink>
    </w:p>
    <w:p w14:paraId="36E434FA" w14:textId="541BCE12" w:rsidR="00CE651E" w:rsidRPr="00CE651E" w:rsidRDefault="00E53089"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15" w:history="1">
        <w:r w:rsidR="00CE651E" w:rsidRPr="00CE651E">
          <w:rPr>
            <w:rStyle w:val="Hyperlink"/>
            <w:rFonts w:ascii="Arial" w:hAnsi="Arial"/>
            <w:i w:val="0"/>
            <w:iCs w:val="0"/>
            <w:noProof/>
          </w:rPr>
          <w:t>10.</w:t>
        </w:r>
        <w:r w:rsidR="00CE651E" w:rsidRPr="00CE651E">
          <w:rPr>
            <w:rFonts w:ascii="Arial" w:eastAsiaTheme="minorEastAsia" w:hAnsi="Arial"/>
            <w:i w:val="0"/>
            <w:iCs w:val="0"/>
            <w:noProof/>
            <w:kern w:val="2"/>
            <w:lang w:eastAsia="en-GB"/>
            <w14:ligatures w14:val="standardContextual"/>
          </w:rPr>
          <w:tab/>
        </w:r>
        <w:r w:rsidR="00CE651E" w:rsidRPr="00CE651E">
          <w:rPr>
            <w:rStyle w:val="Hyperlink"/>
            <w:rFonts w:ascii="Arial" w:hAnsi="Arial"/>
            <w:i w:val="0"/>
            <w:iCs w:val="0"/>
            <w:noProof/>
          </w:rPr>
          <w:t>Digital Media (online advertising and adtech)</w:t>
        </w:r>
        <w:r w:rsidR="00CE651E" w:rsidRPr="00CE651E">
          <w:rPr>
            <w:rFonts w:ascii="Arial" w:hAnsi="Arial"/>
            <w:i w:val="0"/>
            <w:iCs w:val="0"/>
            <w:noProof/>
            <w:webHidden/>
          </w:rPr>
          <w:tab/>
        </w:r>
        <w:r w:rsidR="00CE651E" w:rsidRPr="00CE651E">
          <w:rPr>
            <w:rFonts w:ascii="Arial" w:hAnsi="Arial"/>
            <w:i w:val="0"/>
            <w:iCs w:val="0"/>
            <w:noProof/>
            <w:webHidden/>
          </w:rPr>
          <w:fldChar w:fldCharType="begin"/>
        </w:r>
        <w:r w:rsidR="00CE651E" w:rsidRPr="00CE651E">
          <w:rPr>
            <w:rFonts w:ascii="Arial" w:hAnsi="Arial"/>
            <w:i w:val="0"/>
            <w:iCs w:val="0"/>
            <w:noProof/>
            <w:webHidden/>
          </w:rPr>
          <w:instrText xml:space="preserve"> PAGEREF _Toc169768315 \h </w:instrText>
        </w:r>
        <w:r w:rsidR="00CE651E" w:rsidRPr="00CE651E">
          <w:rPr>
            <w:rFonts w:ascii="Arial" w:hAnsi="Arial"/>
            <w:i w:val="0"/>
            <w:iCs w:val="0"/>
            <w:noProof/>
            <w:webHidden/>
          </w:rPr>
        </w:r>
        <w:r w:rsidR="00CE651E" w:rsidRPr="00CE651E">
          <w:rPr>
            <w:rFonts w:ascii="Arial" w:hAnsi="Arial"/>
            <w:i w:val="0"/>
            <w:iCs w:val="0"/>
            <w:noProof/>
            <w:webHidden/>
          </w:rPr>
          <w:fldChar w:fldCharType="separate"/>
        </w:r>
        <w:r w:rsidR="001F1494">
          <w:rPr>
            <w:rFonts w:ascii="Arial" w:hAnsi="Arial"/>
            <w:i w:val="0"/>
            <w:iCs w:val="0"/>
            <w:noProof/>
            <w:webHidden/>
          </w:rPr>
          <w:t>35</w:t>
        </w:r>
        <w:r w:rsidR="00CE651E" w:rsidRPr="00CE651E">
          <w:rPr>
            <w:rFonts w:ascii="Arial" w:hAnsi="Arial"/>
            <w:i w:val="0"/>
            <w:iCs w:val="0"/>
            <w:noProof/>
            <w:webHidden/>
          </w:rPr>
          <w:fldChar w:fldCharType="end"/>
        </w:r>
      </w:hyperlink>
    </w:p>
    <w:p w14:paraId="6BD12453" w14:textId="0E876AA2" w:rsidR="00CE651E" w:rsidRPr="00CE651E" w:rsidRDefault="00E53089"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16" w:history="1">
        <w:r w:rsidR="00CE651E" w:rsidRPr="00CE651E">
          <w:rPr>
            <w:rStyle w:val="Hyperlink"/>
            <w:rFonts w:ascii="Arial" w:hAnsi="Arial"/>
            <w:i w:val="0"/>
            <w:iCs w:val="0"/>
            <w:noProof/>
          </w:rPr>
          <w:t>11.</w:t>
        </w:r>
        <w:r w:rsidR="00CE651E" w:rsidRPr="00CE651E">
          <w:rPr>
            <w:rFonts w:ascii="Arial" w:eastAsiaTheme="minorEastAsia" w:hAnsi="Arial"/>
            <w:i w:val="0"/>
            <w:iCs w:val="0"/>
            <w:noProof/>
            <w:kern w:val="2"/>
            <w:lang w:eastAsia="en-GB"/>
            <w14:ligatures w14:val="standardContextual"/>
          </w:rPr>
          <w:tab/>
        </w:r>
        <w:r w:rsidR="00CE651E" w:rsidRPr="00CE651E">
          <w:rPr>
            <w:rStyle w:val="Hyperlink"/>
            <w:rFonts w:ascii="Arial" w:hAnsi="Arial"/>
            <w:i w:val="0"/>
            <w:iCs w:val="0"/>
            <w:noProof/>
          </w:rPr>
          <w:t>Social Media Marketing</w:t>
        </w:r>
        <w:r w:rsidR="00CE651E" w:rsidRPr="00CE651E">
          <w:rPr>
            <w:rFonts w:ascii="Arial" w:hAnsi="Arial"/>
            <w:i w:val="0"/>
            <w:iCs w:val="0"/>
            <w:noProof/>
            <w:webHidden/>
          </w:rPr>
          <w:tab/>
        </w:r>
        <w:r w:rsidR="00CE651E" w:rsidRPr="00CE651E">
          <w:rPr>
            <w:rFonts w:ascii="Arial" w:hAnsi="Arial"/>
            <w:i w:val="0"/>
            <w:iCs w:val="0"/>
            <w:noProof/>
            <w:webHidden/>
          </w:rPr>
          <w:fldChar w:fldCharType="begin"/>
        </w:r>
        <w:r w:rsidR="00CE651E" w:rsidRPr="00CE651E">
          <w:rPr>
            <w:rFonts w:ascii="Arial" w:hAnsi="Arial"/>
            <w:i w:val="0"/>
            <w:iCs w:val="0"/>
            <w:noProof/>
            <w:webHidden/>
          </w:rPr>
          <w:instrText xml:space="preserve"> PAGEREF _Toc169768316 \h </w:instrText>
        </w:r>
        <w:r w:rsidR="00CE651E" w:rsidRPr="00CE651E">
          <w:rPr>
            <w:rFonts w:ascii="Arial" w:hAnsi="Arial"/>
            <w:i w:val="0"/>
            <w:iCs w:val="0"/>
            <w:noProof/>
            <w:webHidden/>
          </w:rPr>
        </w:r>
        <w:r w:rsidR="00CE651E" w:rsidRPr="00CE651E">
          <w:rPr>
            <w:rFonts w:ascii="Arial" w:hAnsi="Arial"/>
            <w:i w:val="0"/>
            <w:iCs w:val="0"/>
            <w:noProof/>
            <w:webHidden/>
          </w:rPr>
          <w:fldChar w:fldCharType="separate"/>
        </w:r>
        <w:r w:rsidR="001F1494">
          <w:rPr>
            <w:rFonts w:ascii="Arial" w:hAnsi="Arial"/>
            <w:i w:val="0"/>
            <w:iCs w:val="0"/>
            <w:noProof/>
            <w:webHidden/>
          </w:rPr>
          <w:t>36</w:t>
        </w:r>
        <w:r w:rsidR="00CE651E" w:rsidRPr="00CE651E">
          <w:rPr>
            <w:rFonts w:ascii="Arial" w:hAnsi="Arial"/>
            <w:i w:val="0"/>
            <w:iCs w:val="0"/>
            <w:noProof/>
            <w:webHidden/>
          </w:rPr>
          <w:fldChar w:fldCharType="end"/>
        </w:r>
      </w:hyperlink>
    </w:p>
    <w:p w14:paraId="516B6542" w14:textId="03ACA30B" w:rsidR="00CE651E" w:rsidRPr="00CE651E" w:rsidRDefault="00E53089"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17" w:history="1">
        <w:r w:rsidR="00CE651E" w:rsidRPr="00CE651E">
          <w:rPr>
            <w:rStyle w:val="Hyperlink"/>
            <w:rFonts w:ascii="Arial" w:hAnsi="Arial"/>
            <w:i w:val="0"/>
            <w:iCs w:val="0"/>
            <w:noProof/>
          </w:rPr>
          <w:t>12.</w:t>
        </w:r>
        <w:r w:rsidR="00CE651E" w:rsidRPr="00CE651E">
          <w:rPr>
            <w:rFonts w:ascii="Arial" w:eastAsiaTheme="minorEastAsia" w:hAnsi="Arial"/>
            <w:i w:val="0"/>
            <w:iCs w:val="0"/>
            <w:noProof/>
            <w:kern w:val="2"/>
            <w:lang w:eastAsia="en-GB"/>
            <w14:ligatures w14:val="standardContextual"/>
          </w:rPr>
          <w:tab/>
        </w:r>
        <w:r w:rsidR="00CE651E" w:rsidRPr="00CE651E">
          <w:rPr>
            <w:rStyle w:val="Hyperlink"/>
            <w:rFonts w:ascii="Arial" w:hAnsi="Arial"/>
            <w:i w:val="0"/>
            <w:iCs w:val="0"/>
            <w:noProof/>
          </w:rPr>
          <w:t>Outdoor</w:t>
        </w:r>
        <w:r w:rsidR="00CE651E" w:rsidRPr="00CE651E">
          <w:rPr>
            <w:rFonts w:ascii="Arial" w:hAnsi="Arial"/>
            <w:i w:val="0"/>
            <w:iCs w:val="0"/>
            <w:noProof/>
            <w:webHidden/>
          </w:rPr>
          <w:tab/>
        </w:r>
        <w:r w:rsidR="00CE651E" w:rsidRPr="00CE651E">
          <w:rPr>
            <w:rFonts w:ascii="Arial" w:hAnsi="Arial"/>
            <w:i w:val="0"/>
            <w:iCs w:val="0"/>
            <w:noProof/>
            <w:webHidden/>
          </w:rPr>
          <w:fldChar w:fldCharType="begin"/>
        </w:r>
        <w:r w:rsidR="00CE651E" w:rsidRPr="00CE651E">
          <w:rPr>
            <w:rFonts w:ascii="Arial" w:hAnsi="Arial"/>
            <w:i w:val="0"/>
            <w:iCs w:val="0"/>
            <w:noProof/>
            <w:webHidden/>
          </w:rPr>
          <w:instrText xml:space="preserve"> PAGEREF _Toc169768317 \h </w:instrText>
        </w:r>
        <w:r w:rsidR="00CE651E" w:rsidRPr="00CE651E">
          <w:rPr>
            <w:rFonts w:ascii="Arial" w:hAnsi="Arial"/>
            <w:i w:val="0"/>
            <w:iCs w:val="0"/>
            <w:noProof/>
            <w:webHidden/>
          </w:rPr>
        </w:r>
        <w:r w:rsidR="00CE651E" w:rsidRPr="00CE651E">
          <w:rPr>
            <w:rFonts w:ascii="Arial" w:hAnsi="Arial"/>
            <w:i w:val="0"/>
            <w:iCs w:val="0"/>
            <w:noProof/>
            <w:webHidden/>
          </w:rPr>
          <w:fldChar w:fldCharType="separate"/>
        </w:r>
        <w:r w:rsidR="001F1494">
          <w:rPr>
            <w:rFonts w:ascii="Arial" w:hAnsi="Arial"/>
            <w:i w:val="0"/>
            <w:iCs w:val="0"/>
            <w:noProof/>
            <w:webHidden/>
          </w:rPr>
          <w:t>40</w:t>
        </w:r>
        <w:r w:rsidR="00CE651E" w:rsidRPr="00CE651E">
          <w:rPr>
            <w:rFonts w:ascii="Arial" w:hAnsi="Arial"/>
            <w:i w:val="0"/>
            <w:iCs w:val="0"/>
            <w:noProof/>
            <w:webHidden/>
          </w:rPr>
          <w:fldChar w:fldCharType="end"/>
        </w:r>
      </w:hyperlink>
    </w:p>
    <w:p w14:paraId="20187E67" w14:textId="431F04F3" w:rsidR="00CE651E" w:rsidRPr="00CE651E" w:rsidRDefault="00E53089"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18" w:history="1">
        <w:r w:rsidR="00CE651E" w:rsidRPr="00CE651E">
          <w:rPr>
            <w:rStyle w:val="Hyperlink"/>
            <w:rFonts w:ascii="Arial" w:hAnsi="Arial"/>
            <w:i w:val="0"/>
            <w:iCs w:val="0"/>
            <w:noProof/>
          </w:rPr>
          <w:t>13.</w:t>
        </w:r>
        <w:r w:rsidR="00CE651E" w:rsidRPr="00CE651E">
          <w:rPr>
            <w:rFonts w:ascii="Arial" w:eastAsiaTheme="minorEastAsia" w:hAnsi="Arial"/>
            <w:i w:val="0"/>
            <w:iCs w:val="0"/>
            <w:noProof/>
            <w:kern w:val="2"/>
            <w:lang w:eastAsia="en-GB"/>
            <w14:ligatures w14:val="standardContextual"/>
          </w:rPr>
          <w:tab/>
        </w:r>
        <w:r w:rsidR="00CE651E" w:rsidRPr="00CE651E">
          <w:rPr>
            <w:rStyle w:val="Hyperlink"/>
            <w:rFonts w:ascii="Arial" w:hAnsi="Arial"/>
            <w:i w:val="0"/>
            <w:iCs w:val="0"/>
            <w:noProof/>
          </w:rPr>
          <w:t>Experiential</w:t>
        </w:r>
        <w:r w:rsidR="00CE651E" w:rsidRPr="00CE651E">
          <w:rPr>
            <w:rFonts w:ascii="Arial" w:hAnsi="Arial"/>
            <w:i w:val="0"/>
            <w:iCs w:val="0"/>
            <w:noProof/>
            <w:webHidden/>
          </w:rPr>
          <w:tab/>
        </w:r>
        <w:r w:rsidR="00CE651E" w:rsidRPr="00CE651E">
          <w:rPr>
            <w:rFonts w:ascii="Arial" w:hAnsi="Arial"/>
            <w:i w:val="0"/>
            <w:iCs w:val="0"/>
            <w:noProof/>
            <w:webHidden/>
          </w:rPr>
          <w:fldChar w:fldCharType="begin"/>
        </w:r>
        <w:r w:rsidR="00CE651E" w:rsidRPr="00CE651E">
          <w:rPr>
            <w:rFonts w:ascii="Arial" w:hAnsi="Arial"/>
            <w:i w:val="0"/>
            <w:iCs w:val="0"/>
            <w:noProof/>
            <w:webHidden/>
          </w:rPr>
          <w:instrText xml:space="preserve"> PAGEREF _Toc169768318 \h </w:instrText>
        </w:r>
        <w:r w:rsidR="00CE651E" w:rsidRPr="00CE651E">
          <w:rPr>
            <w:rFonts w:ascii="Arial" w:hAnsi="Arial"/>
            <w:i w:val="0"/>
            <w:iCs w:val="0"/>
            <w:noProof/>
            <w:webHidden/>
          </w:rPr>
        </w:r>
        <w:r w:rsidR="00CE651E" w:rsidRPr="00CE651E">
          <w:rPr>
            <w:rFonts w:ascii="Arial" w:hAnsi="Arial"/>
            <w:i w:val="0"/>
            <w:iCs w:val="0"/>
            <w:noProof/>
            <w:webHidden/>
          </w:rPr>
          <w:fldChar w:fldCharType="separate"/>
        </w:r>
        <w:r w:rsidR="001F1494">
          <w:rPr>
            <w:rFonts w:ascii="Arial" w:hAnsi="Arial"/>
            <w:i w:val="0"/>
            <w:iCs w:val="0"/>
            <w:noProof/>
            <w:webHidden/>
          </w:rPr>
          <w:t>40</w:t>
        </w:r>
        <w:r w:rsidR="00CE651E" w:rsidRPr="00CE651E">
          <w:rPr>
            <w:rFonts w:ascii="Arial" w:hAnsi="Arial"/>
            <w:i w:val="0"/>
            <w:iCs w:val="0"/>
            <w:noProof/>
            <w:webHidden/>
          </w:rPr>
          <w:fldChar w:fldCharType="end"/>
        </w:r>
      </w:hyperlink>
    </w:p>
    <w:p w14:paraId="66B5FEB2" w14:textId="4D524DEB" w:rsidR="00CE651E" w:rsidRPr="00CE651E" w:rsidRDefault="00E53089"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19" w:history="1">
        <w:r w:rsidR="00CE651E" w:rsidRPr="00CE651E">
          <w:rPr>
            <w:rStyle w:val="Hyperlink"/>
            <w:rFonts w:ascii="Arial" w:hAnsi="Arial"/>
            <w:i w:val="0"/>
            <w:iCs w:val="0"/>
            <w:noProof/>
          </w:rPr>
          <w:t>14.</w:t>
        </w:r>
        <w:r w:rsidR="00CE651E" w:rsidRPr="00CE651E">
          <w:rPr>
            <w:rFonts w:ascii="Arial" w:eastAsiaTheme="minorEastAsia" w:hAnsi="Arial"/>
            <w:i w:val="0"/>
            <w:iCs w:val="0"/>
            <w:noProof/>
            <w:kern w:val="2"/>
            <w:lang w:eastAsia="en-GB"/>
            <w14:ligatures w14:val="standardContextual"/>
          </w:rPr>
          <w:tab/>
        </w:r>
        <w:r w:rsidR="00CE651E" w:rsidRPr="00CE651E">
          <w:rPr>
            <w:rStyle w:val="Hyperlink"/>
            <w:rFonts w:ascii="Arial" w:hAnsi="Arial"/>
            <w:i w:val="0"/>
            <w:iCs w:val="0"/>
            <w:noProof/>
          </w:rPr>
          <w:t>Other</w:t>
        </w:r>
        <w:r w:rsidR="00CE651E" w:rsidRPr="00CE651E">
          <w:rPr>
            <w:rFonts w:ascii="Arial" w:hAnsi="Arial"/>
            <w:i w:val="0"/>
            <w:iCs w:val="0"/>
            <w:noProof/>
            <w:webHidden/>
          </w:rPr>
          <w:tab/>
        </w:r>
        <w:r w:rsidR="00CE651E" w:rsidRPr="00CE651E">
          <w:rPr>
            <w:rFonts w:ascii="Arial" w:hAnsi="Arial"/>
            <w:i w:val="0"/>
            <w:iCs w:val="0"/>
            <w:noProof/>
            <w:webHidden/>
          </w:rPr>
          <w:fldChar w:fldCharType="begin"/>
        </w:r>
        <w:r w:rsidR="00CE651E" w:rsidRPr="00CE651E">
          <w:rPr>
            <w:rFonts w:ascii="Arial" w:hAnsi="Arial"/>
            <w:i w:val="0"/>
            <w:iCs w:val="0"/>
            <w:noProof/>
            <w:webHidden/>
          </w:rPr>
          <w:instrText xml:space="preserve"> PAGEREF _Toc169768319 \h </w:instrText>
        </w:r>
        <w:r w:rsidR="00CE651E" w:rsidRPr="00CE651E">
          <w:rPr>
            <w:rFonts w:ascii="Arial" w:hAnsi="Arial"/>
            <w:i w:val="0"/>
            <w:iCs w:val="0"/>
            <w:noProof/>
            <w:webHidden/>
          </w:rPr>
        </w:r>
        <w:r w:rsidR="00CE651E" w:rsidRPr="00CE651E">
          <w:rPr>
            <w:rFonts w:ascii="Arial" w:hAnsi="Arial"/>
            <w:i w:val="0"/>
            <w:iCs w:val="0"/>
            <w:noProof/>
            <w:webHidden/>
          </w:rPr>
          <w:fldChar w:fldCharType="separate"/>
        </w:r>
        <w:r w:rsidR="001F1494">
          <w:rPr>
            <w:rFonts w:ascii="Arial" w:hAnsi="Arial"/>
            <w:i w:val="0"/>
            <w:iCs w:val="0"/>
            <w:noProof/>
            <w:webHidden/>
          </w:rPr>
          <w:t>41</w:t>
        </w:r>
        <w:r w:rsidR="00CE651E" w:rsidRPr="00CE651E">
          <w:rPr>
            <w:rFonts w:ascii="Arial" w:hAnsi="Arial"/>
            <w:i w:val="0"/>
            <w:iCs w:val="0"/>
            <w:noProof/>
            <w:webHidden/>
          </w:rPr>
          <w:fldChar w:fldCharType="end"/>
        </w:r>
      </w:hyperlink>
    </w:p>
    <w:p w14:paraId="6EF8E53A" w14:textId="7ED1F62C" w:rsidR="00CE651E" w:rsidRPr="00CE651E" w:rsidRDefault="00E53089"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20" w:history="1">
        <w:r w:rsidR="00CE651E" w:rsidRPr="00CE651E">
          <w:rPr>
            <w:rStyle w:val="Hyperlink"/>
            <w:rFonts w:ascii="Arial" w:hAnsi="Arial"/>
            <w:i w:val="0"/>
            <w:iCs w:val="0"/>
            <w:noProof/>
          </w:rPr>
          <w:t>15.</w:t>
        </w:r>
        <w:r w:rsidR="00CE651E" w:rsidRPr="00CE651E">
          <w:rPr>
            <w:rFonts w:ascii="Arial" w:eastAsiaTheme="minorEastAsia" w:hAnsi="Arial"/>
            <w:i w:val="0"/>
            <w:iCs w:val="0"/>
            <w:noProof/>
            <w:kern w:val="2"/>
            <w:lang w:eastAsia="en-GB"/>
            <w14:ligatures w14:val="standardContextual"/>
          </w:rPr>
          <w:tab/>
        </w:r>
        <w:r w:rsidR="00CE651E" w:rsidRPr="00CE651E">
          <w:rPr>
            <w:rStyle w:val="Hyperlink"/>
            <w:rFonts w:ascii="Arial" w:hAnsi="Arial"/>
            <w:i w:val="0"/>
            <w:iCs w:val="0"/>
            <w:noProof/>
          </w:rPr>
          <w:t>Convergence</w:t>
        </w:r>
        <w:r w:rsidR="00CE651E" w:rsidRPr="00CE651E">
          <w:rPr>
            <w:rFonts w:ascii="Arial" w:hAnsi="Arial"/>
            <w:i w:val="0"/>
            <w:iCs w:val="0"/>
            <w:noProof/>
            <w:webHidden/>
          </w:rPr>
          <w:tab/>
        </w:r>
        <w:r w:rsidR="00CE651E" w:rsidRPr="00CE651E">
          <w:rPr>
            <w:rFonts w:ascii="Arial" w:hAnsi="Arial"/>
            <w:i w:val="0"/>
            <w:iCs w:val="0"/>
            <w:noProof/>
            <w:webHidden/>
          </w:rPr>
          <w:fldChar w:fldCharType="begin"/>
        </w:r>
        <w:r w:rsidR="00CE651E" w:rsidRPr="00CE651E">
          <w:rPr>
            <w:rFonts w:ascii="Arial" w:hAnsi="Arial"/>
            <w:i w:val="0"/>
            <w:iCs w:val="0"/>
            <w:noProof/>
            <w:webHidden/>
          </w:rPr>
          <w:instrText xml:space="preserve"> PAGEREF _Toc169768320 \h </w:instrText>
        </w:r>
        <w:r w:rsidR="00CE651E" w:rsidRPr="00CE651E">
          <w:rPr>
            <w:rFonts w:ascii="Arial" w:hAnsi="Arial"/>
            <w:i w:val="0"/>
            <w:iCs w:val="0"/>
            <w:noProof/>
            <w:webHidden/>
          </w:rPr>
        </w:r>
        <w:r w:rsidR="00CE651E" w:rsidRPr="00CE651E">
          <w:rPr>
            <w:rFonts w:ascii="Arial" w:hAnsi="Arial"/>
            <w:i w:val="0"/>
            <w:iCs w:val="0"/>
            <w:noProof/>
            <w:webHidden/>
          </w:rPr>
          <w:fldChar w:fldCharType="separate"/>
        </w:r>
        <w:r w:rsidR="001F1494">
          <w:rPr>
            <w:rFonts w:ascii="Arial" w:hAnsi="Arial"/>
            <w:i w:val="0"/>
            <w:iCs w:val="0"/>
            <w:noProof/>
            <w:webHidden/>
          </w:rPr>
          <w:t>41</w:t>
        </w:r>
        <w:r w:rsidR="00CE651E" w:rsidRPr="00CE651E">
          <w:rPr>
            <w:rFonts w:ascii="Arial" w:hAnsi="Arial"/>
            <w:i w:val="0"/>
            <w:iCs w:val="0"/>
            <w:noProof/>
            <w:webHidden/>
          </w:rPr>
          <w:fldChar w:fldCharType="end"/>
        </w:r>
      </w:hyperlink>
    </w:p>
    <w:p w14:paraId="5D7ED7DB" w14:textId="734C72CE" w:rsidR="00CE651E" w:rsidRPr="00CE651E" w:rsidRDefault="00E53089"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21" w:history="1">
        <w:r w:rsidR="00CE651E" w:rsidRPr="00CE651E">
          <w:rPr>
            <w:rStyle w:val="Hyperlink"/>
            <w:rFonts w:ascii="Arial" w:hAnsi="Arial"/>
            <w:i w:val="0"/>
            <w:iCs w:val="0"/>
            <w:noProof/>
          </w:rPr>
          <w:t>16.</w:t>
        </w:r>
        <w:r w:rsidR="00CE651E" w:rsidRPr="00CE651E">
          <w:rPr>
            <w:rFonts w:ascii="Arial" w:eastAsiaTheme="minorEastAsia" w:hAnsi="Arial"/>
            <w:i w:val="0"/>
            <w:iCs w:val="0"/>
            <w:noProof/>
            <w:kern w:val="2"/>
            <w:lang w:eastAsia="en-GB"/>
            <w14:ligatures w14:val="standardContextual"/>
          </w:rPr>
          <w:tab/>
        </w:r>
        <w:r w:rsidR="00CE651E" w:rsidRPr="00CE651E">
          <w:rPr>
            <w:rStyle w:val="Hyperlink"/>
            <w:rFonts w:ascii="Arial" w:hAnsi="Arial"/>
            <w:i w:val="0"/>
            <w:iCs w:val="0"/>
            <w:noProof/>
          </w:rPr>
          <w:t>Analysis and Evaluation</w:t>
        </w:r>
        <w:r w:rsidR="00CE651E" w:rsidRPr="00CE651E">
          <w:rPr>
            <w:rFonts w:ascii="Arial" w:hAnsi="Arial"/>
            <w:i w:val="0"/>
            <w:iCs w:val="0"/>
            <w:noProof/>
            <w:webHidden/>
          </w:rPr>
          <w:tab/>
        </w:r>
        <w:r w:rsidR="00CE651E" w:rsidRPr="00CE651E">
          <w:rPr>
            <w:rFonts w:ascii="Arial" w:hAnsi="Arial"/>
            <w:i w:val="0"/>
            <w:iCs w:val="0"/>
            <w:noProof/>
            <w:webHidden/>
          </w:rPr>
          <w:fldChar w:fldCharType="begin"/>
        </w:r>
        <w:r w:rsidR="00CE651E" w:rsidRPr="00CE651E">
          <w:rPr>
            <w:rFonts w:ascii="Arial" w:hAnsi="Arial"/>
            <w:i w:val="0"/>
            <w:iCs w:val="0"/>
            <w:noProof/>
            <w:webHidden/>
          </w:rPr>
          <w:instrText xml:space="preserve"> PAGEREF _Toc169768321 \h </w:instrText>
        </w:r>
        <w:r w:rsidR="00CE651E" w:rsidRPr="00CE651E">
          <w:rPr>
            <w:rFonts w:ascii="Arial" w:hAnsi="Arial"/>
            <w:i w:val="0"/>
            <w:iCs w:val="0"/>
            <w:noProof/>
            <w:webHidden/>
          </w:rPr>
        </w:r>
        <w:r w:rsidR="00CE651E" w:rsidRPr="00CE651E">
          <w:rPr>
            <w:rFonts w:ascii="Arial" w:hAnsi="Arial"/>
            <w:i w:val="0"/>
            <w:iCs w:val="0"/>
            <w:noProof/>
            <w:webHidden/>
          </w:rPr>
          <w:fldChar w:fldCharType="separate"/>
        </w:r>
        <w:r w:rsidR="001F1494">
          <w:rPr>
            <w:rFonts w:ascii="Arial" w:hAnsi="Arial"/>
            <w:i w:val="0"/>
            <w:iCs w:val="0"/>
            <w:noProof/>
            <w:webHidden/>
          </w:rPr>
          <w:t>42</w:t>
        </w:r>
        <w:r w:rsidR="00CE651E" w:rsidRPr="00CE651E">
          <w:rPr>
            <w:rFonts w:ascii="Arial" w:hAnsi="Arial"/>
            <w:i w:val="0"/>
            <w:iCs w:val="0"/>
            <w:noProof/>
            <w:webHidden/>
          </w:rPr>
          <w:fldChar w:fldCharType="end"/>
        </w:r>
      </w:hyperlink>
    </w:p>
    <w:p w14:paraId="662BDB13" w14:textId="78B5881C" w:rsidR="00CE651E" w:rsidRPr="00CE651E" w:rsidRDefault="00E53089" w:rsidP="00CE651E">
      <w:pPr>
        <w:pStyle w:val="TOC1"/>
        <w:tabs>
          <w:tab w:val="right" w:pos="10456"/>
        </w:tabs>
        <w:spacing w:line="360" w:lineRule="auto"/>
        <w:rPr>
          <w:rFonts w:ascii="Arial" w:eastAsiaTheme="minorEastAsia" w:hAnsi="Arial"/>
          <w:i w:val="0"/>
          <w:iCs w:val="0"/>
          <w:noProof/>
          <w:kern w:val="2"/>
          <w:lang w:eastAsia="en-GB"/>
          <w14:ligatures w14:val="standardContextual"/>
        </w:rPr>
      </w:pPr>
      <w:hyperlink w:anchor="_Toc169768322" w:history="1">
        <w:r w:rsidR="00CE651E" w:rsidRPr="00CE651E">
          <w:rPr>
            <w:rStyle w:val="Hyperlink"/>
            <w:rFonts w:ascii="Arial" w:hAnsi="Arial"/>
            <w:i w:val="0"/>
            <w:iCs w:val="0"/>
            <w:noProof/>
          </w:rPr>
          <w:t>Authorship and Acknowledgements</w:t>
        </w:r>
        <w:r w:rsidR="00CE651E" w:rsidRPr="00CE651E">
          <w:rPr>
            <w:rFonts w:ascii="Arial" w:hAnsi="Arial"/>
            <w:i w:val="0"/>
            <w:iCs w:val="0"/>
            <w:noProof/>
            <w:webHidden/>
          </w:rPr>
          <w:tab/>
        </w:r>
        <w:r w:rsidR="00CE651E" w:rsidRPr="00CE651E">
          <w:rPr>
            <w:rFonts w:ascii="Arial" w:hAnsi="Arial"/>
            <w:i w:val="0"/>
            <w:iCs w:val="0"/>
            <w:noProof/>
            <w:webHidden/>
          </w:rPr>
          <w:fldChar w:fldCharType="begin"/>
        </w:r>
        <w:r w:rsidR="00CE651E" w:rsidRPr="00CE651E">
          <w:rPr>
            <w:rFonts w:ascii="Arial" w:hAnsi="Arial"/>
            <w:i w:val="0"/>
            <w:iCs w:val="0"/>
            <w:noProof/>
            <w:webHidden/>
          </w:rPr>
          <w:instrText xml:space="preserve"> PAGEREF _Toc169768322 \h </w:instrText>
        </w:r>
        <w:r w:rsidR="00CE651E" w:rsidRPr="00CE651E">
          <w:rPr>
            <w:rFonts w:ascii="Arial" w:hAnsi="Arial"/>
            <w:i w:val="0"/>
            <w:iCs w:val="0"/>
            <w:noProof/>
            <w:webHidden/>
          </w:rPr>
        </w:r>
        <w:r w:rsidR="00CE651E" w:rsidRPr="00CE651E">
          <w:rPr>
            <w:rFonts w:ascii="Arial" w:hAnsi="Arial"/>
            <w:i w:val="0"/>
            <w:iCs w:val="0"/>
            <w:noProof/>
            <w:webHidden/>
          </w:rPr>
          <w:fldChar w:fldCharType="separate"/>
        </w:r>
        <w:r w:rsidR="001F1494">
          <w:rPr>
            <w:rFonts w:ascii="Arial" w:hAnsi="Arial"/>
            <w:i w:val="0"/>
            <w:iCs w:val="0"/>
            <w:noProof/>
            <w:webHidden/>
          </w:rPr>
          <w:t>45</w:t>
        </w:r>
        <w:r w:rsidR="00CE651E" w:rsidRPr="00CE651E">
          <w:rPr>
            <w:rFonts w:ascii="Arial" w:hAnsi="Arial"/>
            <w:i w:val="0"/>
            <w:iCs w:val="0"/>
            <w:noProof/>
            <w:webHidden/>
          </w:rPr>
          <w:fldChar w:fldCharType="end"/>
        </w:r>
      </w:hyperlink>
    </w:p>
    <w:p w14:paraId="3B806508" w14:textId="5A18C6C1" w:rsidR="00CE651E" w:rsidRPr="00CE651E" w:rsidRDefault="00E53089" w:rsidP="00CE651E">
      <w:pPr>
        <w:pStyle w:val="TOC1"/>
        <w:tabs>
          <w:tab w:val="right" w:pos="10456"/>
        </w:tabs>
        <w:spacing w:line="360" w:lineRule="auto"/>
        <w:rPr>
          <w:rFonts w:ascii="Arial" w:eastAsiaTheme="minorEastAsia" w:hAnsi="Arial"/>
          <w:i w:val="0"/>
          <w:iCs w:val="0"/>
          <w:noProof/>
          <w:kern w:val="2"/>
          <w:lang w:eastAsia="en-GB"/>
          <w14:ligatures w14:val="standardContextual"/>
        </w:rPr>
      </w:pPr>
      <w:hyperlink w:anchor="_Toc169768323" w:history="1">
        <w:r w:rsidR="00CE651E" w:rsidRPr="00CE651E">
          <w:rPr>
            <w:rStyle w:val="Hyperlink"/>
            <w:rFonts w:ascii="Arial" w:hAnsi="Arial"/>
            <w:i w:val="0"/>
            <w:iCs w:val="0"/>
            <w:noProof/>
          </w:rPr>
          <w:t>References</w:t>
        </w:r>
        <w:r w:rsidR="00CE651E" w:rsidRPr="00CE651E">
          <w:rPr>
            <w:rFonts w:ascii="Arial" w:hAnsi="Arial"/>
            <w:i w:val="0"/>
            <w:iCs w:val="0"/>
            <w:noProof/>
            <w:webHidden/>
          </w:rPr>
          <w:tab/>
        </w:r>
        <w:r w:rsidR="00CE651E" w:rsidRPr="00CE651E">
          <w:rPr>
            <w:rFonts w:ascii="Arial" w:hAnsi="Arial"/>
            <w:i w:val="0"/>
            <w:iCs w:val="0"/>
            <w:noProof/>
            <w:webHidden/>
          </w:rPr>
          <w:fldChar w:fldCharType="begin"/>
        </w:r>
        <w:r w:rsidR="00CE651E" w:rsidRPr="00CE651E">
          <w:rPr>
            <w:rFonts w:ascii="Arial" w:hAnsi="Arial"/>
            <w:i w:val="0"/>
            <w:iCs w:val="0"/>
            <w:noProof/>
            <w:webHidden/>
          </w:rPr>
          <w:instrText xml:space="preserve"> PAGEREF _Toc169768323 \h </w:instrText>
        </w:r>
        <w:r w:rsidR="00CE651E" w:rsidRPr="00CE651E">
          <w:rPr>
            <w:rFonts w:ascii="Arial" w:hAnsi="Arial"/>
            <w:i w:val="0"/>
            <w:iCs w:val="0"/>
            <w:noProof/>
            <w:webHidden/>
          </w:rPr>
        </w:r>
        <w:r w:rsidR="00CE651E" w:rsidRPr="00CE651E">
          <w:rPr>
            <w:rFonts w:ascii="Arial" w:hAnsi="Arial"/>
            <w:i w:val="0"/>
            <w:iCs w:val="0"/>
            <w:noProof/>
            <w:webHidden/>
          </w:rPr>
          <w:fldChar w:fldCharType="separate"/>
        </w:r>
        <w:r w:rsidR="001F1494">
          <w:rPr>
            <w:rFonts w:ascii="Arial" w:hAnsi="Arial"/>
            <w:i w:val="0"/>
            <w:iCs w:val="0"/>
            <w:noProof/>
            <w:webHidden/>
          </w:rPr>
          <w:t>46</w:t>
        </w:r>
        <w:r w:rsidR="00CE651E" w:rsidRPr="00CE651E">
          <w:rPr>
            <w:rFonts w:ascii="Arial" w:hAnsi="Arial"/>
            <w:i w:val="0"/>
            <w:iCs w:val="0"/>
            <w:noProof/>
            <w:webHidden/>
          </w:rPr>
          <w:fldChar w:fldCharType="end"/>
        </w:r>
      </w:hyperlink>
    </w:p>
    <w:p w14:paraId="546F0A0D" w14:textId="47B0CAC8" w:rsidR="00071FF7" w:rsidRDefault="00CE651E" w:rsidP="00CE651E">
      <w:pPr>
        <w:pStyle w:val="SubtitleH2"/>
        <w:spacing w:line="360" w:lineRule="auto"/>
      </w:pPr>
      <w:r w:rsidRPr="00CE651E">
        <w:rPr>
          <w:rFonts w:eastAsiaTheme="minorHAnsi"/>
          <w:color w:val="auto"/>
          <w:sz w:val="24"/>
          <w:szCs w:val="24"/>
          <w:shd w:val="clear" w:color="auto" w:fill="auto"/>
        </w:rPr>
        <w:fldChar w:fldCharType="end"/>
      </w:r>
    </w:p>
    <w:p w14:paraId="7271BD53" w14:textId="77777777" w:rsidR="00E05CA7" w:rsidRDefault="00E05CA7" w:rsidP="00FD6CC1">
      <w:pPr>
        <w:pStyle w:val="SubtitleH2"/>
      </w:pPr>
    </w:p>
    <w:p w14:paraId="298240C5" w14:textId="4D917734" w:rsidR="00C02DE3" w:rsidRDefault="00C02DE3">
      <w:pPr>
        <w:rPr>
          <w:rFonts w:eastAsia="Times New Roman"/>
          <w:b/>
          <w:bCs/>
          <w:color w:val="767171"/>
          <w:sz w:val="36"/>
          <w:szCs w:val="36"/>
          <w:shd w:val="clear" w:color="auto" w:fill="FFFFFF"/>
        </w:rPr>
      </w:pPr>
    </w:p>
    <w:p w14:paraId="07D2B50E" w14:textId="77777777" w:rsidR="00DF715E" w:rsidRDefault="00C02DE3" w:rsidP="00E74877">
      <w:pPr>
        <w:pStyle w:val="SectionHead"/>
        <w:numPr>
          <w:ilvl w:val="0"/>
          <w:numId w:val="0"/>
        </w:numPr>
      </w:pPr>
      <w:bookmarkStart w:id="2" w:name="_Toc169692774"/>
      <w:bookmarkStart w:id="3" w:name="_Toc169768305"/>
      <w:r w:rsidRPr="00E74877">
        <w:lastRenderedPageBreak/>
        <w:t>Introduction</w:t>
      </w:r>
      <w:bookmarkEnd w:id="2"/>
      <w:bookmarkEnd w:id="3"/>
    </w:p>
    <w:p w14:paraId="0220C415" w14:textId="77777777" w:rsidR="00DF715E" w:rsidRDefault="00DF715E" w:rsidP="00DF715E"/>
    <w:p w14:paraId="3E0EFA5F" w14:textId="77777777" w:rsidR="00DF715E" w:rsidRDefault="00DF715E" w:rsidP="00DF715E">
      <w:r>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14:paraId="5FA7F6D0" w14:textId="77777777" w:rsidR="00DF715E" w:rsidRDefault="00DF715E" w:rsidP="00DF715E">
      <w:r>
        <w:t>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audiovisual, audio, digital advertising, social media marketing, outdoor, experiential and other.</w:t>
      </w:r>
    </w:p>
    <w:p w14:paraId="49B47469" w14:textId="77777777" w:rsidR="00DF715E" w:rsidRDefault="00DF715E" w:rsidP="00DF715E">
      <w:r>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14:paraId="2AE2BABC" w14:textId="77777777" w:rsidR="00DF715E" w:rsidRDefault="00DF715E" w:rsidP="00DF715E">
      <w:pPr>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Kubicka and Dr </w:t>
      </w:r>
      <w:r w:rsidRPr="00B821EF">
        <w:t>Clara Sanchez-Rebato Valiente</w:t>
      </w:r>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r w:rsidRPr="00E92B8E">
        <w:t>Núñez Gómez</w:t>
      </w:r>
      <w:r>
        <w:t xml:space="preserve">, Complutense University of Madrid. Our project research team also includes </w:t>
      </w:r>
      <w:r>
        <w:rPr>
          <w:rFonts w:ascii="Helvetica Neue" w:hAnsi="Helvetica Neue"/>
        </w:rPr>
        <w:t xml:space="preserve">Dr. </w:t>
      </w:r>
      <w:r w:rsidRPr="008A2F85">
        <w:rPr>
          <w:rFonts w:ascii="Helvetica Neue" w:hAnsi="Helvetica Neue"/>
        </w:rPr>
        <w:t>Celia Rangel</w:t>
      </w:r>
      <w:r>
        <w:rPr>
          <w:rFonts w:ascii="Helvetica Neue" w:hAnsi="Helvetica Neue"/>
        </w:rPr>
        <w:t>, Computense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Martínez Isidoro</w:t>
      </w:r>
      <w:r>
        <w:rPr>
          <w:rFonts w:ascii="Helvetica Neue" w:hAnsi="Helvetica Neue"/>
        </w:rPr>
        <w:t xml:space="preserve">, Complutense University, Dr. </w:t>
      </w:r>
      <w:r w:rsidRPr="008A2F85">
        <w:rPr>
          <w:rFonts w:ascii="Helvetica Neue" w:hAnsi="Helvetica Neue"/>
        </w:rPr>
        <w:t>Maria Establés</w:t>
      </w:r>
      <w:r>
        <w:rPr>
          <w:rFonts w:ascii="Helvetica Neue" w:hAnsi="Helvetica Neue"/>
        </w:rPr>
        <w:t xml:space="preserve">, </w:t>
      </w:r>
      <w:r>
        <w:t>University of Castilla-La Mancha</w:t>
      </w:r>
      <w:r>
        <w:rPr>
          <w:rFonts w:ascii="Helvetica Neue" w:hAnsi="Helvetica Neue"/>
        </w:rPr>
        <w:t xml:space="preserve"> and Dr. </w:t>
      </w:r>
      <w:r w:rsidRPr="008A2F85">
        <w:rPr>
          <w:rFonts w:ascii="Helvetica Neue" w:hAnsi="Helvetica Neue"/>
        </w:rPr>
        <w:t>Lucia Gloria Vázquez Rodrígeuz</w:t>
      </w:r>
      <w:r>
        <w:rPr>
          <w:rFonts w:ascii="Helvetica Neue" w:hAnsi="Helvetica Neue"/>
        </w:rPr>
        <w:t xml:space="preserve">, University College London. </w:t>
      </w:r>
    </w:p>
    <w:p w14:paraId="572288ED" w14:textId="64FA66A2" w:rsidR="00DF715E" w:rsidRDefault="00DF715E" w:rsidP="00DF715E">
      <w:pPr>
        <w:rPr>
          <w:rFonts w:ascii="Helvetica Neue" w:hAnsi="Helvetica Neue"/>
        </w:rPr>
      </w:pPr>
      <w:r w:rsidRPr="1CB18B3E">
        <w:rPr>
          <w:rFonts w:ascii="Helvetica Neue" w:hAnsi="Helvetica Neue"/>
        </w:rPr>
        <w:t xml:space="preserve">These reports could not have been produced without the contribution of academic, legal and industry advisers, who have provided expert guidance to assist our team. 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the report, we have cited them as authors, but we acknowledge and appreciate the contribution of advisers to these reports and provide more details in our ‘authorship and acknowledgements’ section. At the same </w:t>
      </w:r>
      <w:r w:rsidR="00C97FE4" w:rsidRPr="1CB18B3E">
        <w:rPr>
          <w:rFonts w:ascii="Helvetica Neue" w:hAnsi="Helvetica Neue"/>
        </w:rPr>
        <w:t>time,</w:t>
      </w:r>
      <w:r w:rsidRPr="1CB18B3E">
        <w:rPr>
          <w:rFonts w:ascii="Helvetica Neue" w:hAnsi="Helvetica Neue"/>
        </w:rPr>
        <w:t xml:space="preserve"> we have made clear throughout our discussions with project advisers, as we do here, that all errors or omissions are the responsibility of the BCG Project. Our advisers have supported us in our work but full responsibility for the output rests with the PI and Co-I research leads for our BCG project.</w:t>
      </w:r>
      <w:r w:rsidR="00FD7062">
        <w:rPr>
          <w:rFonts w:ascii="Helvetica Neue" w:hAnsi="Helvetica Neue"/>
        </w:rPr>
        <w:t xml:space="preserve"> Th</w:t>
      </w:r>
      <w:r w:rsidR="00D441CD">
        <w:rPr>
          <w:rFonts w:ascii="Helvetica Neue" w:hAnsi="Helvetica Neue"/>
        </w:rPr>
        <w:t>is</w:t>
      </w:r>
      <w:r w:rsidR="00FD7062">
        <w:rPr>
          <w:rFonts w:ascii="Helvetica Neue" w:hAnsi="Helvetica Neue"/>
        </w:rPr>
        <w:t xml:space="preserve"> report </w:t>
      </w:r>
      <w:r w:rsidR="00C97FE4">
        <w:rPr>
          <w:rFonts w:ascii="Helvetica Neue" w:hAnsi="Helvetica Neue"/>
        </w:rPr>
        <w:t>contains</w:t>
      </w:r>
      <w:r w:rsidR="004F22BE">
        <w:rPr>
          <w:rFonts w:ascii="Helvetica Neue" w:hAnsi="Helvetica Neue"/>
        </w:rPr>
        <w:t xml:space="preserve"> information about laws but </w:t>
      </w:r>
      <w:r w:rsidR="0078436C">
        <w:rPr>
          <w:rFonts w:ascii="Helvetica Neue" w:hAnsi="Helvetica Neue"/>
        </w:rPr>
        <w:t xml:space="preserve">nothing in these pages constitutes legal </w:t>
      </w:r>
      <w:r w:rsidR="00D441CD">
        <w:rPr>
          <w:rFonts w:ascii="Helvetica Neue" w:hAnsi="Helvetica Neue"/>
        </w:rPr>
        <w:t xml:space="preserve">advice. </w:t>
      </w:r>
    </w:p>
    <w:p w14:paraId="2E5F1504" w14:textId="7EB6F126" w:rsidR="00C02DE3" w:rsidRPr="00E74877" w:rsidRDefault="00DF715E" w:rsidP="00DF715E">
      <w:r>
        <w:rPr>
          <w:rFonts w:ascii="Helvetica Neue" w:hAnsi="Helvetica Neue"/>
        </w:rPr>
        <w:t xml:space="preserve">We are pleased to publish and share this interim report. We do so to share our work but also to invite comments and contributions that can help us to provide the most valuable, updated versions of this report in 2025, the final year of the project. We have indicated by asterisk (*) sections where the information is incomplete, and these, together with sections 15 and 16 will be published in full in the 2015 report.  For any reader of this report who would like to comment, to find our more or may be interested in joining our network of advisers and project participants, please email </w:t>
      </w:r>
      <w:hyperlink r:id="rId9" w:history="1">
        <w:r w:rsidRPr="00EA0659">
          <w:rPr>
            <w:rStyle w:val="Hyperlink"/>
            <w:rFonts w:ascii="Helvetica Neue" w:hAnsi="Helvetica Neue"/>
          </w:rPr>
          <w:t>BCGproject@arts.ac.uk</w:t>
        </w:r>
      </w:hyperlink>
      <w:r>
        <w:rPr>
          <w:rStyle w:val="Hyperlink"/>
          <w:rFonts w:ascii="Helvetica Neue" w:hAnsi="Helvetica Neue"/>
        </w:rPr>
        <w:t>.</w:t>
      </w:r>
      <w:r w:rsidR="00C02DE3" w:rsidRPr="00E74877">
        <w:br w:type="page"/>
      </w:r>
    </w:p>
    <w:p w14:paraId="1474A564" w14:textId="2F2EB83F" w:rsidR="00FD6CC1" w:rsidRDefault="00FD6CC1" w:rsidP="00FD6CC1">
      <w:pPr>
        <w:pStyle w:val="SubtitleH2"/>
      </w:pPr>
      <w:r w:rsidRPr="00FD6CC1">
        <w:lastRenderedPageBreak/>
        <w:t>Sections 1-3: Media System</w:t>
      </w:r>
    </w:p>
    <w:p w14:paraId="1C50AA3E" w14:textId="77777777" w:rsidR="005A06EA" w:rsidRPr="005A06EA" w:rsidRDefault="005A06EA" w:rsidP="005A06EA">
      <w:pPr>
        <w:pStyle w:val="SectionHead"/>
      </w:pPr>
      <w:bookmarkStart w:id="4" w:name="_Toc169692775"/>
      <w:bookmarkStart w:id="5" w:name="_Toc169768306"/>
      <w:r w:rsidRPr="005A06EA">
        <w:t>Country Data</w:t>
      </w:r>
      <w:bookmarkEnd w:id="4"/>
      <w:bookmarkEnd w:id="5"/>
      <w:r w:rsidRPr="005A06EA">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00FE5BD4" w:rsidRPr="00102F13" w14:paraId="47090474" w14:textId="77777777" w:rsidTr="00CF110E">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4886CE5" w14:textId="77777777" w:rsidR="00FE5BD4" w:rsidRPr="00424EE4" w:rsidRDefault="00FE5BD4" w:rsidP="00CB46D4">
            <w:pPr>
              <w:pStyle w:val="Tableheadings"/>
              <w:spacing w:line="240" w:lineRule="auto"/>
              <w:rPr>
                <w:b/>
                <w:bCs/>
              </w:rPr>
            </w:pPr>
            <w:r w:rsidRPr="00424EE4">
              <w:rPr>
                <w:b/>
                <w:bCs/>
              </w:rPr>
              <w:t>Item</w:t>
            </w:r>
          </w:p>
        </w:tc>
        <w:tc>
          <w:tcPr>
            <w:tcW w:w="2126" w:type="dxa"/>
            <w:tcBorders>
              <w:bottom w:val="none" w:sz="0" w:space="0" w:color="auto"/>
            </w:tcBorders>
          </w:tcPr>
          <w:p w14:paraId="40C66F0C" w14:textId="77777777" w:rsidR="00FE5BD4" w:rsidRPr="00424EE4" w:rsidRDefault="00FE5BD4" w:rsidP="00CF110E">
            <w:pPr>
              <w:pStyle w:val="Tableheadings"/>
              <w:cnfStyle w:val="100000000000" w:firstRow="1" w:lastRow="0" w:firstColumn="0" w:lastColumn="0" w:oddVBand="0" w:evenVBand="0" w:oddHBand="0" w:evenHBand="0" w:firstRowFirstColumn="0" w:firstRowLastColumn="0" w:lastRowFirstColumn="0" w:lastRowLastColumn="0"/>
              <w:rPr>
                <w:b/>
                <w:bCs/>
              </w:rPr>
            </w:pPr>
            <w:r w:rsidRPr="00424EE4">
              <w:rPr>
                <w:b/>
                <w:bCs/>
              </w:rPr>
              <w:t>Subject</w:t>
            </w:r>
          </w:p>
        </w:tc>
        <w:tc>
          <w:tcPr>
            <w:tcW w:w="2127" w:type="dxa"/>
            <w:tcBorders>
              <w:bottom w:val="none" w:sz="0" w:space="0" w:color="auto"/>
            </w:tcBorders>
          </w:tcPr>
          <w:p w14:paraId="179F01BE" w14:textId="77777777" w:rsidR="00FE5BD4" w:rsidRPr="00424EE4" w:rsidRDefault="00FE5BD4" w:rsidP="00CF110E">
            <w:pPr>
              <w:pStyle w:val="Tableheadings"/>
              <w:cnfStyle w:val="100000000000" w:firstRow="1" w:lastRow="0" w:firstColumn="0" w:lastColumn="0" w:oddVBand="0" w:evenVBand="0" w:oddHBand="0" w:evenHBand="0" w:firstRowFirstColumn="0" w:firstRowLastColumn="0" w:lastRowFirstColumn="0" w:lastRowLastColumn="0"/>
              <w:rPr>
                <w:b/>
                <w:bCs/>
              </w:rPr>
            </w:pPr>
            <w:r w:rsidRPr="00424EE4">
              <w:rPr>
                <w:b/>
                <w:bCs/>
              </w:rPr>
              <w:t xml:space="preserve">Classification </w:t>
            </w:r>
          </w:p>
        </w:tc>
        <w:tc>
          <w:tcPr>
            <w:tcW w:w="5670" w:type="dxa"/>
            <w:tcBorders>
              <w:bottom w:val="none" w:sz="0" w:space="0" w:color="auto"/>
            </w:tcBorders>
          </w:tcPr>
          <w:p w14:paraId="4A129C75" w14:textId="77777777" w:rsidR="00FE5BD4" w:rsidRPr="00424EE4" w:rsidRDefault="00FE5BD4"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24EE4">
              <w:rPr>
                <w:b/>
                <w:bCs/>
              </w:rPr>
              <w:t>Description</w:t>
            </w:r>
          </w:p>
        </w:tc>
      </w:tr>
      <w:tr w:rsidR="00BA2F46" w:rsidRPr="00102F13" w14:paraId="0A5C5CD4" w14:textId="77777777" w:rsidTr="00CF110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FFCA8B6" w14:textId="37655049" w:rsidR="00BA2F46" w:rsidRPr="00203503" w:rsidRDefault="00BA2F46" w:rsidP="00BA2F46">
            <w:pPr>
              <w:rPr>
                <w:b w:val="0"/>
                <w:bCs w:val="0"/>
                <w:color w:val="747474" w:themeColor="background2" w:themeShade="80"/>
              </w:rPr>
            </w:pPr>
            <w:r>
              <w:rPr>
                <w:color w:val="747474" w:themeColor="background2" w:themeShade="80"/>
              </w:rPr>
              <w:t>1.1</w:t>
            </w:r>
          </w:p>
        </w:tc>
        <w:tc>
          <w:tcPr>
            <w:tcW w:w="2126" w:type="dxa"/>
            <w:tcBorders>
              <w:top w:val="none" w:sz="0" w:space="0" w:color="auto"/>
              <w:bottom w:val="none" w:sz="0" w:space="0" w:color="auto"/>
            </w:tcBorders>
          </w:tcPr>
          <w:p w14:paraId="5AE12E66" w14:textId="6CDD6032" w:rsidR="00BA2F46" w:rsidRPr="000004F6" w:rsidRDefault="00BA2F46" w:rsidP="00BA2F46">
            <w:pPr>
              <w:pStyle w:val="Subjectcolumntext"/>
              <w:cnfStyle w:val="000000100000" w:firstRow="0" w:lastRow="0" w:firstColumn="0" w:lastColumn="0" w:oddVBand="0" w:evenVBand="0" w:oddHBand="1" w:evenHBand="0" w:firstRowFirstColumn="0" w:firstRowLastColumn="0" w:lastRowFirstColumn="0" w:lastRowLastColumn="0"/>
            </w:pPr>
            <w:r w:rsidRPr="00102F13">
              <w:t>Geographical Area</w:t>
            </w:r>
          </w:p>
        </w:tc>
        <w:tc>
          <w:tcPr>
            <w:tcW w:w="2127" w:type="dxa"/>
            <w:tcBorders>
              <w:top w:val="none" w:sz="0" w:space="0" w:color="auto"/>
              <w:bottom w:val="none" w:sz="0" w:space="0" w:color="auto"/>
            </w:tcBorders>
          </w:tcPr>
          <w:p w14:paraId="0BBDE88F" w14:textId="53C20A5F" w:rsidR="00BA2F46" w:rsidRPr="00745C48" w:rsidRDefault="00BA2F46" w:rsidP="00BA2F46">
            <w:pPr>
              <w:pStyle w:val="Classificationcolumntext"/>
              <w:cnfStyle w:val="000000100000" w:firstRow="0" w:lastRow="0" w:firstColumn="0" w:lastColumn="0" w:oddVBand="0" w:evenVBand="0" w:oddHBand="1" w:evenHBand="0" w:firstRowFirstColumn="0" w:firstRowLastColumn="0" w:lastRowFirstColumn="0" w:lastRowLastColumn="0"/>
            </w:pPr>
            <w:r w:rsidRPr="54DB9884">
              <w:t>9,833,517 square km (</w:t>
            </w:r>
            <w:hyperlink r:id="rId10">
              <w:r w:rsidRPr="54DB9884">
                <w:rPr>
                  <w:rStyle w:val="Hyperlink"/>
                  <w:rFonts w:eastAsiaTheme="majorEastAsia"/>
                </w:rPr>
                <w:t>CIA 2023</w:t>
              </w:r>
            </w:hyperlink>
            <w:r w:rsidRPr="54DB9884">
              <w:t>)</w:t>
            </w:r>
          </w:p>
        </w:tc>
        <w:tc>
          <w:tcPr>
            <w:tcW w:w="5670" w:type="dxa"/>
            <w:tcBorders>
              <w:top w:val="none" w:sz="0" w:space="0" w:color="auto"/>
              <w:bottom w:val="none" w:sz="0" w:space="0" w:color="auto"/>
            </w:tcBorders>
          </w:tcPr>
          <w:p w14:paraId="0F8F5FD6" w14:textId="00199213" w:rsidR="00BA2F46" w:rsidRPr="00C014A1" w:rsidRDefault="00BA2F46" w:rsidP="00BA2F46">
            <w:pPr>
              <w:cnfStyle w:val="000000100000" w:firstRow="0" w:lastRow="0" w:firstColumn="0" w:lastColumn="0" w:oddVBand="0" w:evenVBand="0" w:oddHBand="1" w:evenHBand="0" w:firstRowFirstColumn="0" w:firstRowLastColumn="0" w:lastRowFirstColumn="0" w:lastRowLastColumn="0"/>
            </w:pPr>
          </w:p>
        </w:tc>
      </w:tr>
      <w:tr w:rsidR="00BA2F46" w:rsidRPr="00102F13" w14:paraId="4DBDD01E" w14:textId="77777777" w:rsidTr="00CF110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461DA74" w14:textId="7390A186" w:rsidR="00BA2F46" w:rsidRPr="00203503" w:rsidRDefault="00BA2F46" w:rsidP="00BA2F46">
            <w:pPr>
              <w:rPr>
                <w:color w:val="3A3A3A" w:themeColor="background2" w:themeShade="40"/>
              </w:rPr>
            </w:pPr>
            <w:r>
              <w:rPr>
                <w:color w:val="747474" w:themeColor="background2" w:themeShade="80"/>
              </w:rPr>
              <w:t>1.2</w:t>
            </w:r>
          </w:p>
        </w:tc>
        <w:tc>
          <w:tcPr>
            <w:tcW w:w="2126" w:type="dxa"/>
          </w:tcPr>
          <w:p w14:paraId="090658C7" w14:textId="066EEB61" w:rsidR="00BA2F46" w:rsidRDefault="00BA2F46" w:rsidP="00BA2F46">
            <w:pPr>
              <w:pStyle w:val="Subjectcolumntext"/>
              <w:cnfStyle w:val="000000000000" w:firstRow="0" w:lastRow="0" w:firstColumn="0" w:lastColumn="0" w:oddVBand="0" w:evenVBand="0" w:oddHBand="0" w:evenHBand="0" w:firstRowFirstColumn="0" w:firstRowLastColumn="0" w:lastRowFirstColumn="0" w:lastRowLastColumn="0"/>
            </w:pPr>
            <w:r w:rsidRPr="00102F13">
              <w:t>Population</w:t>
            </w:r>
          </w:p>
        </w:tc>
        <w:tc>
          <w:tcPr>
            <w:tcW w:w="2127" w:type="dxa"/>
          </w:tcPr>
          <w:p w14:paraId="53888C74" w14:textId="00E2EC1D" w:rsidR="00BA2F46" w:rsidRDefault="00417DAC" w:rsidP="00BA2F46">
            <w:pPr>
              <w:pStyle w:val="Classificationcolumntext"/>
              <w:cnfStyle w:val="000000000000" w:firstRow="0" w:lastRow="0" w:firstColumn="0" w:lastColumn="0" w:oddVBand="0" w:evenVBand="0" w:oddHBand="0" w:evenHBand="0" w:firstRowFirstColumn="0" w:firstRowLastColumn="0" w:lastRowFirstColumn="0" w:lastRowLastColumn="0"/>
            </w:pPr>
            <w:r w:rsidRPr="54DB9884">
              <w:t>337,341,954 (2022 est.) (</w:t>
            </w:r>
            <w:hyperlink r:id="rId11">
              <w:r w:rsidRPr="54DB9884">
                <w:rPr>
                  <w:rStyle w:val="Hyperlink"/>
                  <w:rFonts w:eastAsiaTheme="majorEastAsia"/>
                </w:rPr>
                <w:t>CIA 2023</w:t>
              </w:r>
            </w:hyperlink>
            <w:r w:rsidRPr="54DB9884">
              <w:t>)</w:t>
            </w:r>
          </w:p>
        </w:tc>
        <w:tc>
          <w:tcPr>
            <w:tcW w:w="5670" w:type="dxa"/>
          </w:tcPr>
          <w:p w14:paraId="388126E4" w14:textId="77777777" w:rsidR="00BA2F46" w:rsidRDefault="00BA2F46" w:rsidP="00BA2F46">
            <w:pPr>
              <w:cnfStyle w:val="000000000000" w:firstRow="0" w:lastRow="0" w:firstColumn="0" w:lastColumn="0" w:oddVBand="0" w:evenVBand="0" w:oddHBand="0" w:evenHBand="0" w:firstRowFirstColumn="0" w:firstRowLastColumn="0" w:lastRowFirstColumn="0" w:lastRowLastColumn="0"/>
            </w:pPr>
          </w:p>
        </w:tc>
      </w:tr>
      <w:tr w:rsidR="00E53363" w:rsidRPr="00102F13" w14:paraId="3A72AE7F" w14:textId="77777777" w:rsidTr="00CF110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5E60032" w14:textId="015CDF70" w:rsidR="00E53363" w:rsidRPr="00203503" w:rsidRDefault="00E53363" w:rsidP="00E53363">
            <w:pPr>
              <w:rPr>
                <w:color w:val="747474" w:themeColor="background2" w:themeShade="80"/>
              </w:rPr>
            </w:pPr>
            <w:r>
              <w:rPr>
                <w:color w:val="747474" w:themeColor="background2" w:themeShade="80"/>
              </w:rPr>
              <w:t>1.3</w:t>
            </w:r>
          </w:p>
        </w:tc>
        <w:tc>
          <w:tcPr>
            <w:tcW w:w="2126" w:type="dxa"/>
            <w:tcBorders>
              <w:top w:val="none" w:sz="0" w:space="0" w:color="auto"/>
              <w:bottom w:val="none" w:sz="0" w:space="0" w:color="auto"/>
            </w:tcBorders>
          </w:tcPr>
          <w:p w14:paraId="63A223DA" w14:textId="55D39221" w:rsidR="00E53363" w:rsidRDefault="00E53363" w:rsidP="00E53363">
            <w:pPr>
              <w:pStyle w:val="Subjectcolumntext"/>
              <w:cnfStyle w:val="000000100000" w:firstRow="0" w:lastRow="0" w:firstColumn="0" w:lastColumn="0" w:oddVBand="0" w:evenVBand="0" w:oddHBand="1" w:evenHBand="0" w:firstRowFirstColumn="0" w:firstRowLastColumn="0" w:lastRowFirstColumn="0" w:lastRowLastColumn="0"/>
            </w:pPr>
            <w:r w:rsidRPr="00102F13">
              <w:t>High/low income</w:t>
            </w:r>
          </w:p>
        </w:tc>
        <w:tc>
          <w:tcPr>
            <w:tcW w:w="2127" w:type="dxa"/>
            <w:tcBorders>
              <w:top w:val="none" w:sz="0" w:space="0" w:color="auto"/>
              <w:bottom w:val="none" w:sz="0" w:space="0" w:color="auto"/>
            </w:tcBorders>
          </w:tcPr>
          <w:p w14:paraId="5E464A0B" w14:textId="39DC4C7D" w:rsidR="00E53363" w:rsidRDefault="00E53363" w:rsidP="00E53363">
            <w:pPr>
              <w:pStyle w:val="Classificationcolumntext"/>
              <w:cnfStyle w:val="000000100000" w:firstRow="0" w:lastRow="0" w:firstColumn="0" w:lastColumn="0" w:oddVBand="0" w:evenVBand="0" w:oddHBand="1" w:evenHBand="0" w:firstRowFirstColumn="0" w:firstRowLastColumn="0" w:lastRowFirstColumn="0" w:lastRowLastColumn="0"/>
            </w:pPr>
            <w:r w:rsidRPr="54DB9884">
              <w:t>High income (</w:t>
            </w:r>
            <w:hyperlink r:id="rId12">
              <w:r w:rsidRPr="54DB9884">
                <w:rPr>
                  <w:rStyle w:val="Hyperlink"/>
                  <w:rFonts w:eastAsiaTheme="majorEastAsia"/>
                </w:rPr>
                <w:t>The World Bank Data 2023</w:t>
              </w:r>
            </w:hyperlink>
            <w:r w:rsidRPr="54DB9884">
              <w:t>)</w:t>
            </w:r>
          </w:p>
        </w:tc>
        <w:tc>
          <w:tcPr>
            <w:tcW w:w="5670" w:type="dxa"/>
            <w:tcBorders>
              <w:top w:val="none" w:sz="0" w:space="0" w:color="auto"/>
              <w:bottom w:val="none" w:sz="0" w:space="0" w:color="auto"/>
            </w:tcBorders>
          </w:tcPr>
          <w:p w14:paraId="49937EC2" w14:textId="77777777" w:rsidR="00E53363" w:rsidRPr="0016559B" w:rsidRDefault="00E53363" w:rsidP="00E53363">
            <w:pPr>
              <w:cnfStyle w:val="000000100000" w:firstRow="0" w:lastRow="0" w:firstColumn="0" w:lastColumn="0" w:oddVBand="0" w:evenVBand="0" w:oddHBand="1" w:evenHBand="0" w:firstRowFirstColumn="0" w:firstRowLastColumn="0" w:lastRowFirstColumn="0" w:lastRowLastColumn="0"/>
            </w:pPr>
          </w:p>
        </w:tc>
      </w:tr>
      <w:tr w:rsidR="00803B16" w:rsidRPr="00102F13" w14:paraId="0C2D31C5" w14:textId="77777777" w:rsidTr="00CF110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C9D05B1" w14:textId="5A93CAD9" w:rsidR="00803B16" w:rsidRPr="00203503" w:rsidRDefault="00803B16" w:rsidP="00803B16">
            <w:pPr>
              <w:rPr>
                <w:color w:val="747474" w:themeColor="background2" w:themeShade="80"/>
              </w:rPr>
            </w:pPr>
            <w:r>
              <w:rPr>
                <w:color w:val="747474" w:themeColor="background2" w:themeShade="80"/>
              </w:rPr>
              <w:t>1.4</w:t>
            </w:r>
          </w:p>
        </w:tc>
        <w:tc>
          <w:tcPr>
            <w:tcW w:w="2126" w:type="dxa"/>
          </w:tcPr>
          <w:p w14:paraId="0EF0430D" w14:textId="714DF506" w:rsidR="00803B16" w:rsidRDefault="00803B16" w:rsidP="00803B16">
            <w:pPr>
              <w:pStyle w:val="Subjectcolumntext"/>
              <w:cnfStyle w:val="000000000000" w:firstRow="0" w:lastRow="0" w:firstColumn="0" w:lastColumn="0" w:oddVBand="0" w:evenVBand="0" w:oddHBand="0" w:evenHBand="0" w:firstRowFirstColumn="0" w:firstRowLastColumn="0" w:lastRowFirstColumn="0" w:lastRowLastColumn="0"/>
            </w:pPr>
            <w:r>
              <w:t xml:space="preserve">Real GDP </w:t>
            </w:r>
            <w:r>
              <w:br/>
              <w:t>per capita</w:t>
            </w:r>
          </w:p>
        </w:tc>
        <w:tc>
          <w:tcPr>
            <w:tcW w:w="2127" w:type="dxa"/>
          </w:tcPr>
          <w:p w14:paraId="324904D8" w14:textId="07829C97" w:rsidR="00803B16" w:rsidRDefault="00803B16" w:rsidP="00803B16">
            <w:pPr>
              <w:pStyle w:val="Classificationcolumntext"/>
              <w:cnfStyle w:val="000000000000" w:firstRow="0" w:lastRow="0" w:firstColumn="0" w:lastColumn="0" w:oddVBand="0" w:evenVBand="0" w:oddHBand="0" w:evenHBand="0" w:firstRowFirstColumn="0" w:firstRowLastColumn="0" w:lastRowFirstColumn="0" w:lastRowLastColumn="0"/>
            </w:pPr>
            <w:r w:rsidRPr="54DB9884">
              <w:t>$63,700 (2021 est.) (</w:t>
            </w:r>
            <w:hyperlink r:id="rId13">
              <w:r w:rsidRPr="54DB9884">
                <w:rPr>
                  <w:rStyle w:val="Hyperlink"/>
                  <w:rFonts w:eastAsiaTheme="majorEastAsia"/>
                </w:rPr>
                <w:t>CIA 2023</w:t>
              </w:r>
            </w:hyperlink>
            <w:r w:rsidRPr="54DB9884">
              <w:t>)</w:t>
            </w:r>
          </w:p>
        </w:tc>
        <w:tc>
          <w:tcPr>
            <w:tcW w:w="5670" w:type="dxa"/>
          </w:tcPr>
          <w:p w14:paraId="364B9202" w14:textId="77777777" w:rsidR="00803B16" w:rsidRPr="0016559B" w:rsidRDefault="00803B16" w:rsidP="00803B16">
            <w:pPr>
              <w:cnfStyle w:val="000000000000" w:firstRow="0" w:lastRow="0" w:firstColumn="0" w:lastColumn="0" w:oddVBand="0" w:evenVBand="0" w:oddHBand="0" w:evenHBand="0" w:firstRowFirstColumn="0" w:firstRowLastColumn="0" w:lastRowFirstColumn="0" w:lastRowLastColumn="0"/>
            </w:pPr>
          </w:p>
        </w:tc>
      </w:tr>
      <w:tr w:rsidR="00803B16" w:rsidRPr="00102F13" w14:paraId="2CCE95BF" w14:textId="77777777" w:rsidTr="00CF110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CDAFA47" w14:textId="2B3964B0" w:rsidR="00803B16" w:rsidRPr="00203503" w:rsidRDefault="00803B16" w:rsidP="00803B16">
            <w:pPr>
              <w:rPr>
                <w:color w:val="747474" w:themeColor="background2" w:themeShade="80"/>
              </w:rPr>
            </w:pPr>
            <w:r>
              <w:rPr>
                <w:color w:val="747474" w:themeColor="background2" w:themeShade="80"/>
              </w:rPr>
              <w:t>1.5</w:t>
            </w:r>
          </w:p>
        </w:tc>
        <w:tc>
          <w:tcPr>
            <w:tcW w:w="2126" w:type="dxa"/>
            <w:tcBorders>
              <w:top w:val="none" w:sz="0" w:space="0" w:color="auto"/>
              <w:bottom w:val="none" w:sz="0" w:space="0" w:color="auto"/>
            </w:tcBorders>
          </w:tcPr>
          <w:p w14:paraId="37C059F9" w14:textId="0192F5E2" w:rsidR="00803B16" w:rsidRDefault="00803B16" w:rsidP="00803B16">
            <w:pPr>
              <w:pStyle w:val="Subjectcolumntext"/>
              <w:cnfStyle w:val="000000100000" w:firstRow="0" w:lastRow="0" w:firstColumn="0" w:lastColumn="0" w:oddVBand="0" w:evenVBand="0" w:oddHBand="1" w:evenHBand="0" w:firstRowFirstColumn="0" w:firstRowLastColumn="0" w:lastRowFirstColumn="0" w:lastRowLastColumn="0"/>
            </w:pPr>
            <w:r>
              <w:t>Languages (official)</w:t>
            </w:r>
          </w:p>
        </w:tc>
        <w:tc>
          <w:tcPr>
            <w:tcW w:w="2127" w:type="dxa"/>
            <w:tcBorders>
              <w:top w:val="none" w:sz="0" w:space="0" w:color="auto"/>
              <w:bottom w:val="none" w:sz="0" w:space="0" w:color="auto"/>
            </w:tcBorders>
          </w:tcPr>
          <w:p w14:paraId="694879AD" w14:textId="23F1FB55" w:rsidR="00803B16" w:rsidRDefault="001B1982" w:rsidP="00803B16">
            <w:pPr>
              <w:pStyle w:val="Classificationcolumntext"/>
              <w:cnfStyle w:val="000000100000" w:firstRow="0" w:lastRow="0" w:firstColumn="0" w:lastColumn="0" w:oddVBand="0" w:evenVBand="0" w:oddHBand="1" w:evenHBand="0" w:firstRowFirstColumn="0" w:firstRowLastColumn="0" w:lastRowFirstColumn="0" w:lastRowLastColumn="0"/>
            </w:pPr>
            <w:r w:rsidRPr="54DB9884">
              <w:t>English only 78.2%, Spanish 13.4%, Chinese 1.1%, other 7.3% (2017 est.) (</w:t>
            </w:r>
            <w:hyperlink r:id="rId14">
              <w:r w:rsidRPr="54DB9884">
                <w:rPr>
                  <w:rStyle w:val="Hyperlink"/>
                  <w:rFonts w:eastAsiaTheme="majorEastAsia"/>
                </w:rPr>
                <w:t>CIA 2023</w:t>
              </w:r>
            </w:hyperlink>
            <w:r w:rsidRPr="54DB9884">
              <w:t>)</w:t>
            </w:r>
          </w:p>
        </w:tc>
        <w:tc>
          <w:tcPr>
            <w:tcW w:w="5670" w:type="dxa"/>
            <w:tcBorders>
              <w:top w:val="none" w:sz="0" w:space="0" w:color="auto"/>
              <w:bottom w:val="none" w:sz="0" w:space="0" w:color="auto"/>
            </w:tcBorders>
          </w:tcPr>
          <w:p w14:paraId="1C70C1FC" w14:textId="77777777" w:rsidR="00803B16" w:rsidRPr="0016559B" w:rsidRDefault="00803B16" w:rsidP="00803B16">
            <w:pPr>
              <w:cnfStyle w:val="000000100000" w:firstRow="0" w:lastRow="0" w:firstColumn="0" w:lastColumn="0" w:oddVBand="0" w:evenVBand="0" w:oddHBand="1" w:evenHBand="0" w:firstRowFirstColumn="0" w:firstRowLastColumn="0" w:lastRowFirstColumn="0" w:lastRowLastColumn="0"/>
            </w:pPr>
          </w:p>
        </w:tc>
      </w:tr>
      <w:tr w:rsidR="00D47B9F" w:rsidRPr="00102F13" w14:paraId="30964948" w14:textId="77777777" w:rsidTr="00CF110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398E1" w14:textId="315D0FA9" w:rsidR="00D47B9F" w:rsidRPr="00203503" w:rsidRDefault="00D47B9F" w:rsidP="00D47B9F">
            <w:pPr>
              <w:rPr>
                <w:color w:val="747474" w:themeColor="background2" w:themeShade="80"/>
              </w:rPr>
            </w:pPr>
            <w:r>
              <w:rPr>
                <w:color w:val="747474" w:themeColor="background2" w:themeShade="80"/>
              </w:rPr>
              <w:t>1.6</w:t>
            </w:r>
          </w:p>
        </w:tc>
        <w:tc>
          <w:tcPr>
            <w:tcW w:w="2126" w:type="dxa"/>
          </w:tcPr>
          <w:p w14:paraId="7E1CB711" w14:textId="6B3DCD93" w:rsidR="00D47B9F" w:rsidRDefault="00D47B9F" w:rsidP="00D47B9F">
            <w:pPr>
              <w:pStyle w:val="Subjectcolumntext"/>
              <w:cnfStyle w:val="000000000000" w:firstRow="0" w:lastRow="0" w:firstColumn="0" w:lastColumn="0" w:oddVBand="0" w:evenVBand="0" w:oddHBand="0" w:evenHBand="0" w:firstRowFirstColumn="0" w:firstRowLastColumn="0" w:lastRowFirstColumn="0" w:lastRowLastColumn="0"/>
            </w:pPr>
            <w:r>
              <w:t>Government type</w:t>
            </w:r>
          </w:p>
        </w:tc>
        <w:tc>
          <w:tcPr>
            <w:tcW w:w="2127" w:type="dxa"/>
          </w:tcPr>
          <w:p w14:paraId="2EA80462" w14:textId="77777777" w:rsidR="00D47B9F" w:rsidRDefault="00D47B9F" w:rsidP="00D47B9F">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EBCEB28" w14:textId="3CC64FC1" w:rsidR="00D47B9F" w:rsidRPr="0016559B" w:rsidRDefault="00D47B9F" w:rsidP="00D47B9F">
            <w:pPr>
              <w:cnfStyle w:val="000000000000" w:firstRow="0" w:lastRow="0" w:firstColumn="0" w:lastColumn="0" w:oddVBand="0" w:evenVBand="0" w:oddHBand="0" w:evenHBand="0" w:firstRowFirstColumn="0" w:firstRowLastColumn="0" w:lastRowFirstColumn="0" w:lastRowLastColumn="0"/>
            </w:pPr>
            <w:r w:rsidRPr="57CE5AAE">
              <w:t>Constitutional federal republic (</w:t>
            </w:r>
            <w:hyperlink r:id="rId15">
              <w:r w:rsidRPr="57CE5AAE">
                <w:rPr>
                  <w:rStyle w:val="Hyperlink"/>
                </w:rPr>
                <w:t>CIA 2023</w:t>
              </w:r>
            </w:hyperlink>
            <w:r w:rsidRPr="57CE5AAE">
              <w:t>)</w:t>
            </w:r>
          </w:p>
        </w:tc>
      </w:tr>
      <w:tr w:rsidR="00D47B9F" w:rsidRPr="00102F13" w14:paraId="0F632CD6" w14:textId="77777777" w:rsidTr="00CF110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860A6E" w14:textId="4A55A901" w:rsidR="00D47B9F" w:rsidRPr="00203503" w:rsidRDefault="00D47B9F" w:rsidP="00D47B9F">
            <w:pPr>
              <w:rPr>
                <w:color w:val="747474" w:themeColor="background2" w:themeShade="80"/>
              </w:rPr>
            </w:pPr>
            <w:r>
              <w:rPr>
                <w:color w:val="747474" w:themeColor="background2" w:themeShade="80"/>
              </w:rPr>
              <w:t>1.7</w:t>
            </w:r>
          </w:p>
        </w:tc>
        <w:tc>
          <w:tcPr>
            <w:tcW w:w="2126" w:type="dxa"/>
            <w:tcBorders>
              <w:top w:val="none" w:sz="0" w:space="0" w:color="auto"/>
              <w:bottom w:val="none" w:sz="0" w:space="0" w:color="auto"/>
            </w:tcBorders>
          </w:tcPr>
          <w:p w14:paraId="014AC514" w14:textId="36EB2A2F" w:rsidR="00D47B9F" w:rsidRDefault="00D47B9F" w:rsidP="00D47B9F">
            <w:pPr>
              <w:pStyle w:val="Subjectcolumntext"/>
              <w:cnfStyle w:val="000000100000" w:firstRow="0" w:lastRow="0" w:firstColumn="0" w:lastColumn="0" w:oddVBand="0" w:evenVBand="0" w:oddHBand="1" w:evenHBand="0" w:firstRowFirstColumn="0" w:firstRowLastColumn="0" w:lastRowFirstColumn="0" w:lastRowLastColumn="0"/>
            </w:pPr>
            <w:r>
              <w:t>Legal system</w:t>
            </w:r>
          </w:p>
        </w:tc>
        <w:tc>
          <w:tcPr>
            <w:tcW w:w="2127" w:type="dxa"/>
            <w:tcBorders>
              <w:top w:val="none" w:sz="0" w:space="0" w:color="auto"/>
              <w:bottom w:val="none" w:sz="0" w:space="0" w:color="auto"/>
            </w:tcBorders>
          </w:tcPr>
          <w:p w14:paraId="2C773CB3" w14:textId="77777777" w:rsidR="00D47B9F" w:rsidRDefault="00D47B9F" w:rsidP="00D47B9F">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5606DDA" w14:textId="3150C96D" w:rsidR="00D47B9F" w:rsidRPr="0016559B" w:rsidRDefault="00520A40" w:rsidP="00D47B9F">
            <w:pPr>
              <w:cnfStyle w:val="000000100000" w:firstRow="0" w:lastRow="0" w:firstColumn="0" w:lastColumn="0" w:oddVBand="0" w:evenVBand="0" w:oddHBand="1" w:evenHBand="0" w:firstRowFirstColumn="0" w:firstRowLastColumn="0" w:lastRowFirstColumn="0" w:lastRowLastColumn="0"/>
            </w:pPr>
            <w:r>
              <w:t>The US has a c</w:t>
            </w:r>
            <w:r w:rsidR="00645D66" w:rsidRPr="57CE5AAE">
              <w:t>ommon law system based on English common law at the federal level; state legal systems based on common law, except Louisiana, where state law is based on Napoleonic civil code; judicial review of legislative acts (</w:t>
            </w:r>
            <w:hyperlink r:id="rId16">
              <w:r w:rsidR="00645D66" w:rsidRPr="57CE5AAE">
                <w:rPr>
                  <w:rStyle w:val="Hyperlink"/>
                </w:rPr>
                <w:t>CIA 2023</w:t>
              </w:r>
            </w:hyperlink>
            <w:r w:rsidR="00645D66" w:rsidRPr="57CE5AAE">
              <w:t>)</w:t>
            </w:r>
          </w:p>
        </w:tc>
      </w:tr>
      <w:tr w:rsidR="00D47B9F" w:rsidRPr="00102F13" w14:paraId="7E214069" w14:textId="77777777" w:rsidTr="00CF110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ABBC782" w14:textId="0CA0E6EA" w:rsidR="00D47B9F" w:rsidRPr="00203503" w:rsidRDefault="00D47B9F" w:rsidP="00D47B9F">
            <w:pPr>
              <w:rPr>
                <w:color w:val="747474" w:themeColor="background2" w:themeShade="80"/>
              </w:rPr>
            </w:pPr>
            <w:r>
              <w:rPr>
                <w:color w:val="747474" w:themeColor="background2" w:themeShade="80"/>
              </w:rPr>
              <w:t>1.8</w:t>
            </w:r>
          </w:p>
        </w:tc>
        <w:tc>
          <w:tcPr>
            <w:tcW w:w="2126" w:type="dxa"/>
          </w:tcPr>
          <w:p w14:paraId="40E1C827" w14:textId="31714C34" w:rsidR="00D47B9F" w:rsidRDefault="00D47B9F" w:rsidP="00D47B9F">
            <w:pPr>
              <w:pStyle w:val="Subjectcolumntext"/>
              <w:cnfStyle w:val="000000000000" w:firstRow="0" w:lastRow="0" w:firstColumn="0" w:lastColumn="0" w:oddVBand="0" w:evenVBand="0" w:oddHBand="0" w:evenHBand="0" w:firstRowFirstColumn="0" w:firstRowLastColumn="0" w:lastRowFirstColumn="0" w:lastRowLastColumn="0"/>
            </w:pPr>
            <w:r>
              <w:t>Internet users</w:t>
            </w:r>
            <w:r>
              <w:br/>
              <w:t>(% of pop)</w:t>
            </w:r>
          </w:p>
        </w:tc>
        <w:tc>
          <w:tcPr>
            <w:tcW w:w="2127" w:type="dxa"/>
          </w:tcPr>
          <w:p w14:paraId="30C858A9" w14:textId="23043BA6" w:rsidR="00D47B9F" w:rsidRDefault="004B2391" w:rsidP="00D47B9F">
            <w:pPr>
              <w:pStyle w:val="Classificationcolumntext"/>
              <w:cnfStyle w:val="000000000000" w:firstRow="0" w:lastRow="0" w:firstColumn="0" w:lastColumn="0" w:oddVBand="0" w:evenVBand="0" w:oddHBand="0" w:evenHBand="0" w:firstRowFirstColumn="0" w:firstRowLastColumn="0" w:lastRowFirstColumn="0" w:lastRowLastColumn="0"/>
            </w:pPr>
            <w:r w:rsidRPr="54DB9884">
              <w:t xml:space="preserve">91% (2020 est.) </w:t>
            </w:r>
            <w:r w:rsidR="003564ED">
              <w:br/>
            </w:r>
            <w:r w:rsidRPr="54DB9884">
              <w:t>(</w:t>
            </w:r>
            <w:hyperlink r:id="rId17">
              <w:r w:rsidRPr="54DB9884">
                <w:rPr>
                  <w:rStyle w:val="Hyperlink"/>
                  <w:rFonts w:eastAsiaTheme="majorEastAsia"/>
                </w:rPr>
                <w:t>CIA 2023</w:t>
              </w:r>
            </w:hyperlink>
            <w:r w:rsidRPr="54DB9884">
              <w:t>)</w:t>
            </w:r>
          </w:p>
        </w:tc>
        <w:tc>
          <w:tcPr>
            <w:tcW w:w="5670" w:type="dxa"/>
          </w:tcPr>
          <w:p w14:paraId="10FE12BB" w14:textId="6F2E9998" w:rsidR="00D47B9F" w:rsidRPr="003F30CD" w:rsidRDefault="00D01845" w:rsidP="00AB54BA">
            <w:pPr>
              <w:autoSpaceDE w:val="0"/>
              <w:autoSpaceDN w:val="0"/>
              <w:adjustRightInd w:val="0"/>
              <w:cnfStyle w:val="000000000000" w:firstRow="0" w:lastRow="0" w:firstColumn="0" w:lastColumn="0" w:oddVBand="0" w:evenVBand="0" w:oddHBand="0" w:evenHBand="0" w:firstRowFirstColumn="0" w:firstRowLastColumn="0" w:lastRowFirstColumn="0" w:lastRowLastColumn="0"/>
              <w:rPr>
                <w:i/>
                <w:iCs/>
              </w:rPr>
            </w:pPr>
            <w:r w:rsidRPr="003F30CD">
              <w:t xml:space="preserve">The US has </w:t>
            </w:r>
            <w:r w:rsidR="00E82425" w:rsidRPr="003F30CD">
              <w:t xml:space="preserve">a </w:t>
            </w:r>
            <w:r w:rsidR="0084319C" w:rsidRPr="003F30CD">
              <w:t xml:space="preserve">high </w:t>
            </w:r>
            <w:r w:rsidR="00420166" w:rsidRPr="003F30CD">
              <w:t xml:space="preserve">level </w:t>
            </w:r>
            <w:r w:rsidR="00C97FE4">
              <w:t xml:space="preserve">of </w:t>
            </w:r>
            <w:r w:rsidR="00420166" w:rsidRPr="003F30CD">
              <w:t xml:space="preserve">internet access measured across the population </w:t>
            </w:r>
            <w:r w:rsidR="00E82425" w:rsidRPr="003F30CD">
              <w:t xml:space="preserve">but this masks significant </w:t>
            </w:r>
            <w:r w:rsidR="00A135D3" w:rsidRPr="003F30CD">
              <w:t xml:space="preserve">digital divides and disparity. </w:t>
            </w:r>
            <w:r w:rsidR="006D7A1C" w:rsidRPr="003F30CD">
              <w:t>27% of adults</w:t>
            </w:r>
            <w:r w:rsidR="003F30CD" w:rsidRPr="003F30CD">
              <w:t xml:space="preserve"> </w:t>
            </w:r>
            <w:r w:rsidR="006D7A1C" w:rsidRPr="003F30CD">
              <w:t xml:space="preserve">in households earning less than $30,000 per year were smartphone-only internet users, according to </w:t>
            </w:r>
            <w:r w:rsidR="003F30CD" w:rsidRPr="003F30CD">
              <w:t xml:space="preserve">a </w:t>
            </w:r>
            <w:r w:rsidR="006D7A1C" w:rsidRPr="003F30CD">
              <w:t>2021</w:t>
            </w:r>
            <w:r w:rsidR="003F30CD" w:rsidRPr="003F30CD">
              <w:t xml:space="preserve"> Pew Research Center survey</w:t>
            </w:r>
            <w:r w:rsidR="00AB54BA" w:rsidRPr="003F30CD">
              <w:t xml:space="preserve">, </w:t>
            </w:r>
            <w:r w:rsidR="006D7A1C" w:rsidRPr="003F30CD">
              <w:t>compared to 6% in households earning $100,000 or more</w:t>
            </w:r>
            <w:r w:rsidR="00AB54BA" w:rsidRPr="003F30CD">
              <w:t xml:space="preserve"> (</w:t>
            </w:r>
            <w:r w:rsidR="003F30CD" w:rsidRPr="003F30CD">
              <w:t>Vogels 2021).</w:t>
            </w:r>
          </w:p>
        </w:tc>
      </w:tr>
      <w:tr w:rsidR="00D47B9F" w:rsidRPr="00102F13" w14:paraId="0DCB2274" w14:textId="77777777" w:rsidTr="00CF110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46BAE00" w14:textId="6559A88A" w:rsidR="00D47B9F" w:rsidRDefault="00D47B9F" w:rsidP="00D47B9F">
            <w:pPr>
              <w:rPr>
                <w:color w:val="747474" w:themeColor="background2" w:themeShade="80"/>
              </w:rPr>
            </w:pPr>
            <w:r>
              <w:rPr>
                <w:color w:val="747474" w:themeColor="background2" w:themeShade="80"/>
              </w:rPr>
              <w:t>1.9</w:t>
            </w:r>
          </w:p>
        </w:tc>
        <w:tc>
          <w:tcPr>
            <w:tcW w:w="2126" w:type="dxa"/>
          </w:tcPr>
          <w:p w14:paraId="41FF2173" w14:textId="2327C125" w:rsidR="00D47B9F" w:rsidRDefault="00D47B9F" w:rsidP="00D47B9F">
            <w:pPr>
              <w:pStyle w:val="Subjectcolumntext"/>
              <w:cnfStyle w:val="000000100000" w:firstRow="0" w:lastRow="0" w:firstColumn="0" w:lastColumn="0" w:oddVBand="0" w:evenVBand="0" w:oddHBand="1" w:evenHBand="0" w:firstRowFirstColumn="0" w:firstRowLastColumn="0" w:lastRowFirstColumn="0" w:lastRowLastColumn="0"/>
            </w:pPr>
            <w:r>
              <w:t xml:space="preserve">Media </w:t>
            </w:r>
            <w:r w:rsidRPr="00747689">
              <w:t>Freedom Ranking</w:t>
            </w:r>
          </w:p>
        </w:tc>
        <w:tc>
          <w:tcPr>
            <w:tcW w:w="2127" w:type="dxa"/>
          </w:tcPr>
          <w:p w14:paraId="4ECE923F" w14:textId="77777777" w:rsidR="00D03EF9" w:rsidRPr="00102F13" w:rsidRDefault="00D03EF9" w:rsidP="00D03EF9">
            <w:pPr>
              <w:cnfStyle w:val="000000100000" w:firstRow="0" w:lastRow="0" w:firstColumn="0" w:lastColumn="0" w:oddVBand="0" w:evenVBand="0" w:oddHBand="1" w:evenHBand="0" w:firstRowFirstColumn="0" w:firstRowLastColumn="0" w:lastRowFirstColumn="0" w:lastRowLastColumn="0"/>
            </w:pPr>
            <w:r w:rsidRPr="5BA28A2D">
              <w:t>RSF 2023: 45 (Satisfactory)</w:t>
            </w:r>
          </w:p>
          <w:p w14:paraId="0E096AE2" w14:textId="77777777" w:rsidR="00D47B9F" w:rsidRDefault="00D47B9F" w:rsidP="00D47B9F">
            <w:pPr>
              <w:pStyle w:val="Classificationcolumntext"/>
              <w:cnfStyle w:val="000000100000" w:firstRow="0" w:lastRow="0" w:firstColumn="0" w:lastColumn="0" w:oddVBand="0" w:evenVBand="0" w:oddHBand="1" w:evenHBand="0" w:firstRowFirstColumn="0" w:firstRowLastColumn="0" w:lastRowFirstColumn="0" w:lastRowLastColumn="0"/>
            </w:pPr>
          </w:p>
          <w:p w14:paraId="56810A23" w14:textId="77777777" w:rsidR="00D03EF9" w:rsidRDefault="00D03EF9" w:rsidP="00D47B9F">
            <w:pPr>
              <w:pStyle w:val="Classificationcolumntext"/>
              <w:cnfStyle w:val="000000100000" w:firstRow="0" w:lastRow="0" w:firstColumn="0" w:lastColumn="0" w:oddVBand="0" w:evenVBand="0" w:oddHBand="1" w:evenHBand="0" w:firstRowFirstColumn="0" w:firstRowLastColumn="0" w:lastRowFirstColumn="0" w:lastRowLastColumn="0"/>
              <w:rPr>
                <w:b/>
                <w:bCs/>
              </w:rPr>
            </w:pPr>
          </w:p>
          <w:p w14:paraId="402E43FB" w14:textId="77777777" w:rsidR="00D03EF9" w:rsidRDefault="00D03EF9" w:rsidP="00D47B9F">
            <w:pPr>
              <w:pStyle w:val="Classificationcolumntext"/>
              <w:cnfStyle w:val="000000100000" w:firstRow="0" w:lastRow="0" w:firstColumn="0" w:lastColumn="0" w:oddVBand="0" w:evenVBand="0" w:oddHBand="1" w:evenHBand="0" w:firstRowFirstColumn="0" w:firstRowLastColumn="0" w:lastRowFirstColumn="0" w:lastRowLastColumn="0"/>
              <w:rPr>
                <w:b/>
                <w:bCs/>
              </w:rPr>
            </w:pPr>
          </w:p>
          <w:p w14:paraId="01DF66D7" w14:textId="77777777" w:rsidR="00D03EF9" w:rsidRDefault="00D03EF9" w:rsidP="00D47B9F">
            <w:pPr>
              <w:pStyle w:val="Classificationcolumntext"/>
              <w:cnfStyle w:val="000000100000" w:firstRow="0" w:lastRow="0" w:firstColumn="0" w:lastColumn="0" w:oddVBand="0" w:evenVBand="0" w:oddHBand="1" w:evenHBand="0" w:firstRowFirstColumn="0" w:firstRowLastColumn="0" w:lastRowFirstColumn="0" w:lastRowLastColumn="0"/>
              <w:rPr>
                <w:b/>
                <w:bCs/>
              </w:rPr>
            </w:pPr>
          </w:p>
          <w:p w14:paraId="2511860E" w14:textId="77777777" w:rsidR="00D03EF9" w:rsidRDefault="00D03EF9" w:rsidP="00D47B9F">
            <w:pPr>
              <w:pStyle w:val="Classificationcolumntext"/>
              <w:cnfStyle w:val="000000100000" w:firstRow="0" w:lastRow="0" w:firstColumn="0" w:lastColumn="0" w:oddVBand="0" w:evenVBand="0" w:oddHBand="1" w:evenHBand="0" w:firstRowFirstColumn="0" w:firstRowLastColumn="0" w:lastRowFirstColumn="0" w:lastRowLastColumn="0"/>
              <w:rPr>
                <w:b/>
                <w:bCs/>
              </w:rPr>
            </w:pPr>
          </w:p>
          <w:p w14:paraId="73B2FE62" w14:textId="77777777" w:rsidR="00D03EF9" w:rsidRDefault="00D03EF9" w:rsidP="00D47B9F">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34D5EBFD" w14:textId="77777777" w:rsidR="00D47B9F" w:rsidRPr="0016559B" w:rsidRDefault="00D47B9F" w:rsidP="00D47B9F">
            <w:pPr>
              <w:cnfStyle w:val="000000100000" w:firstRow="0" w:lastRow="0" w:firstColumn="0" w:lastColumn="0" w:oddVBand="0" w:evenVBand="0" w:oddHBand="1" w:evenHBand="0" w:firstRowFirstColumn="0" w:firstRowLastColumn="0" w:lastRowFirstColumn="0" w:lastRowLastColumn="0"/>
            </w:pPr>
          </w:p>
        </w:tc>
      </w:tr>
    </w:tbl>
    <w:p w14:paraId="7C1291AD" w14:textId="56BDDC37" w:rsidR="00D25F75" w:rsidRPr="00B653BC" w:rsidRDefault="00AE3D31" w:rsidP="00B653BC">
      <w:pPr>
        <w:pStyle w:val="SectionHead"/>
      </w:pPr>
      <w:bookmarkStart w:id="6" w:name="_Toc169692776"/>
      <w:bookmarkStart w:id="7" w:name="_Toc169768307"/>
      <w:r w:rsidRPr="00B653BC">
        <w:t>Media System; Media and Advertising Markets</w:t>
      </w:r>
      <w:bookmarkEnd w:id="6"/>
      <w:bookmarkEnd w:id="7"/>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51"/>
        <w:gridCol w:w="2126"/>
        <w:gridCol w:w="2127"/>
        <w:gridCol w:w="5670"/>
      </w:tblGrid>
      <w:tr w:rsidR="00786213" w:rsidRPr="00102F13" w14:paraId="09A225F1" w14:textId="77777777" w:rsidTr="00832DB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B2310BF" w14:textId="77777777" w:rsidR="00786213" w:rsidRPr="00424EE4" w:rsidRDefault="00786213" w:rsidP="00CB46D4">
            <w:pPr>
              <w:pStyle w:val="Tableheadings"/>
              <w:spacing w:line="240" w:lineRule="auto"/>
              <w:rPr>
                <w:b/>
                <w:bCs/>
              </w:rPr>
            </w:pPr>
            <w:r w:rsidRPr="00424EE4">
              <w:rPr>
                <w:b/>
                <w:bCs/>
              </w:rPr>
              <w:t>Item</w:t>
            </w:r>
          </w:p>
        </w:tc>
        <w:tc>
          <w:tcPr>
            <w:tcW w:w="2126" w:type="dxa"/>
            <w:tcBorders>
              <w:bottom w:val="none" w:sz="0" w:space="0" w:color="auto"/>
            </w:tcBorders>
          </w:tcPr>
          <w:p w14:paraId="0B466FD1" w14:textId="77777777" w:rsidR="00786213" w:rsidRPr="00424EE4"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24EE4">
              <w:rPr>
                <w:b/>
                <w:bCs/>
              </w:rPr>
              <w:t>Subject</w:t>
            </w:r>
          </w:p>
        </w:tc>
        <w:tc>
          <w:tcPr>
            <w:tcW w:w="2127" w:type="dxa"/>
            <w:tcBorders>
              <w:bottom w:val="none" w:sz="0" w:space="0" w:color="auto"/>
            </w:tcBorders>
          </w:tcPr>
          <w:p w14:paraId="283C654A" w14:textId="77777777" w:rsidR="00786213" w:rsidRPr="00424EE4"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24EE4">
              <w:rPr>
                <w:b/>
                <w:bCs/>
              </w:rPr>
              <w:t xml:space="preserve">Classification </w:t>
            </w:r>
          </w:p>
        </w:tc>
        <w:tc>
          <w:tcPr>
            <w:tcW w:w="5670" w:type="dxa"/>
            <w:tcBorders>
              <w:bottom w:val="none" w:sz="0" w:space="0" w:color="auto"/>
            </w:tcBorders>
          </w:tcPr>
          <w:p w14:paraId="3006A2D9" w14:textId="77777777" w:rsidR="00786213" w:rsidRPr="00424EE4"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24EE4">
              <w:rPr>
                <w:b/>
                <w:bCs/>
              </w:rPr>
              <w:t>Description</w:t>
            </w:r>
          </w:p>
        </w:tc>
      </w:tr>
      <w:tr w:rsidR="00786213" w:rsidRPr="00102F13" w14:paraId="673365A0"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C96507D" w14:textId="07BC2B1D" w:rsidR="00786213" w:rsidRPr="00203503" w:rsidRDefault="0081774C" w:rsidP="00CB46D4">
            <w:pPr>
              <w:rPr>
                <w:b w:val="0"/>
                <w:bCs w:val="0"/>
                <w:color w:val="747474" w:themeColor="background2" w:themeShade="80"/>
              </w:rPr>
            </w:pPr>
            <w:r>
              <w:rPr>
                <w:color w:val="747474" w:themeColor="background2" w:themeShade="80"/>
              </w:rPr>
              <w:t>2.1</w:t>
            </w:r>
          </w:p>
        </w:tc>
        <w:tc>
          <w:tcPr>
            <w:tcW w:w="2126" w:type="dxa"/>
            <w:tcBorders>
              <w:top w:val="none" w:sz="0" w:space="0" w:color="auto"/>
              <w:bottom w:val="none" w:sz="0" w:space="0" w:color="auto"/>
            </w:tcBorders>
          </w:tcPr>
          <w:p w14:paraId="1D9A9F42" w14:textId="17F05BBC" w:rsidR="00786213" w:rsidRPr="000004F6" w:rsidRDefault="00F10F3F" w:rsidP="00CB46D4">
            <w:pPr>
              <w:pStyle w:val="Subjectcolumntext"/>
              <w:cnfStyle w:val="000000100000" w:firstRow="0" w:lastRow="0" w:firstColumn="0" w:lastColumn="0" w:oddVBand="0" w:evenVBand="0" w:oddHBand="1" w:evenHBand="0" w:firstRowFirstColumn="0" w:firstRowLastColumn="0" w:lastRowFirstColumn="0" w:lastRowLastColumn="0"/>
            </w:pPr>
            <w:r w:rsidRPr="00102F13">
              <w:t>Media system classification</w:t>
            </w:r>
          </w:p>
        </w:tc>
        <w:tc>
          <w:tcPr>
            <w:tcW w:w="2127" w:type="dxa"/>
            <w:tcBorders>
              <w:top w:val="none" w:sz="0" w:space="0" w:color="auto"/>
              <w:bottom w:val="none" w:sz="0" w:space="0" w:color="auto"/>
            </w:tcBorders>
          </w:tcPr>
          <w:p w14:paraId="4FDC6444" w14:textId="2A90D9CD" w:rsidR="00786213" w:rsidRPr="00745C48" w:rsidRDefault="004B7827" w:rsidP="00CB46D4">
            <w:pPr>
              <w:pStyle w:val="Classificationcolumntext"/>
              <w:cnfStyle w:val="000000100000" w:firstRow="0" w:lastRow="0" w:firstColumn="0" w:lastColumn="0" w:oddVBand="0" w:evenVBand="0" w:oddHBand="1" w:evenHBand="0" w:firstRowFirstColumn="0" w:firstRowLastColumn="0" w:lastRowFirstColumn="0" w:lastRowLastColumn="0"/>
            </w:pPr>
            <w:r w:rsidRPr="54DB9884">
              <w:t xml:space="preserve">North Atlantic or Liberal Model (Hallin and Mancini 2004).  </w:t>
            </w:r>
          </w:p>
        </w:tc>
        <w:tc>
          <w:tcPr>
            <w:tcW w:w="5670" w:type="dxa"/>
            <w:tcBorders>
              <w:top w:val="none" w:sz="0" w:space="0" w:color="auto"/>
              <w:bottom w:val="none" w:sz="0" w:space="0" w:color="auto"/>
            </w:tcBorders>
          </w:tcPr>
          <w:p w14:paraId="54FF74DF" w14:textId="05A61105" w:rsidR="00786213" w:rsidRPr="0016559B" w:rsidRDefault="00661F8F" w:rsidP="00CB46D4">
            <w:pPr>
              <w:cnfStyle w:val="000000100000" w:firstRow="0" w:lastRow="0" w:firstColumn="0" w:lastColumn="0" w:oddVBand="0" w:evenVBand="0" w:oddHBand="1" w:evenHBand="0" w:firstRowFirstColumn="0" w:firstRowLastColumn="0" w:lastRowFirstColumn="0" w:lastRowLastColumn="0"/>
            </w:pPr>
            <w:r>
              <w:t>The US is an overwhelmingly commercial media system</w:t>
            </w:r>
            <w:r w:rsidR="0005609E">
              <w:t xml:space="preserve">. </w:t>
            </w:r>
            <w:r w:rsidR="007D60F4">
              <w:t xml:space="preserve">The US has a small public service </w:t>
            </w:r>
            <w:r w:rsidR="000259A0">
              <w:t xml:space="preserve">media </w:t>
            </w:r>
            <w:r w:rsidR="00D32697">
              <w:t>networ</w:t>
            </w:r>
            <w:r w:rsidR="001C26BB">
              <w:t>k</w:t>
            </w:r>
            <w:r w:rsidR="00D32697">
              <w:t xml:space="preserve"> </w:t>
            </w:r>
            <w:r w:rsidR="007D60F4">
              <w:t xml:space="preserve">that receives </w:t>
            </w:r>
            <w:r w:rsidR="007E7A8A">
              <w:t xml:space="preserve">amongst the lowest </w:t>
            </w:r>
            <w:r w:rsidR="006C618E">
              <w:t xml:space="preserve">government </w:t>
            </w:r>
            <w:r w:rsidR="007D60F4">
              <w:t xml:space="preserve">funding per </w:t>
            </w:r>
            <w:r w:rsidR="00AB1CD5">
              <w:t xml:space="preserve">person of </w:t>
            </w:r>
            <w:r w:rsidR="00975B96">
              <w:t>our 32</w:t>
            </w:r>
            <w:r w:rsidR="00245C27">
              <w:t>-</w:t>
            </w:r>
            <w:r w:rsidR="00975B96">
              <w:t>country study</w:t>
            </w:r>
            <w:r w:rsidR="006C618E">
              <w:t>. According to research by Pickard and Neff (2021</w:t>
            </w:r>
            <w:r w:rsidR="001C26BB">
              <w:t>)</w:t>
            </w:r>
            <w:r w:rsidR="006C618E">
              <w:t xml:space="preserve"> ‘At $465 million dollars, 2020 federal funding of US public media amounted to just $1.40 per capita. By comparison, countries such as the UK, Norway, and Sweden devote around $100 or more per capita toward their public media</w:t>
            </w:r>
            <w:r w:rsidR="003343FE">
              <w:t>’</w:t>
            </w:r>
            <w:r w:rsidR="00975B96">
              <w:t xml:space="preserve">. </w:t>
            </w:r>
          </w:p>
        </w:tc>
      </w:tr>
      <w:tr w:rsidR="00786213" w:rsidRPr="00102F13" w14:paraId="1DF2E1DA"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CEAA6E" w14:textId="20B59324" w:rsidR="00786213" w:rsidRPr="00203503" w:rsidRDefault="0081774C" w:rsidP="00CB46D4">
            <w:pPr>
              <w:rPr>
                <w:color w:val="3A3A3A" w:themeColor="background2" w:themeShade="40"/>
              </w:rPr>
            </w:pPr>
            <w:r>
              <w:rPr>
                <w:color w:val="747474" w:themeColor="background2" w:themeShade="80"/>
              </w:rPr>
              <w:t>2.2</w:t>
            </w:r>
          </w:p>
        </w:tc>
        <w:tc>
          <w:tcPr>
            <w:tcW w:w="2126" w:type="dxa"/>
          </w:tcPr>
          <w:p w14:paraId="486D08BD" w14:textId="19459C6C" w:rsidR="00786213" w:rsidRDefault="006F5D2F" w:rsidP="00CB46D4">
            <w:pPr>
              <w:pStyle w:val="Subjectcolumntext"/>
              <w:cnfStyle w:val="000000000000" w:firstRow="0" w:lastRow="0" w:firstColumn="0" w:lastColumn="0" w:oddVBand="0" w:evenVBand="0" w:oddHBand="0" w:evenHBand="0" w:firstRowFirstColumn="0" w:firstRowLastColumn="0" w:lastRowFirstColumn="0" w:lastRowLastColumn="0"/>
            </w:pPr>
            <w:r w:rsidRPr="00102F13">
              <w:t>Role of State</w:t>
            </w:r>
            <w:r>
              <w:t xml:space="preserve"> (type)</w:t>
            </w:r>
          </w:p>
        </w:tc>
        <w:tc>
          <w:tcPr>
            <w:tcW w:w="2127" w:type="dxa"/>
          </w:tcPr>
          <w:p w14:paraId="19F51F24" w14:textId="509220C5" w:rsidR="00786213"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FE176A1" w14:textId="273E6902" w:rsidR="00760CEC" w:rsidRPr="00102F13" w:rsidRDefault="00760CEC" w:rsidP="00760CEC">
            <w:pPr>
              <w:spacing w:line="259" w:lineRule="auto"/>
              <w:cnfStyle w:val="000000000000" w:firstRow="0" w:lastRow="0" w:firstColumn="0" w:lastColumn="0" w:oddVBand="0" w:evenVBand="0" w:oddHBand="0" w:evenHBand="0" w:firstRowFirstColumn="0" w:firstRowLastColumn="0" w:lastRowFirstColumn="0" w:lastRowLastColumn="0"/>
            </w:pPr>
            <w:r w:rsidRPr="17C966F1">
              <w:t>In Hallin and Mancini’s typology, the USA is regarded as a market domina</w:t>
            </w:r>
            <w:r>
              <w:t>t</w:t>
            </w:r>
            <w:r w:rsidRPr="17C966F1">
              <w:t>ed media system. However, this characterisation is challenged by scholars who highlight the State’s investment and involvement in information and media services supporting its role as a Western superpower and ‘informal empire’ (Curran 2011: 28-46; Hardy 2008)</w:t>
            </w:r>
          </w:p>
          <w:p w14:paraId="6BB871CE" w14:textId="1BCFBBB3" w:rsidR="00786213" w:rsidRDefault="00786213" w:rsidP="00CB46D4">
            <w:pPr>
              <w:cnfStyle w:val="000000000000" w:firstRow="0" w:lastRow="0" w:firstColumn="0" w:lastColumn="0" w:oddVBand="0" w:evenVBand="0" w:oddHBand="0" w:evenHBand="0" w:firstRowFirstColumn="0" w:firstRowLastColumn="0" w:lastRowFirstColumn="0" w:lastRowLastColumn="0"/>
            </w:pPr>
          </w:p>
        </w:tc>
      </w:tr>
      <w:tr w:rsidR="00786213" w:rsidRPr="00102F13" w14:paraId="05B11E5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9CF1EF9" w14:textId="63158650" w:rsidR="00786213" w:rsidRPr="00203503" w:rsidRDefault="0081774C" w:rsidP="00CB46D4">
            <w:pPr>
              <w:rPr>
                <w:color w:val="747474" w:themeColor="background2" w:themeShade="80"/>
              </w:rPr>
            </w:pPr>
            <w:r>
              <w:rPr>
                <w:color w:val="747474" w:themeColor="background2" w:themeShade="80"/>
              </w:rPr>
              <w:t>2.3</w:t>
            </w:r>
          </w:p>
        </w:tc>
        <w:tc>
          <w:tcPr>
            <w:tcW w:w="2126" w:type="dxa"/>
            <w:tcBorders>
              <w:top w:val="none" w:sz="0" w:space="0" w:color="auto"/>
              <w:bottom w:val="none" w:sz="0" w:space="0" w:color="auto"/>
            </w:tcBorders>
          </w:tcPr>
          <w:p w14:paraId="69E3E177" w14:textId="5F29F339" w:rsidR="00786213" w:rsidRDefault="00D60689" w:rsidP="00CB46D4">
            <w:pPr>
              <w:pStyle w:val="Subjectcolumntext"/>
              <w:cnfStyle w:val="000000100000" w:firstRow="0" w:lastRow="0" w:firstColumn="0" w:lastColumn="0" w:oddVBand="0" w:evenVBand="0" w:oddHBand="1" w:evenHBand="0" w:firstRowFirstColumn="0" w:firstRowLastColumn="0" w:lastRowFirstColumn="0" w:lastRowLastColumn="0"/>
            </w:pPr>
            <w:r w:rsidRPr="00102F13">
              <w:t>Media Plurality indicators</w:t>
            </w:r>
          </w:p>
        </w:tc>
        <w:tc>
          <w:tcPr>
            <w:tcW w:w="2127" w:type="dxa"/>
            <w:tcBorders>
              <w:top w:val="none" w:sz="0" w:space="0" w:color="auto"/>
              <w:bottom w:val="none" w:sz="0" w:space="0" w:color="auto"/>
            </w:tcBorders>
          </w:tcPr>
          <w:p w14:paraId="664D761C" w14:textId="4347D4E4" w:rsidR="00786213"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BD67DEB" w14:textId="77777777" w:rsidR="00786213" w:rsidRPr="00BB40C3" w:rsidRDefault="008545F7" w:rsidP="00CB46D4">
            <w:pPr>
              <w:cnfStyle w:val="000000100000" w:firstRow="0" w:lastRow="0" w:firstColumn="0" w:lastColumn="0" w:oddVBand="0" w:evenVBand="0" w:oddHBand="1" w:evenHBand="0" w:firstRowFirstColumn="0" w:firstRowLastColumn="0" w:lastRowFirstColumn="0" w:lastRowLastColumn="0"/>
            </w:pPr>
            <w:r w:rsidRPr="00BB40C3">
              <w:t xml:space="preserve">The US </w:t>
            </w:r>
            <w:r w:rsidR="008B4F8E" w:rsidRPr="00BB40C3">
              <w:t xml:space="preserve">is not included in the Media Plurality Monitor </w:t>
            </w:r>
            <w:r w:rsidR="00FB349C" w:rsidRPr="00BB40C3">
              <w:t>which covers EU countries onl</w:t>
            </w:r>
            <w:r w:rsidR="000E5456" w:rsidRPr="00BB40C3">
              <w:t>y.</w:t>
            </w:r>
          </w:p>
          <w:p w14:paraId="35BCA70F" w14:textId="77777777" w:rsidR="000E5456" w:rsidRPr="00BB40C3" w:rsidRDefault="000E5456" w:rsidP="00CB46D4">
            <w:pPr>
              <w:cnfStyle w:val="000000100000" w:firstRow="0" w:lastRow="0" w:firstColumn="0" w:lastColumn="0" w:oddVBand="0" w:evenVBand="0" w:oddHBand="1" w:evenHBand="0" w:firstRowFirstColumn="0" w:firstRowLastColumn="0" w:lastRowFirstColumn="0" w:lastRowLastColumn="0"/>
            </w:pPr>
          </w:p>
          <w:p w14:paraId="6E5F306B" w14:textId="5B6E3931" w:rsidR="000E5456" w:rsidRPr="007A2008" w:rsidRDefault="000E5456" w:rsidP="00CB46D4">
            <w:pPr>
              <w:cnfStyle w:val="000000100000" w:firstRow="0" w:lastRow="0" w:firstColumn="0" w:lastColumn="0" w:oddVBand="0" w:evenVBand="0" w:oddHBand="1" w:evenHBand="0" w:firstRowFirstColumn="0" w:firstRowLastColumn="0" w:lastRowFirstColumn="0" w:lastRowLastColumn="0"/>
            </w:pPr>
            <w:r w:rsidRPr="007A2008">
              <w:t>The US media system is characterised by high concentration of ownership</w:t>
            </w:r>
            <w:r w:rsidR="007F7D40" w:rsidRPr="007A2008">
              <w:t xml:space="preserve"> in specific sectors (publishing, radio and television broadcasting) and </w:t>
            </w:r>
            <w:r w:rsidR="000F4361" w:rsidRPr="007A2008">
              <w:t xml:space="preserve">cross-media market dominance by a small number of </w:t>
            </w:r>
            <w:r w:rsidR="00877BCA" w:rsidRPr="007A2008">
              <w:t xml:space="preserve">communications conglomerates. Increasingly dominant are digital </w:t>
            </w:r>
            <w:r w:rsidR="00F56EC8" w:rsidRPr="007A2008">
              <w:t xml:space="preserve">platforms that </w:t>
            </w:r>
            <w:r w:rsidR="0029250D" w:rsidRPr="007A2008">
              <w:t xml:space="preserve">distribute media and </w:t>
            </w:r>
            <w:r w:rsidR="003179E0" w:rsidRPr="007A2008">
              <w:t xml:space="preserve">provide a mix of services across </w:t>
            </w:r>
            <w:r w:rsidR="00385EA6" w:rsidRPr="007A2008">
              <w:t xml:space="preserve">search, streaming, </w:t>
            </w:r>
            <w:r w:rsidR="006E29AA" w:rsidRPr="007A2008">
              <w:t xml:space="preserve">content creation, </w:t>
            </w:r>
            <w:r w:rsidR="00385EA6" w:rsidRPr="007A2008">
              <w:t>e-commerce</w:t>
            </w:r>
            <w:r w:rsidR="00CD1497" w:rsidRPr="007A2008">
              <w:t>,</w:t>
            </w:r>
            <w:r w:rsidR="00385EA6" w:rsidRPr="007A2008">
              <w:t xml:space="preserve"> advertising </w:t>
            </w:r>
            <w:r w:rsidR="00CD1497" w:rsidRPr="007A2008">
              <w:t xml:space="preserve">market placement and marketing services including </w:t>
            </w:r>
            <w:r w:rsidR="00CF6A68" w:rsidRPr="007A2008">
              <w:t xml:space="preserve">adtec. </w:t>
            </w:r>
            <w:r w:rsidR="0056219C" w:rsidRPr="007A2008">
              <w:t xml:space="preserve">10 media conglomerates control </w:t>
            </w:r>
            <w:r w:rsidR="00AF5BE0" w:rsidRPr="007A2008">
              <w:t>most</w:t>
            </w:r>
            <w:r w:rsidR="0056219C" w:rsidRPr="007A2008">
              <w:t xml:space="preserve"> US media (Mintel </w:t>
            </w:r>
            <w:r w:rsidR="001D23DE" w:rsidRPr="007A2008">
              <w:t>2023)</w:t>
            </w:r>
            <w:r w:rsidR="007A2008" w:rsidRPr="007A2008">
              <w:t>. These include Comcast, Disney, ViacomCBS, and AT&amp;T.</w:t>
            </w:r>
            <w:r w:rsidR="00293B5C">
              <w:t xml:space="preserve"> Beyond this </w:t>
            </w:r>
            <w:r w:rsidR="00F322C4">
              <w:t>oligopoly</w:t>
            </w:r>
            <w:r w:rsidR="00293B5C">
              <w:t xml:space="preserve">, there are </w:t>
            </w:r>
            <w:r w:rsidR="00F52D77">
              <w:t xml:space="preserve">thousands </w:t>
            </w:r>
            <w:r w:rsidR="00293B5C">
              <w:t xml:space="preserve">of </w:t>
            </w:r>
            <w:r w:rsidR="00587E1B">
              <w:t>commercial, social enterprise and non-profit media outlets</w:t>
            </w:r>
            <w:r w:rsidR="00063F8F">
              <w:t>.</w:t>
            </w:r>
          </w:p>
          <w:p w14:paraId="01D9CE31" w14:textId="77777777" w:rsidR="008758D8" w:rsidRPr="00BB40C3" w:rsidRDefault="008758D8" w:rsidP="00CB46D4">
            <w:pPr>
              <w:cnfStyle w:val="000000100000" w:firstRow="0" w:lastRow="0" w:firstColumn="0" w:lastColumn="0" w:oddVBand="0" w:evenVBand="0" w:oddHBand="1" w:evenHBand="0" w:firstRowFirstColumn="0" w:firstRowLastColumn="0" w:lastRowFirstColumn="0" w:lastRowLastColumn="0"/>
            </w:pPr>
          </w:p>
          <w:p w14:paraId="2DEFD284" w14:textId="58A40A95" w:rsidR="008758D8" w:rsidRPr="00BB40C3" w:rsidRDefault="008758D8" w:rsidP="008758D8">
            <w:pPr>
              <w:autoSpaceDE w:val="0"/>
              <w:autoSpaceDN w:val="0"/>
              <w:adjustRightInd w:val="0"/>
              <w:cnfStyle w:val="000000100000" w:firstRow="0" w:lastRow="0" w:firstColumn="0" w:lastColumn="0" w:oddVBand="0" w:evenVBand="0" w:oddHBand="1" w:evenHBand="0" w:firstRowFirstColumn="0" w:firstRowLastColumn="0" w:lastRowFirstColumn="0" w:lastRowLastColumn="0"/>
            </w:pPr>
            <w:r w:rsidRPr="00BB40C3">
              <w:t>The FCC</w:t>
            </w:r>
            <w:r w:rsidR="0098027A" w:rsidRPr="00BB40C3">
              <w:t>’s</w:t>
            </w:r>
            <w:r w:rsidRPr="00BB40C3">
              <w:t xml:space="preserve"> media ownership rules </w:t>
            </w:r>
            <w:r w:rsidR="0098027A" w:rsidRPr="00BB40C3">
              <w:t xml:space="preserve">set </w:t>
            </w:r>
            <w:r w:rsidRPr="00BB40C3">
              <w:t xml:space="preserve">limit the concentration of media ownership </w:t>
            </w:r>
            <w:r w:rsidR="0098027A" w:rsidRPr="00BB40C3">
              <w:t xml:space="preserve">designed to </w:t>
            </w:r>
          </w:p>
          <w:p w14:paraId="0E490255" w14:textId="12FD3C62" w:rsidR="008758D8" w:rsidRDefault="008758D8" w:rsidP="008E0FA4">
            <w:pPr>
              <w:autoSpaceDE w:val="0"/>
              <w:autoSpaceDN w:val="0"/>
              <w:adjustRightInd w:val="0"/>
              <w:cnfStyle w:val="000000100000" w:firstRow="0" w:lastRow="0" w:firstColumn="0" w:lastColumn="0" w:oddVBand="0" w:evenVBand="0" w:oddHBand="1" w:evenHBand="0" w:firstRowFirstColumn="0" w:firstRowLastColumn="0" w:lastRowFirstColumn="0" w:lastRowLastColumn="0"/>
            </w:pPr>
            <w:r w:rsidRPr="00BB40C3">
              <w:lastRenderedPageBreak/>
              <w:t xml:space="preserve">promote competition, localism, and </w:t>
            </w:r>
            <w:r w:rsidR="0098027A" w:rsidRPr="00BB40C3">
              <w:t xml:space="preserve">content </w:t>
            </w:r>
            <w:r w:rsidRPr="00BB40C3">
              <w:t>diversity. However, these rules have been</w:t>
            </w:r>
            <w:r w:rsidR="008E0FA4">
              <w:t xml:space="preserve"> </w:t>
            </w:r>
            <w:r w:rsidRPr="00BB40C3">
              <w:t>relaxed</w:t>
            </w:r>
            <w:r w:rsidR="00885DD6" w:rsidRPr="00BB40C3">
              <w:t xml:space="preserve">, especially </w:t>
            </w:r>
            <w:r w:rsidR="0098027A" w:rsidRPr="00BB40C3">
              <w:t xml:space="preserve">since the </w:t>
            </w:r>
            <w:r w:rsidR="00885DD6" w:rsidRPr="00BB40C3">
              <w:t xml:space="preserve">1980s, </w:t>
            </w:r>
            <w:r w:rsidR="0028382D" w:rsidRPr="00BB40C3">
              <w:t xml:space="preserve">to permit </w:t>
            </w:r>
            <w:r w:rsidRPr="00BB40C3">
              <w:t>greater consolidation</w:t>
            </w:r>
            <w:r w:rsidR="0028382D" w:rsidRPr="00BB40C3">
              <w:t>.</w:t>
            </w:r>
          </w:p>
          <w:p w14:paraId="59458E61" w14:textId="77777777" w:rsidR="00BB40C3" w:rsidRDefault="00BB40C3" w:rsidP="008758D8">
            <w:pPr>
              <w:cnfStyle w:val="000000100000" w:firstRow="0" w:lastRow="0" w:firstColumn="0" w:lastColumn="0" w:oddVBand="0" w:evenVBand="0" w:oddHBand="1" w:evenHBand="0" w:firstRowFirstColumn="0" w:firstRowLastColumn="0" w:lastRowFirstColumn="0" w:lastRowLastColumn="0"/>
            </w:pPr>
          </w:p>
          <w:p w14:paraId="44B8EEE2" w14:textId="6273860D" w:rsidR="008E0FA4" w:rsidRPr="0016559B" w:rsidRDefault="00A147C3" w:rsidP="008758D8">
            <w:pPr>
              <w:cnfStyle w:val="000000100000" w:firstRow="0" w:lastRow="0" w:firstColumn="0" w:lastColumn="0" w:oddVBand="0" w:evenVBand="0" w:oddHBand="1" w:evenHBand="0" w:firstRowFirstColumn="0" w:firstRowLastColumn="0" w:lastRowFirstColumn="0" w:lastRowLastColumn="0"/>
            </w:pPr>
            <w:r>
              <w:t>The Future of Media Project at Harvard University</w:t>
            </w:r>
            <w:r w:rsidR="00DB293C">
              <w:t xml:space="preserve"> identified nearly 3100 newsrooms in </w:t>
            </w:r>
            <w:r w:rsidR="00074C43">
              <w:t>America in 2021</w:t>
            </w:r>
            <w:r w:rsidR="00126A8B">
              <w:t>. However</w:t>
            </w:r>
            <w:r w:rsidR="00AE6BAC">
              <w:t>, of the 672 daily newspapers, more than half (382) are owned by</w:t>
            </w:r>
            <w:r w:rsidR="00662E0B">
              <w:t xml:space="preserve"> seven major companies, with Gannett</w:t>
            </w:r>
            <w:r w:rsidR="00DC2F97">
              <w:t xml:space="preserve"> the most dominant, owning 250 (</w:t>
            </w:r>
            <w:r w:rsidR="00B4501A">
              <w:t>The Future of Media Project 202</w:t>
            </w:r>
            <w:r w:rsidR="00E8330C">
              <w:t>4</w:t>
            </w:r>
            <w:r w:rsidR="00B4501A">
              <w:t>)</w:t>
            </w:r>
            <w:r w:rsidR="00E8330C">
              <w:t>.</w:t>
            </w:r>
            <w:r w:rsidR="0036711E">
              <w:t xml:space="preserve"> Gannett </w:t>
            </w:r>
            <w:r w:rsidR="00A871AD">
              <w:t xml:space="preserve">has since </w:t>
            </w:r>
            <w:r w:rsidR="0036711E">
              <w:t>reduced its</w:t>
            </w:r>
            <w:r w:rsidR="003E4A8E">
              <w:t xml:space="preserve"> newspaper holdings.</w:t>
            </w:r>
          </w:p>
        </w:tc>
      </w:tr>
      <w:tr w:rsidR="00786213" w:rsidRPr="00102F13" w14:paraId="46216657"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6E6631F" w14:textId="09ED0B10" w:rsidR="00786213" w:rsidRPr="00203503" w:rsidRDefault="0081774C" w:rsidP="00CB46D4">
            <w:pPr>
              <w:rPr>
                <w:color w:val="747474" w:themeColor="background2" w:themeShade="80"/>
              </w:rPr>
            </w:pPr>
            <w:r>
              <w:rPr>
                <w:color w:val="747474" w:themeColor="background2" w:themeShade="80"/>
              </w:rPr>
              <w:lastRenderedPageBreak/>
              <w:t>2.4</w:t>
            </w:r>
          </w:p>
        </w:tc>
        <w:tc>
          <w:tcPr>
            <w:tcW w:w="2126" w:type="dxa"/>
          </w:tcPr>
          <w:p w14:paraId="7F7582D6" w14:textId="288288B7" w:rsidR="00786213" w:rsidRDefault="001E71EB" w:rsidP="00CB46D4">
            <w:pPr>
              <w:pStyle w:val="Subjectcolumntext"/>
              <w:cnfStyle w:val="000000000000" w:firstRow="0" w:lastRow="0" w:firstColumn="0" w:lastColumn="0" w:oddVBand="0" w:evenVBand="0" w:oddHBand="0" w:evenHBand="0" w:firstRowFirstColumn="0" w:firstRowLastColumn="0" w:lastRowFirstColumn="0" w:lastRowLastColumn="0"/>
            </w:pPr>
            <w:r w:rsidRPr="00102F13">
              <w:t>Media Market (MM)</w:t>
            </w:r>
          </w:p>
        </w:tc>
        <w:tc>
          <w:tcPr>
            <w:tcW w:w="2127" w:type="dxa"/>
          </w:tcPr>
          <w:p w14:paraId="5A293F35" w14:textId="61E903E8" w:rsidR="00786213"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FE4C779" w14:textId="7907A54F" w:rsidR="00786213" w:rsidRDefault="00401A52" w:rsidP="00CB46D4">
            <w:pPr>
              <w:cnfStyle w:val="000000000000" w:firstRow="0" w:lastRow="0" w:firstColumn="0" w:lastColumn="0" w:oddVBand="0" w:evenVBand="0" w:oddHBand="0" w:evenHBand="0" w:firstRowFirstColumn="0" w:firstRowLastColumn="0" w:lastRowFirstColumn="0" w:lastRowLastColumn="0"/>
            </w:pPr>
            <w:r>
              <w:t xml:space="preserve">Total </w:t>
            </w:r>
            <w:r w:rsidR="0049349A">
              <w:t xml:space="preserve">global </w:t>
            </w:r>
            <w:r>
              <w:t xml:space="preserve">revenue for </w:t>
            </w:r>
            <w:r w:rsidR="0049349A">
              <w:t xml:space="preserve">media and entertainment was estimated </w:t>
            </w:r>
            <w:r w:rsidR="00A110C9">
              <w:t>to be US$2.32 trillion in 2022</w:t>
            </w:r>
            <w:r w:rsidR="00683FB6">
              <w:t xml:space="preserve">, with an annual growth rate of 5.4% (PwC 2023). The US is the largest </w:t>
            </w:r>
            <w:r w:rsidR="000C2CE5">
              <w:t>media market</w:t>
            </w:r>
            <w:r w:rsidR="00153CDF">
              <w:t>, followed by China</w:t>
            </w:r>
            <w:r w:rsidR="00F04828">
              <w:t>.</w:t>
            </w:r>
          </w:p>
          <w:p w14:paraId="0D19763C" w14:textId="77777777" w:rsidR="00F04828" w:rsidRPr="003E4A8E" w:rsidRDefault="00F04828" w:rsidP="00CB46D4">
            <w:pPr>
              <w:cnfStyle w:val="000000000000" w:firstRow="0" w:lastRow="0" w:firstColumn="0" w:lastColumn="0" w:oddVBand="0" w:evenVBand="0" w:oddHBand="0" w:evenHBand="0" w:firstRowFirstColumn="0" w:firstRowLastColumn="0" w:lastRowFirstColumn="0" w:lastRowLastColumn="0"/>
            </w:pPr>
          </w:p>
          <w:p w14:paraId="1FF4BF5C" w14:textId="355DC5BB" w:rsidR="00BD30D9" w:rsidRPr="003E4A8E" w:rsidRDefault="00F15B4C" w:rsidP="00BD30D9">
            <w:pPr>
              <w:autoSpaceDE w:val="0"/>
              <w:autoSpaceDN w:val="0"/>
              <w:adjustRightInd w:val="0"/>
              <w:cnfStyle w:val="000000000000" w:firstRow="0" w:lastRow="0" w:firstColumn="0" w:lastColumn="0" w:oddVBand="0" w:evenVBand="0" w:oddHBand="0" w:evenHBand="0" w:firstRowFirstColumn="0" w:firstRowLastColumn="0" w:lastRowFirstColumn="0" w:lastRowLastColumn="0"/>
            </w:pPr>
            <w:r w:rsidRPr="003E4A8E">
              <w:t>In 2024, n</w:t>
            </w:r>
            <w:r w:rsidR="00BD30D9" w:rsidRPr="003E4A8E">
              <w:t>early 99% of US households subscribe</w:t>
            </w:r>
            <w:r w:rsidR="00153CDF">
              <w:t>d</w:t>
            </w:r>
            <w:r w:rsidR="00BD30D9" w:rsidRPr="003E4A8E">
              <w:t xml:space="preserve"> to at least one streaming service, with Prime Video</w:t>
            </w:r>
          </w:p>
          <w:p w14:paraId="7B6AAAA5" w14:textId="1B0B84E7" w:rsidR="00F04828" w:rsidRPr="0016559B" w:rsidRDefault="00BD30D9" w:rsidP="00BD30D9">
            <w:pPr>
              <w:cnfStyle w:val="000000000000" w:firstRow="0" w:lastRow="0" w:firstColumn="0" w:lastColumn="0" w:oddVBand="0" w:evenVBand="0" w:oddHBand="0" w:evenHBand="0" w:firstRowFirstColumn="0" w:firstRowLastColumn="0" w:lastRowFirstColumn="0" w:lastRowLastColumn="0"/>
            </w:pPr>
            <w:r w:rsidRPr="003E4A8E">
              <w:t>being the most popular</w:t>
            </w:r>
            <w:r w:rsidR="00B94C32" w:rsidRPr="003E4A8E">
              <w:t xml:space="preserve">, according to a </w:t>
            </w:r>
            <w:r w:rsidR="00B94C32" w:rsidRPr="003E4A8E">
              <w:rPr>
                <w:i/>
                <w:iCs/>
              </w:rPr>
              <w:t>Forbes</w:t>
            </w:r>
            <w:r w:rsidR="00B94C32" w:rsidRPr="003E4A8E">
              <w:t xml:space="preserve"> survey</w:t>
            </w:r>
            <w:r w:rsidR="00481BD7" w:rsidRPr="003E4A8E">
              <w:t xml:space="preserve"> (</w:t>
            </w:r>
            <w:r w:rsidR="00F15B4C" w:rsidRPr="003E4A8E">
              <w:t xml:space="preserve">Durrani </w:t>
            </w:r>
            <w:r w:rsidR="00481BD7" w:rsidRPr="003E4A8E">
              <w:t>2024)</w:t>
            </w:r>
            <w:r w:rsidR="003E4A8E">
              <w:t>.</w:t>
            </w:r>
          </w:p>
        </w:tc>
      </w:tr>
      <w:tr w:rsidR="00786213" w:rsidRPr="00102F13" w14:paraId="5B6F017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A5FEEC0" w14:textId="0404002F" w:rsidR="00786213" w:rsidRPr="00203503" w:rsidRDefault="0081774C" w:rsidP="00CB46D4">
            <w:pPr>
              <w:rPr>
                <w:color w:val="747474" w:themeColor="background2" w:themeShade="80"/>
              </w:rPr>
            </w:pPr>
            <w:r>
              <w:rPr>
                <w:color w:val="747474" w:themeColor="background2" w:themeShade="80"/>
              </w:rPr>
              <w:t>2.5</w:t>
            </w:r>
          </w:p>
        </w:tc>
        <w:tc>
          <w:tcPr>
            <w:tcW w:w="2126" w:type="dxa"/>
            <w:tcBorders>
              <w:top w:val="none" w:sz="0" w:space="0" w:color="auto"/>
              <w:bottom w:val="none" w:sz="0" w:space="0" w:color="auto"/>
            </w:tcBorders>
          </w:tcPr>
          <w:p w14:paraId="1D56F8BE" w14:textId="52565816" w:rsidR="00786213" w:rsidRDefault="00544E52" w:rsidP="00CB46D4">
            <w:pPr>
              <w:pStyle w:val="Subjectcolumntext"/>
              <w:cnfStyle w:val="000000100000" w:firstRow="0" w:lastRow="0" w:firstColumn="0" w:lastColumn="0" w:oddVBand="0" w:evenVBand="0" w:oddHBand="1" w:evenHBand="0" w:firstRowFirstColumn="0" w:firstRowLastColumn="0" w:lastRowFirstColumn="0" w:lastRowLastColumn="0"/>
            </w:pPr>
            <w:r w:rsidRPr="00102F13">
              <w:t>MM news publishing</w:t>
            </w:r>
          </w:p>
        </w:tc>
        <w:tc>
          <w:tcPr>
            <w:tcW w:w="2127" w:type="dxa"/>
            <w:tcBorders>
              <w:top w:val="none" w:sz="0" w:space="0" w:color="auto"/>
              <w:bottom w:val="none" w:sz="0" w:space="0" w:color="auto"/>
            </w:tcBorders>
          </w:tcPr>
          <w:p w14:paraId="2C916552" w14:textId="7CD64054" w:rsidR="00786213"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854E1F3" w14:textId="77777777" w:rsidR="003966CB" w:rsidRDefault="003966CB" w:rsidP="00CB46D4">
            <w:pPr>
              <w:cnfStyle w:val="000000100000" w:firstRow="0" w:lastRow="0" w:firstColumn="0" w:lastColumn="0" w:oddVBand="0" w:evenVBand="0" w:oddHBand="1" w:evenHBand="0" w:firstRowFirstColumn="0" w:firstRowLastColumn="0" w:lastRowFirstColumn="0" w:lastRowLastColumn="0"/>
            </w:pPr>
          </w:p>
          <w:p w14:paraId="47B419DE" w14:textId="77777777" w:rsidR="0022493D" w:rsidRDefault="004643A4" w:rsidP="0022493D">
            <w:pPr>
              <w:cnfStyle w:val="000000100000" w:firstRow="0" w:lastRow="0" w:firstColumn="0" w:lastColumn="0" w:oddVBand="0" w:evenVBand="0" w:oddHBand="1" w:evenHBand="0" w:firstRowFirstColumn="0" w:firstRowLastColumn="0" w:lastRowFirstColumn="0" w:lastRowLastColumn="0"/>
            </w:pPr>
            <w:r w:rsidRPr="00884CD2">
              <w:t>T</w:t>
            </w:r>
            <w:r w:rsidR="003966CB" w:rsidRPr="00884CD2">
              <w:t xml:space="preserve">otal estimated advertising revenue for the </w:t>
            </w:r>
            <w:r w:rsidRPr="00884CD2">
              <w:t xml:space="preserve">US </w:t>
            </w:r>
            <w:r w:rsidR="003966CB" w:rsidRPr="00884CD2">
              <w:t>newspaper industry was $9.8 billion</w:t>
            </w:r>
            <w:r w:rsidRPr="00884CD2">
              <w:t xml:space="preserve"> in 2022, </w:t>
            </w:r>
            <w:r w:rsidR="003966CB" w:rsidRPr="00884CD2">
              <w:t xml:space="preserve">down 5% from 2021. </w:t>
            </w:r>
            <w:r w:rsidR="00AB6B05" w:rsidRPr="00884CD2">
              <w:t>Digital advertising accounted for 48% of newspaper advertising revenue in 2022</w:t>
            </w:r>
            <w:r w:rsidR="00884CD2" w:rsidRPr="00884CD2">
              <w:t xml:space="preserve">. </w:t>
            </w:r>
            <w:r w:rsidR="003966CB" w:rsidRPr="00884CD2">
              <w:t xml:space="preserve">Circulation revenue </w:t>
            </w:r>
            <w:r w:rsidR="00884CD2" w:rsidRPr="00884CD2">
              <w:t xml:space="preserve">in 2022 </w:t>
            </w:r>
            <w:r w:rsidR="003966CB" w:rsidRPr="00884CD2">
              <w:t xml:space="preserve">was $11.6 billion, </w:t>
            </w:r>
            <w:r w:rsidR="00884CD2" w:rsidRPr="00884CD2">
              <w:t xml:space="preserve">up from </w:t>
            </w:r>
            <w:r w:rsidR="003966CB" w:rsidRPr="00884CD2">
              <w:t>$11.5 billion in 2020</w:t>
            </w:r>
            <w:r w:rsidR="00922F05" w:rsidRPr="00884CD2">
              <w:t xml:space="preserve"> (Pew Research Center </w:t>
            </w:r>
            <w:r w:rsidRPr="00884CD2">
              <w:t>2023</w:t>
            </w:r>
            <w:r w:rsidRPr="00D20FA9">
              <w:t>)</w:t>
            </w:r>
            <w:r w:rsidR="00D20FA9">
              <w:t xml:space="preserve">. </w:t>
            </w:r>
            <w:r w:rsidR="0022493D">
              <w:t>Newspaper ad spending is expected to show an annual growth rate of -10.34% between 2023 to 2027, reaching $3.56 billion by 2027, down from a projected investment of $5.51 billion in 2024. US newspaper publishers are expected to lose $2.4 billion in advertising spending from 2021 to 2026, principally in print advertising (Konopliov 2024).</w:t>
            </w:r>
          </w:p>
          <w:p w14:paraId="60E8BB87" w14:textId="63512972" w:rsidR="003966CB" w:rsidRPr="00884CD2" w:rsidRDefault="003966CB" w:rsidP="004643A4">
            <w:pPr>
              <w:autoSpaceDE w:val="0"/>
              <w:autoSpaceDN w:val="0"/>
              <w:adjustRightInd w:val="0"/>
              <w:cnfStyle w:val="000000100000" w:firstRow="0" w:lastRow="0" w:firstColumn="0" w:lastColumn="0" w:oddVBand="0" w:evenVBand="0" w:oddHBand="1" w:evenHBand="0" w:firstRowFirstColumn="0" w:firstRowLastColumn="0" w:lastRowFirstColumn="0" w:lastRowLastColumn="0"/>
            </w:pPr>
          </w:p>
        </w:tc>
      </w:tr>
      <w:tr w:rsidR="00786213" w:rsidRPr="00102F13" w14:paraId="02D0283B"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C98CAE9" w14:textId="42DECB66" w:rsidR="00786213" w:rsidRPr="00203503" w:rsidRDefault="0081774C" w:rsidP="00CB46D4">
            <w:pPr>
              <w:rPr>
                <w:color w:val="747474" w:themeColor="background2" w:themeShade="80"/>
              </w:rPr>
            </w:pPr>
            <w:r>
              <w:rPr>
                <w:color w:val="747474" w:themeColor="background2" w:themeShade="80"/>
              </w:rPr>
              <w:t>2.6</w:t>
            </w:r>
          </w:p>
        </w:tc>
        <w:tc>
          <w:tcPr>
            <w:tcW w:w="2126" w:type="dxa"/>
          </w:tcPr>
          <w:p w14:paraId="1CAD36D2" w14:textId="2980C256" w:rsidR="00786213" w:rsidRDefault="00D33AB3" w:rsidP="00CB46D4">
            <w:pPr>
              <w:pStyle w:val="Subjectcolumntext"/>
              <w:cnfStyle w:val="000000000000" w:firstRow="0" w:lastRow="0" w:firstColumn="0" w:lastColumn="0" w:oddVBand="0" w:evenVBand="0" w:oddHBand="0" w:evenHBand="0" w:firstRowFirstColumn="0" w:firstRowLastColumn="0" w:lastRowFirstColumn="0" w:lastRowLastColumn="0"/>
            </w:pPr>
            <w:r w:rsidRPr="00102F13">
              <w:t>MM AV production</w:t>
            </w:r>
          </w:p>
        </w:tc>
        <w:tc>
          <w:tcPr>
            <w:tcW w:w="2127" w:type="dxa"/>
          </w:tcPr>
          <w:p w14:paraId="3C1CD887" w14:textId="0CE476CC" w:rsidR="00786213"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9AB7C66" w14:textId="732C298F" w:rsidR="00786213" w:rsidRPr="0016559B" w:rsidRDefault="00786213" w:rsidP="005360E8">
            <w:pPr>
              <w:cnfStyle w:val="000000000000" w:firstRow="0" w:lastRow="0" w:firstColumn="0" w:lastColumn="0" w:oddVBand="0" w:evenVBand="0" w:oddHBand="0" w:evenHBand="0" w:firstRowFirstColumn="0" w:firstRowLastColumn="0" w:lastRowFirstColumn="0" w:lastRowLastColumn="0"/>
            </w:pPr>
          </w:p>
        </w:tc>
      </w:tr>
      <w:tr w:rsidR="00786213" w:rsidRPr="00102F13" w14:paraId="64476394"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6A40461" w14:textId="51DF4BAC" w:rsidR="00786213" w:rsidRPr="00203503" w:rsidRDefault="0081774C" w:rsidP="00CB46D4">
            <w:pPr>
              <w:rPr>
                <w:color w:val="747474" w:themeColor="background2" w:themeShade="80"/>
              </w:rPr>
            </w:pPr>
            <w:r>
              <w:rPr>
                <w:color w:val="747474" w:themeColor="background2" w:themeShade="80"/>
              </w:rPr>
              <w:t>2.7</w:t>
            </w:r>
          </w:p>
        </w:tc>
        <w:tc>
          <w:tcPr>
            <w:tcW w:w="2126" w:type="dxa"/>
            <w:tcBorders>
              <w:top w:val="none" w:sz="0" w:space="0" w:color="auto"/>
              <w:bottom w:val="none" w:sz="0" w:space="0" w:color="auto"/>
            </w:tcBorders>
          </w:tcPr>
          <w:p w14:paraId="5D489F68" w14:textId="1254CC99" w:rsidR="00786213" w:rsidRDefault="00343DFB" w:rsidP="00CB46D4">
            <w:pPr>
              <w:pStyle w:val="Subjectcolumntext"/>
              <w:cnfStyle w:val="000000100000" w:firstRow="0" w:lastRow="0" w:firstColumn="0" w:lastColumn="0" w:oddVBand="0" w:evenVBand="0" w:oddHBand="1" w:evenHBand="0" w:firstRowFirstColumn="0" w:firstRowLastColumn="0" w:lastRowFirstColumn="0" w:lastRowLastColumn="0"/>
            </w:pPr>
            <w:r>
              <w:t>MM Public Service Media</w:t>
            </w:r>
          </w:p>
        </w:tc>
        <w:tc>
          <w:tcPr>
            <w:tcW w:w="2127" w:type="dxa"/>
            <w:tcBorders>
              <w:top w:val="none" w:sz="0" w:space="0" w:color="auto"/>
              <w:bottom w:val="none" w:sz="0" w:space="0" w:color="auto"/>
            </w:tcBorders>
          </w:tcPr>
          <w:p w14:paraId="46184305" w14:textId="2E2642FC" w:rsidR="00786213"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BCFF71A" w14:textId="5832C116" w:rsidR="00786213" w:rsidRPr="0016559B"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102F13" w14:paraId="26ED75E2"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1C41B61" w14:textId="066E7ECA" w:rsidR="00786213" w:rsidRPr="00203503" w:rsidRDefault="0081774C" w:rsidP="00CB46D4">
            <w:pPr>
              <w:rPr>
                <w:color w:val="747474" w:themeColor="background2" w:themeShade="80"/>
              </w:rPr>
            </w:pPr>
            <w:r>
              <w:rPr>
                <w:color w:val="747474" w:themeColor="background2" w:themeShade="80"/>
              </w:rPr>
              <w:t>2.8</w:t>
            </w:r>
          </w:p>
        </w:tc>
        <w:tc>
          <w:tcPr>
            <w:tcW w:w="2126" w:type="dxa"/>
          </w:tcPr>
          <w:p w14:paraId="7B5B2051" w14:textId="794A7534" w:rsidR="00786213" w:rsidRDefault="00C845F3" w:rsidP="00CB46D4">
            <w:pPr>
              <w:pStyle w:val="Subjectcolumntext"/>
              <w:cnfStyle w:val="000000000000" w:firstRow="0" w:lastRow="0" w:firstColumn="0" w:lastColumn="0" w:oddVBand="0" w:evenVBand="0" w:oddHBand="0" w:evenHBand="0" w:firstRowFirstColumn="0" w:firstRowLastColumn="0" w:lastRowFirstColumn="0" w:lastRowLastColumn="0"/>
            </w:pPr>
            <w:r w:rsidRPr="00102F13">
              <w:t>MM other</w:t>
            </w:r>
          </w:p>
        </w:tc>
        <w:tc>
          <w:tcPr>
            <w:tcW w:w="2127" w:type="dxa"/>
          </w:tcPr>
          <w:p w14:paraId="71F3B996" w14:textId="77777777" w:rsidR="00786213"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E239A91" w14:textId="47AB0AC1" w:rsidR="00786213" w:rsidRPr="00E818EA" w:rsidRDefault="007E2DB4" w:rsidP="00E818E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color w:val="0F4761"/>
                <w:sz w:val="28"/>
                <w:szCs w:val="28"/>
              </w:rPr>
            </w:pPr>
            <w:r>
              <w:t xml:space="preserve">Social media platforms </w:t>
            </w:r>
            <w:r w:rsidR="007211CC">
              <w:t xml:space="preserve">play </w:t>
            </w:r>
            <w:r w:rsidR="0022493D">
              <w:t>an</w:t>
            </w:r>
            <w:r w:rsidR="007211CC">
              <w:t xml:space="preserve"> increasing role in news consumption. Over half of US adults </w:t>
            </w:r>
            <w:r w:rsidR="00C00F9B">
              <w:t>use social media for news at least sometimes</w:t>
            </w:r>
            <w:r w:rsidR="00E73A5A">
              <w:t xml:space="preserve">, with Facebook the most </w:t>
            </w:r>
            <w:r w:rsidR="00E73A5A" w:rsidRPr="00E818EA">
              <w:t>popular news platform followed by YouTube, Inst</w:t>
            </w:r>
            <w:r w:rsidR="00015AE8" w:rsidRPr="00E818EA">
              <w:t>agram and TikTok (Pew Research Center 2023)</w:t>
            </w:r>
            <w:r w:rsidR="00C00F9B" w:rsidRPr="00E818EA">
              <w:t>.</w:t>
            </w:r>
            <w:r w:rsidR="009E6A75" w:rsidRPr="00E818EA">
              <w:t xml:space="preserve"> The Reuters </w:t>
            </w:r>
            <w:r w:rsidR="009E6A75" w:rsidRPr="00E818EA">
              <w:rPr>
                <w:color w:val="000000" w:themeColor="text1"/>
              </w:rPr>
              <w:t>Institute Digital News Report (</w:t>
            </w:r>
            <w:r w:rsidR="0077740A">
              <w:rPr>
                <w:color w:val="000000" w:themeColor="text1"/>
              </w:rPr>
              <w:t xml:space="preserve">Jenkins and Graves </w:t>
            </w:r>
            <w:r w:rsidR="009E6A75" w:rsidRPr="00E818EA">
              <w:rPr>
                <w:color w:val="000000" w:themeColor="text1"/>
              </w:rPr>
              <w:t>2023)</w:t>
            </w:r>
            <w:r w:rsidR="00E818EA" w:rsidRPr="00E818EA">
              <w:rPr>
                <w:color w:val="000000" w:themeColor="text1"/>
              </w:rPr>
              <w:t xml:space="preserve"> </w:t>
            </w:r>
            <w:r w:rsidR="00E818EA" w:rsidRPr="00E818EA">
              <w:rPr>
                <w:color w:val="000000" w:themeColor="text1"/>
              </w:rPr>
              <w:lastRenderedPageBreak/>
              <w:t xml:space="preserve">found that </w:t>
            </w:r>
            <w:r w:rsidR="009E6A75" w:rsidRPr="00E818EA">
              <w:rPr>
                <w:color w:val="000000"/>
              </w:rPr>
              <w:t xml:space="preserve">73% of US respondents </w:t>
            </w:r>
            <w:r w:rsidR="00E818EA" w:rsidRPr="00E818EA">
              <w:rPr>
                <w:color w:val="000000"/>
              </w:rPr>
              <w:t xml:space="preserve">to its survey </w:t>
            </w:r>
            <w:r w:rsidR="009E6A75" w:rsidRPr="00E818EA">
              <w:rPr>
                <w:color w:val="000000"/>
              </w:rPr>
              <w:t>access news daily, with significant reliance</w:t>
            </w:r>
            <w:r w:rsidR="00E818EA">
              <w:rPr>
                <w:color w:val="000000"/>
              </w:rPr>
              <w:t xml:space="preserve"> </w:t>
            </w:r>
            <w:r w:rsidR="009E6A75" w:rsidRPr="00E818EA">
              <w:rPr>
                <w:color w:val="000000"/>
              </w:rPr>
              <w:t>on digital platforms.</w:t>
            </w:r>
          </w:p>
        </w:tc>
      </w:tr>
      <w:tr w:rsidR="00786213" w:rsidRPr="00102F13" w14:paraId="6D5AD1DE"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ED02455" w14:textId="6A78BA11" w:rsidR="00786213" w:rsidRPr="00203503" w:rsidRDefault="0081774C" w:rsidP="00CB46D4">
            <w:pPr>
              <w:rPr>
                <w:color w:val="747474" w:themeColor="background2" w:themeShade="80"/>
              </w:rPr>
            </w:pPr>
            <w:r>
              <w:rPr>
                <w:color w:val="747474" w:themeColor="background2" w:themeShade="80"/>
              </w:rPr>
              <w:lastRenderedPageBreak/>
              <w:t>2.9</w:t>
            </w:r>
          </w:p>
        </w:tc>
        <w:tc>
          <w:tcPr>
            <w:tcW w:w="2126" w:type="dxa"/>
          </w:tcPr>
          <w:p w14:paraId="120ECACA" w14:textId="6C32FF1A" w:rsidR="00786213" w:rsidRDefault="00A84F49" w:rsidP="00CB46D4">
            <w:pPr>
              <w:pStyle w:val="Subjectcolumntext"/>
              <w:cnfStyle w:val="000000100000" w:firstRow="0" w:lastRow="0" w:firstColumn="0" w:lastColumn="0" w:oddVBand="0" w:evenVBand="0" w:oddHBand="1" w:evenHBand="0" w:firstRowFirstColumn="0" w:firstRowLastColumn="0" w:lastRowFirstColumn="0" w:lastRowLastColumn="0"/>
            </w:pPr>
            <w:r w:rsidRPr="00102F13">
              <w:t xml:space="preserve">Media Viability </w:t>
            </w:r>
            <w:r>
              <w:t>(from MPM)</w:t>
            </w:r>
          </w:p>
        </w:tc>
        <w:tc>
          <w:tcPr>
            <w:tcW w:w="2127" w:type="dxa"/>
          </w:tcPr>
          <w:p w14:paraId="5C866F3D" w14:textId="77777777" w:rsidR="00786213"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C66586B" w14:textId="51A29A84" w:rsidR="00786213" w:rsidRPr="0016559B" w:rsidRDefault="00BB04D6" w:rsidP="00CB46D4">
            <w:pPr>
              <w:cnfStyle w:val="000000100000" w:firstRow="0" w:lastRow="0" w:firstColumn="0" w:lastColumn="0" w:oddVBand="0" w:evenVBand="0" w:oddHBand="1" w:evenHBand="0" w:firstRowFirstColumn="0" w:firstRowLastColumn="0" w:lastRowFirstColumn="0" w:lastRowLastColumn="0"/>
            </w:pPr>
            <w:r>
              <w:t xml:space="preserve">The US is not included in </w:t>
            </w:r>
            <w:r w:rsidR="00B14559">
              <w:t>MPM.</w:t>
            </w:r>
          </w:p>
        </w:tc>
      </w:tr>
      <w:tr w:rsidR="00786213" w:rsidRPr="00102F13" w14:paraId="51A74089"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032190C" w14:textId="2125168E" w:rsidR="00786213" w:rsidRPr="00203503" w:rsidRDefault="0081774C" w:rsidP="00CB46D4">
            <w:pPr>
              <w:rPr>
                <w:color w:val="747474" w:themeColor="background2" w:themeShade="80"/>
              </w:rPr>
            </w:pPr>
            <w:r>
              <w:rPr>
                <w:color w:val="747474" w:themeColor="background2" w:themeShade="80"/>
              </w:rPr>
              <w:t>2.10</w:t>
            </w:r>
          </w:p>
        </w:tc>
        <w:tc>
          <w:tcPr>
            <w:tcW w:w="2126" w:type="dxa"/>
          </w:tcPr>
          <w:p w14:paraId="2CF7D4AD" w14:textId="5F9A4C73" w:rsidR="00786213" w:rsidRDefault="00E37258" w:rsidP="00CB46D4">
            <w:pPr>
              <w:pStyle w:val="Subjectcolumntext"/>
              <w:cnfStyle w:val="000000000000" w:firstRow="0" w:lastRow="0" w:firstColumn="0" w:lastColumn="0" w:oddVBand="0" w:evenVBand="0" w:oddHBand="0" w:evenHBand="0" w:firstRowFirstColumn="0" w:firstRowLastColumn="0" w:lastRowFirstColumn="0" w:lastRowLastColumn="0"/>
            </w:pPr>
            <w:r w:rsidRPr="00102F13">
              <w:t>Advertising Market (AM)</w:t>
            </w:r>
          </w:p>
        </w:tc>
        <w:tc>
          <w:tcPr>
            <w:tcW w:w="2127" w:type="dxa"/>
          </w:tcPr>
          <w:p w14:paraId="3AA6B93B" w14:textId="77777777" w:rsidR="00786213"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8169B0C" w14:textId="13BEE844" w:rsidR="00786213" w:rsidRPr="00B14559" w:rsidRDefault="001B2C94" w:rsidP="00E91B37">
            <w:pPr>
              <w:autoSpaceDE w:val="0"/>
              <w:autoSpaceDN w:val="0"/>
              <w:adjustRightInd w:val="0"/>
              <w:cnfStyle w:val="000000000000" w:firstRow="0" w:lastRow="0" w:firstColumn="0" w:lastColumn="0" w:oddVBand="0" w:evenVBand="0" w:oddHBand="0" w:evenHBand="0" w:firstRowFirstColumn="0" w:firstRowLastColumn="0" w:lastRowFirstColumn="0" w:lastRowLastColumn="0"/>
            </w:pPr>
            <w:r w:rsidRPr="00B14559">
              <w:t xml:space="preserve">The US advertising market is projected to reach </w:t>
            </w:r>
            <w:r w:rsidR="00DE46E1" w:rsidRPr="00B14559">
              <w:t xml:space="preserve">between </w:t>
            </w:r>
            <w:r w:rsidR="00843EEA" w:rsidRPr="00B14559">
              <w:t xml:space="preserve">$357-$369 </w:t>
            </w:r>
            <w:r w:rsidRPr="00B14559">
              <w:t>billion in 2024, reflecting a growth</w:t>
            </w:r>
            <w:r w:rsidR="00E91B37" w:rsidRPr="00B14559">
              <w:t xml:space="preserve"> </w:t>
            </w:r>
            <w:r w:rsidRPr="00B14559">
              <w:t xml:space="preserve">rate of 6.6% </w:t>
            </w:r>
            <w:r w:rsidR="004B75F4" w:rsidRPr="00B14559">
              <w:t xml:space="preserve">or more </w:t>
            </w:r>
            <w:r w:rsidRPr="00B14559">
              <w:t>from the previous year (B</w:t>
            </w:r>
            <w:r w:rsidR="00453690" w:rsidRPr="00B14559">
              <w:t>ürgi 2024)</w:t>
            </w:r>
            <w:r w:rsidRPr="00B14559">
              <w:t>.</w:t>
            </w:r>
            <w:r w:rsidR="00BD2023" w:rsidRPr="00B14559">
              <w:t xml:space="preserve"> According to Forrester</w:t>
            </w:r>
            <w:r w:rsidR="003E1F5D">
              <w:t xml:space="preserve"> research</w:t>
            </w:r>
            <w:r w:rsidR="003B7DF6" w:rsidRPr="00B14559">
              <w:t>, social media has overtaken linear TV in total ad spend, expected to reach nearly $80 billion in 2024 (Bürgi 2024).</w:t>
            </w:r>
          </w:p>
          <w:p w14:paraId="55F273FB" w14:textId="77777777" w:rsidR="00955841" w:rsidRPr="00B14559" w:rsidRDefault="00955841" w:rsidP="00E91B37">
            <w:pPr>
              <w:autoSpaceDE w:val="0"/>
              <w:autoSpaceDN w:val="0"/>
              <w:adjustRightInd w:val="0"/>
              <w:cnfStyle w:val="000000000000" w:firstRow="0" w:lastRow="0" w:firstColumn="0" w:lastColumn="0" w:oddVBand="0" w:evenVBand="0" w:oddHBand="0" w:evenHBand="0" w:firstRowFirstColumn="0" w:firstRowLastColumn="0" w:lastRowFirstColumn="0" w:lastRowLastColumn="0"/>
            </w:pPr>
          </w:p>
          <w:p w14:paraId="291CD1BE" w14:textId="5F413BD3" w:rsidR="00955841" w:rsidRPr="00FB34AE" w:rsidRDefault="00955841" w:rsidP="00955841">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B14559">
              <w:t>Programmatic advertising accounted for 81.9% of total digital advertising expenditure as of January 2024</w:t>
            </w:r>
            <w:r w:rsidR="00FB34AE" w:rsidRPr="00B14559">
              <w:t xml:space="preserve"> (Kemp 2024)</w:t>
            </w:r>
            <w:r w:rsidR="00453EAB">
              <w:t>.</w:t>
            </w:r>
          </w:p>
        </w:tc>
      </w:tr>
      <w:tr w:rsidR="00786213" w:rsidRPr="00102F13" w14:paraId="58E6BAC2"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1863B1CC" w14:textId="6413F081" w:rsidR="00786213" w:rsidRPr="00203503" w:rsidRDefault="0081774C" w:rsidP="00CB46D4">
            <w:pPr>
              <w:rPr>
                <w:color w:val="747474" w:themeColor="background2" w:themeShade="80"/>
              </w:rPr>
            </w:pPr>
            <w:r>
              <w:rPr>
                <w:color w:val="747474" w:themeColor="background2" w:themeShade="80"/>
              </w:rPr>
              <w:t>2.11</w:t>
            </w:r>
          </w:p>
        </w:tc>
        <w:tc>
          <w:tcPr>
            <w:tcW w:w="2126" w:type="dxa"/>
          </w:tcPr>
          <w:p w14:paraId="43A89369" w14:textId="58B58BB9" w:rsidR="00786213" w:rsidRDefault="007D008B" w:rsidP="00CB46D4">
            <w:pPr>
              <w:pStyle w:val="Subjectcolumntext"/>
              <w:cnfStyle w:val="000000100000" w:firstRow="0" w:lastRow="0" w:firstColumn="0" w:lastColumn="0" w:oddVBand="0" w:evenVBand="0" w:oddHBand="1" w:evenHBand="0" w:firstRowFirstColumn="0" w:firstRowLastColumn="0" w:lastRowFirstColumn="0" w:lastRowLastColumn="0"/>
            </w:pPr>
            <w:r w:rsidRPr="00102F13">
              <w:t>Digital Ad marke</w:t>
            </w:r>
            <w:r>
              <w:t>t</w:t>
            </w:r>
          </w:p>
        </w:tc>
        <w:tc>
          <w:tcPr>
            <w:tcW w:w="2127" w:type="dxa"/>
          </w:tcPr>
          <w:p w14:paraId="352BF4BE" w14:textId="77777777" w:rsidR="00786213"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258EF71" w14:textId="77777777" w:rsidR="00786213" w:rsidRPr="0016559B" w:rsidRDefault="00786213" w:rsidP="00CB46D4">
            <w:pPr>
              <w:cnfStyle w:val="000000100000" w:firstRow="0" w:lastRow="0" w:firstColumn="0" w:lastColumn="0" w:oddVBand="0" w:evenVBand="0" w:oddHBand="1" w:evenHBand="0" w:firstRowFirstColumn="0" w:firstRowLastColumn="0" w:lastRowFirstColumn="0" w:lastRowLastColumn="0"/>
            </w:pPr>
          </w:p>
        </w:tc>
      </w:tr>
      <w:tr w:rsidR="007D008B" w:rsidRPr="00102F13" w14:paraId="3924ED6F"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F9BFD7" w14:textId="7671C7DF" w:rsidR="007D008B" w:rsidRPr="00203503" w:rsidRDefault="0081774C" w:rsidP="00CB46D4">
            <w:pPr>
              <w:rPr>
                <w:color w:val="747474" w:themeColor="background2" w:themeShade="80"/>
              </w:rPr>
            </w:pPr>
            <w:r>
              <w:rPr>
                <w:color w:val="747474" w:themeColor="background2" w:themeShade="80"/>
              </w:rPr>
              <w:t>2.12</w:t>
            </w:r>
          </w:p>
        </w:tc>
        <w:tc>
          <w:tcPr>
            <w:tcW w:w="2126" w:type="dxa"/>
          </w:tcPr>
          <w:p w14:paraId="17417266" w14:textId="6C2B93EC" w:rsidR="007D008B" w:rsidRPr="00102F13" w:rsidRDefault="0081774C" w:rsidP="00CB46D4">
            <w:pPr>
              <w:pStyle w:val="Subjectcolumntext"/>
              <w:cnfStyle w:val="000000000000" w:firstRow="0" w:lastRow="0" w:firstColumn="0" w:lastColumn="0" w:oddVBand="0" w:evenVBand="0" w:oddHBand="0" w:evenHBand="0" w:firstRowFirstColumn="0" w:firstRowLastColumn="0" w:lastRowFirstColumn="0" w:lastRowLastColumn="0"/>
            </w:pPr>
            <w:r w:rsidRPr="00102F13">
              <w:t>AM segments</w:t>
            </w:r>
          </w:p>
        </w:tc>
        <w:tc>
          <w:tcPr>
            <w:tcW w:w="2127" w:type="dxa"/>
          </w:tcPr>
          <w:p w14:paraId="44CE7DFC" w14:textId="77777777" w:rsidR="007D008B" w:rsidRDefault="007D008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0C3F899" w14:textId="77777777" w:rsidR="007D008B" w:rsidRPr="0016559B" w:rsidRDefault="007D008B" w:rsidP="00CB46D4">
            <w:pPr>
              <w:cnfStyle w:val="000000000000" w:firstRow="0" w:lastRow="0" w:firstColumn="0" w:lastColumn="0" w:oddVBand="0" w:evenVBand="0" w:oddHBand="0" w:evenHBand="0" w:firstRowFirstColumn="0" w:firstRowLastColumn="0" w:lastRowFirstColumn="0" w:lastRowLastColumn="0"/>
            </w:pPr>
          </w:p>
        </w:tc>
      </w:tr>
    </w:tbl>
    <w:p w14:paraId="193EAC79" w14:textId="3CAC4E79" w:rsidR="00703A7B" w:rsidRPr="00703A7B" w:rsidRDefault="00703A7B" w:rsidP="00955813">
      <w:pPr>
        <w:pStyle w:val="SectionHead"/>
        <w:rPr>
          <w:i/>
        </w:rPr>
      </w:pPr>
      <w:bookmarkStart w:id="8" w:name="_Toc169692777"/>
      <w:bookmarkStart w:id="9" w:name="_Toc169768308"/>
      <w:r w:rsidRPr="00652127">
        <w:t xml:space="preserve">Communications: </w:t>
      </w:r>
      <w:r>
        <w:t>L</w:t>
      </w:r>
      <w:r w:rsidRPr="00652127">
        <w:t xml:space="preserve">egal and </w:t>
      </w:r>
      <w:r>
        <w:t>R</w:t>
      </w:r>
      <w:r w:rsidRPr="00652127">
        <w:t xml:space="preserve">egulatory </w:t>
      </w:r>
      <w:r>
        <w:t>F</w:t>
      </w:r>
      <w:r w:rsidRPr="00652127">
        <w:t>ramework</w:t>
      </w:r>
      <w:bookmarkEnd w:id="8"/>
      <w:bookmarkEnd w:id="9"/>
      <w:r w:rsidRPr="00652127">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00703A7B" w:rsidRPr="00102F13" w14:paraId="4DE4B7D6" w14:textId="77777777" w:rsidTr="002C19F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153D3B8" w14:textId="77777777" w:rsidR="00703A7B" w:rsidRPr="00424EE4" w:rsidRDefault="00703A7B" w:rsidP="00CB46D4">
            <w:pPr>
              <w:pStyle w:val="Tableheadings"/>
              <w:spacing w:line="240" w:lineRule="auto"/>
              <w:rPr>
                <w:b/>
                <w:bCs/>
              </w:rPr>
            </w:pPr>
            <w:r w:rsidRPr="00424EE4">
              <w:rPr>
                <w:b/>
                <w:bCs/>
              </w:rPr>
              <w:t>Item</w:t>
            </w:r>
          </w:p>
        </w:tc>
        <w:tc>
          <w:tcPr>
            <w:tcW w:w="2126" w:type="dxa"/>
            <w:tcBorders>
              <w:bottom w:val="none" w:sz="0" w:space="0" w:color="auto"/>
            </w:tcBorders>
          </w:tcPr>
          <w:p w14:paraId="37EE1C86" w14:textId="77777777" w:rsidR="00703A7B" w:rsidRPr="00424EE4"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24EE4">
              <w:rPr>
                <w:b/>
                <w:bCs/>
              </w:rPr>
              <w:t>Subject</w:t>
            </w:r>
          </w:p>
        </w:tc>
        <w:tc>
          <w:tcPr>
            <w:tcW w:w="2127" w:type="dxa"/>
            <w:tcBorders>
              <w:bottom w:val="none" w:sz="0" w:space="0" w:color="auto"/>
            </w:tcBorders>
          </w:tcPr>
          <w:p w14:paraId="44C92310" w14:textId="77777777" w:rsidR="00703A7B" w:rsidRPr="00424EE4"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24EE4">
              <w:rPr>
                <w:b/>
                <w:bCs/>
              </w:rPr>
              <w:t xml:space="preserve">Classification </w:t>
            </w:r>
          </w:p>
        </w:tc>
        <w:tc>
          <w:tcPr>
            <w:tcW w:w="5670" w:type="dxa"/>
            <w:tcBorders>
              <w:bottom w:val="none" w:sz="0" w:space="0" w:color="auto"/>
            </w:tcBorders>
          </w:tcPr>
          <w:p w14:paraId="7352E33E" w14:textId="77777777" w:rsidR="00703A7B" w:rsidRPr="00424EE4"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24EE4">
              <w:rPr>
                <w:b/>
                <w:bCs/>
              </w:rPr>
              <w:t>Description</w:t>
            </w:r>
          </w:p>
        </w:tc>
      </w:tr>
      <w:tr w:rsidR="00703A7B" w:rsidRPr="00102F13" w14:paraId="10BA3DEC"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A6D5F63" w14:textId="24802185" w:rsidR="00703A7B" w:rsidRPr="00203503" w:rsidRDefault="00703A7B" w:rsidP="00CB46D4">
            <w:pPr>
              <w:rPr>
                <w:b w:val="0"/>
                <w:bCs w:val="0"/>
                <w:color w:val="747474" w:themeColor="background2" w:themeShade="80"/>
              </w:rPr>
            </w:pPr>
            <w:r>
              <w:rPr>
                <w:color w:val="747474" w:themeColor="background2" w:themeShade="80"/>
              </w:rPr>
              <w:t>3.1</w:t>
            </w:r>
          </w:p>
        </w:tc>
        <w:tc>
          <w:tcPr>
            <w:tcW w:w="2126" w:type="dxa"/>
            <w:tcBorders>
              <w:top w:val="none" w:sz="0" w:space="0" w:color="auto"/>
              <w:bottom w:val="none" w:sz="0" w:space="0" w:color="auto"/>
            </w:tcBorders>
          </w:tcPr>
          <w:p w14:paraId="30F14038" w14:textId="4C7E8089" w:rsidR="00703A7B" w:rsidRPr="000004F6" w:rsidRDefault="00091100" w:rsidP="00CB46D4">
            <w:pPr>
              <w:pStyle w:val="Subjectcolumntext"/>
              <w:cnfStyle w:val="000000100000" w:firstRow="0" w:lastRow="0" w:firstColumn="0" w:lastColumn="0" w:oddVBand="0" w:evenVBand="0" w:oddHBand="1" w:evenHBand="0" w:firstRowFirstColumn="0" w:firstRowLastColumn="0" w:lastRowFirstColumn="0" w:lastRowLastColumn="0"/>
            </w:pPr>
            <w:r w:rsidRPr="00102F13">
              <w:t>Supranational</w:t>
            </w:r>
          </w:p>
        </w:tc>
        <w:tc>
          <w:tcPr>
            <w:tcW w:w="2127" w:type="dxa"/>
            <w:tcBorders>
              <w:top w:val="none" w:sz="0" w:space="0" w:color="auto"/>
              <w:bottom w:val="none" w:sz="0" w:space="0" w:color="auto"/>
            </w:tcBorders>
          </w:tcPr>
          <w:p w14:paraId="3239635C" w14:textId="77777777" w:rsidR="00703A7B" w:rsidRPr="00745C48"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EA5910B" w14:textId="62F18526" w:rsidR="00703A7B" w:rsidRPr="0016559B" w:rsidRDefault="00A20905" w:rsidP="00CB46D4">
            <w:pPr>
              <w:cnfStyle w:val="000000100000" w:firstRow="0" w:lastRow="0" w:firstColumn="0" w:lastColumn="0" w:oddVBand="0" w:evenVBand="0" w:oddHBand="1" w:evenHBand="0" w:firstRowFirstColumn="0" w:firstRowLastColumn="0" w:lastRowFirstColumn="0" w:lastRowLastColumn="0"/>
            </w:pPr>
            <w:r>
              <w:t xml:space="preserve">The US is a party to </w:t>
            </w:r>
            <w:r w:rsidR="000032FD">
              <w:t xml:space="preserve">international law and regulatory authorities affecting communications (such as the World Trade Organisation (WTO) and World Intellectual Property Organisation (WIPO). The US is also party to regional (multi-state) agreements such as </w:t>
            </w:r>
            <w:r w:rsidR="00E80D4F">
              <w:t>t</w:t>
            </w:r>
            <w:r w:rsidR="00E80D4F" w:rsidRPr="00DC1CDF">
              <w:t>he United States-Mexico-Canada Agreement (USMCA</w:t>
            </w:r>
            <w:r w:rsidR="00E80D4F">
              <w:t>).</w:t>
            </w:r>
          </w:p>
        </w:tc>
      </w:tr>
      <w:tr w:rsidR="00703A7B" w:rsidRPr="00102F13" w14:paraId="5D2C35CA"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E641ED" w14:textId="30FEDF99" w:rsidR="00703A7B" w:rsidRPr="00203503" w:rsidRDefault="00703A7B" w:rsidP="00CB46D4">
            <w:pPr>
              <w:rPr>
                <w:color w:val="3A3A3A" w:themeColor="background2" w:themeShade="40"/>
              </w:rPr>
            </w:pPr>
            <w:r>
              <w:rPr>
                <w:color w:val="747474" w:themeColor="background2" w:themeShade="80"/>
              </w:rPr>
              <w:t>3.2</w:t>
            </w:r>
          </w:p>
        </w:tc>
        <w:tc>
          <w:tcPr>
            <w:tcW w:w="2126" w:type="dxa"/>
          </w:tcPr>
          <w:p w14:paraId="437C0DF8" w14:textId="5BFAECA1" w:rsidR="00703A7B" w:rsidRDefault="00776FE6" w:rsidP="00CB46D4">
            <w:pPr>
              <w:pStyle w:val="Subjectcolumntext"/>
              <w:cnfStyle w:val="000000000000" w:firstRow="0" w:lastRow="0" w:firstColumn="0" w:lastColumn="0" w:oddVBand="0" w:evenVBand="0" w:oddHBand="0" w:evenHBand="0" w:firstRowFirstColumn="0" w:firstRowLastColumn="0" w:lastRowFirstColumn="0" w:lastRowLastColumn="0"/>
            </w:pPr>
            <w:r w:rsidRPr="00102F13">
              <w:t>Major legislation</w:t>
            </w:r>
          </w:p>
        </w:tc>
        <w:tc>
          <w:tcPr>
            <w:tcW w:w="2127" w:type="dxa"/>
          </w:tcPr>
          <w:p w14:paraId="0930BA04" w14:textId="77777777" w:rsidR="00703A7B"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D5CD38B" w14:textId="170F918C" w:rsidR="00453EAB" w:rsidRPr="002A0D3B" w:rsidRDefault="009E4357" w:rsidP="00CB46D4">
            <w:pPr>
              <w:cnfStyle w:val="000000000000" w:firstRow="0" w:lastRow="0" w:firstColumn="0" w:lastColumn="0" w:oddVBand="0" w:evenVBand="0" w:oddHBand="0" w:evenHBand="0" w:firstRowFirstColumn="0" w:firstRowLastColumn="0" w:lastRowFirstColumn="0" w:lastRowLastColumn="0"/>
              <w:rPr>
                <w:rFonts w:eastAsia="Calibri"/>
              </w:rPr>
            </w:pPr>
            <w:r w:rsidRPr="00EF2D10">
              <w:rPr>
                <w:rFonts w:eastAsia="Calibri"/>
              </w:rPr>
              <w:t>The Communications Act of 1934 organised and integrated federal regulation of telephone, telegraph, and radio communications. The Act created the Federal Communications Commission to oversee and regulate these industries. The 1934 Act is updated periodically to add provisions governing new communications technologies, such as broadcast, cable and satellite television and digital communication services.</w:t>
            </w:r>
          </w:p>
        </w:tc>
      </w:tr>
      <w:tr w:rsidR="00703A7B" w:rsidRPr="00102F13" w14:paraId="745A1602"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4186C5D" w14:textId="45FCB5BB" w:rsidR="00703A7B" w:rsidRPr="00203503" w:rsidRDefault="00703A7B" w:rsidP="00CB46D4">
            <w:pPr>
              <w:rPr>
                <w:color w:val="747474" w:themeColor="background2" w:themeShade="80"/>
              </w:rPr>
            </w:pPr>
            <w:r>
              <w:rPr>
                <w:color w:val="747474" w:themeColor="background2" w:themeShade="80"/>
              </w:rPr>
              <w:t>3.3</w:t>
            </w:r>
          </w:p>
        </w:tc>
        <w:tc>
          <w:tcPr>
            <w:tcW w:w="2126" w:type="dxa"/>
            <w:tcBorders>
              <w:top w:val="none" w:sz="0" w:space="0" w:color="auto"/>
              <w:bottom w:val="none" w:sz="0" w:space="0" w:color="auto"/>
            </w:tcBorders>
          </w:tcPr>
          <w:p w14:paraId="3801E76E" w14:textId="799EBF6A" w:rsidR="00703A7B" w:rsidRDefault="0050578D" w:rsidP="00CB46D4">
            <w:pPr>
              <w:pStyle w:val="Subjectcolumntext"/>
              <w:cnfStyle w:val="000000100000" w:firstRow="0" w:lastRow="0" w:firstColumn="0" w:lastColumn="0" w:oddVBand="0" w:evenVBand="0" w:oddHBand="1" w:evenHBand="0" w:firstRowFirstColumn="0" w:firstRowLastColumn="0" w:lastRowFirstColumn="0" w:lastRowLastColumn="0"/>
            </w:pPr>
            <w:r w:rsidRPr="00102F13">
              <w:t>Regulatory Authorities</w:t>
            </w:r>
          </w:p>
        </w:tc>
        <w:tc>
          <w:tcPr>
            <w:tcW w:w="2127" w:type="dxa"/>
            <w:tcBorders>
              <w:top w:val="none" w:sz="0" w:space="0" w:color="auto"/>
              <w:bottom w:val="none" w:sz="0" w:space="0" w:color="auto"/>
            </w:tcBorders>
          </w:tcPr>
          <w:p w14:paraId="3C1830EA" w14:textId="77777777" w:rsidR="00703A7B"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18C5FB9" w14:textId="2F5CC733" w:rsidR="005265E0" w:rsidRDefault="00FB4BC9" w:rsidP="00FB4BC9">
            <w:pPr>
              <w:cnfStyle w:val="000000100000" w:firstRow="0" w:lastRow="0" w:firstColumn="0" w:lastColumn="0" w:oddVBand="0" w:evenVBand="0" w:oddHBand="1" w:evenHBand="0" w:firstRowFirstColumn="0" w:firstRowLastColumn="0" w:lastRowFirstColumn="0" w:lastRowLastColumn="0"/>
              <w:rPr>
                <w:rFonts w:eastAsia="Calibri"/>
              </w:rPr>
            </w:pPr>
            <w:r w:rsidRPr="00EF2D10">
              <w:t xml:space="preserve">The Federal </w:t>
            </w:r>
            <w:r w:rsidRPr="00EF2D10">
              <w:rPr>
                <w:rFonts w:eastAsia="Calibri"/>
              </w:rPr>
              <w:t>Communications Commission (FCC) is a government agency that regulates interstate and international communications including cable, radio, television, satellite and telephony.</w:t>
            </w:r>
          </w:p>
          <w:p w14:paraId="314934A3" w14:textId="1A9C6519" w:rsidR="00717BD1" w:rsidRPr="00BB40C3" w:rsidRDefault="00F15F21" w:rsidP="00297E00">
            <w:pPr>
              <w:autoSpaceDE w:val="0"/>
              <w:autoSpaceDN w:val="0"/>
              <w:adjustRightInd w:val="0"/>
              <w:cnfStyle w:val="000000100000" w:firstRow="0" w:lastRow="0" w:firstColumn="0" w:lastColumn="0" w:oddVBand="0" w:evenVBand="0" w:oddHBand="1" w:evenHBand="0" w:firstRowFirstColumn="0" w:firstRowLastColumn="0" w:lastRowFirstColumn="0" w:lastRowLastColumn="0"/>
            </w:pPr>
            <w:r w:rsidRPr="00BB40C3">
              <w:lastRenderedPageBreak/>
              <w:t>The First Amendment of the American Constitution limits US Governmental powers to regulate media content. Through Supreme Court case law</w:t>
            </w:r>
            <w:r>
              <w:t>,</w:t>
            </w:r>
            <w:r w:rsidRPr="00BB40C3">
              <w:t xml:space="preserve"> the protection for free speech has been extended to commercial speech</w:t>
            </w:r>
            <w:r>
              <w:t xml:space="preserve"> (advertising)</w:t>
            </w:r>
            <w:r w:rsidRPr="00BB40C3">
              <w:t xml:space="preserve">, although in a more restricted and qualified manner. </w:t>
            </w:r>
            <w:r w:rsidR="003865DC" w:rsidRPr="00BB40C3">
              <w:t xml:space="preserve">The </w:t>
            </w:r>
            <w:r w:rsidR="00297E00">
              <w:t xml:space="preserve">FCC </w:t>
            </w:r>
            <w:r w:rsidR="003865DC" w:rsidRPr="00BB40C3">
              <w:t xml:space="preserve">has </w:t>
            </w:r>
            <w:r w:rsidR="007A494F" w:rsidRPr="00BB40C3">
              <w:t xml:space="preserve">restricted </w:t>
            </w:r>
            <w:r w:rsidR="003865DC" w:rsidRPr="00BB40C3">
              <w:t xml:space="preserve">authority to regulate speech, particularly in </w:t>
            </w:r>
            <w:r>
              <w:t xml:space="preserve">radio and television </w:t>
            </w:r>
            <w:r w:rsidR="003865DC" w:rsidRPr="00BB40C3">
              <w:t>broadcasting</w:t>
            </w:r>
            <w:r w:rsidR="00724DB0" w:rsidRPr="00BB40C3">
              <w:t xml:space="preserve">. The FCC prohibits content deemed obscene </w:t>
            </w:r>
            <w:r w:rsidR="00E80243">
              <w:t xml:space="preserve">from being </w:t>
            </w:r>
            <w:r w:rsidR="00724DB0" w:rsidRPr="00BB40C3">
              <w:t xml:space="preserve">broadcast </w:t>
            </w:r>
            <w:r w:rsidR="00E80243">
              <w:t xml:space="preserve">on </w:t>
            </w:r>
            <w:r w:rsidR="00724DB0" w:rsidRPr="00BB40C3">
              <w:t>TV and radio at all times</w:t>
            </w:r>
            <w:r w:rsidR="005C5B62" w:rsidRPr="00BB40C3">
              <w:t xml:space="preserve">. </w:t>
            </w:r>
            <w:r w:rsidR="00AA0C24" w:rsidRPr="00BB40C3">
              <w:t xml:space="preserve">By contrast, publishing </w:t>
            </w:r>
            <w:r w:rsidR="00AD02E5" w:rsidRPr="00BB40C3">
              <w:t xml:space="preserve">and online media </w:t>
            </w:r>
            <w:r w:rsidR="00745E5D" w:rsidRPr="00BB40C3">
              <w:t xml:space="preserve">have very </w:t>
            </w:r>
            <w:r w:rsidR="00427331" w:rsidRPr="00BB40C3">
              <w:t>ligh</w:t>
            </w:r>
            <w:r w:rsidR="00745E5D" w:rsidRPr="00BB40C3">
              <w:t>t content</w:t>
            </w:r>
            <w:r w:rsidR="00427331" w:rsidRPr="00BB40C3">
              <w:t xml:space="preserve"> regulat</w:t>
            </w:r>
            <w:r w:rsidR="00745E5D" w:rsidRPr="00BB40C3">
              <w:t>ion</w:t>
            </w:r>
            <w:r w:rsidR="00427331" w:rsidRPr="00BB40C3">
              <w:t>, by international standards, b</w:t>
            </w:r>
            <w:r w:rsidR="00937AB7" w:rsidRPr="00BB40C3">
              <w:t xml:space="preserve">ut </w:t>
            </w:r>
            <w:r w:rsidR="00D04936" w:rsidRPr="00BB40C3">
              <w:t xml:space="preserve">some </w:t>
            </w:r>
            <w:r w:rsidR="00F96BB8">
              <w:t xml:space="preserve">regulations are set out in electoral, </w:t>
            </w:r>
            <w:r w:rsidR="00937AB7" w:rsidRPr="00BB40C3">
              <w:t>communications and consumer law</w:t>
            </w:r>
            <w:r w:rsidR="00C05BF9" w:rsidRPr="00BB40C3">
              <w:t xml:space="preserve">. </w:t>
            </w:r>
          </w:p>
          <w:p w14:paraId="080A8065" w14:textId="77777777" w:rsidR="00717BD1" w:rsidRPr="00BB40C3" w:rsidRDefault="00717BD1" w:rsidP="00207A67">
            <w:pPr>
              <w:cnfStyle w:val="000000100000" w:firstRow="0" w:lastRow="0" w:firstColumn="0" w:lastColumn="0" w:oddVBand="0" w:evenVBand="0" w:oddHBand="1" w:evenHBand="0" w:firstRowFirstColumn="0" w:firstRowLastColumn="0" w:lastRowFirstColumn="0" w:lastRowLastColumn="0"/>
            </w:pPr>
          </w:p>
          <w:p w14:paraId="07196591" w14:textId="2C54943B" w:rsidR="00E12A68" w:rsidRPr="00717BD1" w:rsidRDefault="005C5B62" w:rsidP="00717BD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B40C3">
              <w:t>The FCC regulates media ownership</w:t>
            </w:r>
            <w:r w:rsidR="00207A67" w:rsidRPr="00BB40C3">
              <w:t xml:space="preserve">, enforcing limits on </w:t>
            </w:r>
            <w:r w:rsidR="00E12A68" w:rsidRPr="00BB40C3">
              <w:t>the number of media outlets a single entity can own within a geographic</w:t>
            </w:r>
            <w:r w:rsidR="00717BD1" w:rsidRPr="00BB40C3">
              <w:t xml:space="preserve"> </w:t>
            </w:r>
            <w:r w:rsidR="00E12A68" w:rsidRPr="00BB40C3">
              <w:t>market</w:t>
            </w:r>
            <w:r w:rsidR="00227791" w:rsidRPr="00BB40C3">
              <w:t xml:space="preserve"> and in specified markets such as commercial television</w:t>
            </w:r>
            <w:r w:rsidR="00436B04" w:rsidRPr="00BB40C3">
              <w:t>. Such rule</w:t>
            </w:r>
            <w:r w:rsidR="00F96BB8">
              <w:t>s</w:t>
            </w:r>
            <w:r w:rsidR="00436B04" w:rsidRPr="00BB40C3">
              <w:t xml:space="preserve"> have been subject to </w:t>
            </w:r>
            <w:r w:rsidR="00F25725" w:rsidRPr="00BB40C3">
              <w:t>liberalising re-regulation in favour of market forces since the 1980s</w:t>
            </w:r>
            <w:r w:rsidR="00D053DB">
              <w:t>. I</w:t>
            </w:r>
            <w:r w:rsidR="00F25725" w:rsidRPr="00BB40C3">
              <w:t>n</w:t>
            </w:r>
            <w:r w:rsidR="00402C5F">
              <w:t xml:space="preserve"> </w:t>
            </w:r>
            <w:r w:rsidR="00E12A68" w:rsidRPr="00BB40C3">
              <w:t>2017, the FCC repealed rules limiting common ownership of broadcast television and</w:t>
            </w:r>
            <w:r w:rsidR="00D6569C" w:rsidRPr="00BB40C3">
              <w:t xml:space="preserve"> </w:t>
            </w:r>
            <w:r w:rsidR="00E12A68" w:rsidRPr="00BB40C3">
              <w:t>radio stations within the same market, and of television stations and newspapers within the</w:t>
            </w:r>
            <w:r w:rsidR="00D6569C" w:rsidRPr="00BB40C3">
              <w:t xml:space="preserve"> </w:t>
            </w:r>
            <w:r w:rsidR="00E12A68" w:rsidRPr="00BB40C3">
              <w:t>same market.</w:t>
            </w:r>
          </w:p>
        </w:tc>
      </w:tr>
      <w:tr w:rsidR="00703A7B" w:rsidRPr="00102F13" w14:paraId="56718D99"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F0B3C9E" w14:textId="1B567006" w:rsidR="00703A7B" w:rsidRPr="00203503" w:rsidRDefault="00703A7B" w:rsidP="00CB46D4">
            <w:pPr>
              <w:rPr>
                <w:color w:val="747474" w:themeColor="background2" w:themeShade="80"/>
              </w:rPr>
            </w:pPr>
            <w:r>
              <w:rPr>
                <w:color w:val="747474" w:themeColor="background2" w:themeShade="80"/>
              </w:rPr>
              <w:lastRenderedPageBreak/>
              <w:t>3.4</w:t>
            </w:r>
          </w:p>
        </w:tc>
        <w:tc>
          <w:tcPr>
            <w:tcW w:w="2126" w:type="dxa"/>
          </w:tcPr>
          <w:p w14:paraId="2D2156D6" w14:textId="1ECD2D01" w:rsidR="00703A7B" w:rsidRDefault="003D3F51" w:rsidP="00CB46D4">
            <w:pPr>
              <w:pStyle w:val="Subjectcolumntext"/>
              <w:cnfStyle w:val="000000000000" w:firstRow="0" w:lastRow="0" w:firstColumn="0" w:lastColumn="0" w:oddVBand="0" w:evenVBand="0" w:oddHBand="0" w:evenHBand="0" w:firstRowFirstColumn="0" w:firstRowLastColumn="0" w:lastRowFirstColumn="0" w:lastRowLastColumn="0"/>
            </w:pPr>
            <w:r w:rsidRPr="00102F13">
              <w:t>Co-regulation</w:t>
            </w:r>
          </w:p>
        </w:tc>
        <w:tc>
          <w:tcPr>
            <w:tcW w:w="2127" w:type="dxa"/>
          </w:tcPr>
          <w:p w14:paraId="730D169F" w14:textId="77777777" w:rsidR="00703A7B"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829CB85" w14:textId="77777777" w:rsidR="00703A7B" w:rsidRPr="0016559B" w:rsidRDefault="00703A7B" w:rsidP="00CB46D4">
            <w:pPr>
              <w:cnfStyle w:val="000000000000" w:firstRow="0" w:lastRow="0" w:firstColumn="0" w:lastColumn="0" w:oddVBand="0" w:evenVBand="0" w:oddHBand="0" w:evenHBand="0" w:firstRowFirstColumn="0" w:firstRowLastColumn="0" w:lastRowFirstColumn="0" w:lastRowLastColumn="0"/>
            </w:pPr>
          </w:p>
        </w:tc>
      </w:tr>
      <w:tr w:rsidR="00703A7B" w:rsidRPr="00102F13" w14:paraId="1B41EEFE"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D521014" w14:textId="4F6DF4C2" w:rsidR="00703A7B" w:rsidRPr="00203503" w:rsidRDefault="00703A7B" w:rsidP="00CB46D4">
            <w:pPr>
              <w:rPr>
                <w:color w:val="747474" w:themeColor="background2" w:themeShade="80"/>
              </w:rPr>
            </w:pPr>
            <w:r>
              <w:rPr>
                <w:color w:val="747474" w:themeColor="background2" w:themeShade="80"/>
              </w:rPr>
              <w:t>3.5</w:t>
            </w:r>
          </w:p>
        </w:tc>
        <w:tc>
          <w:tcPr>
            <w:tcW w:w="2126" w:type="dxa"/>
            <w:tcBorders>
              <w:top w:val="none" w:sz="0" w:space="0" w:color="auto"/>
              <w:bottom w:val="none" w:sz="0" w:space="0" w:color="auto"/>
            </w:tcBorders>
          </w:tcPr>
          <w:p w14:paraId="303FC5E1" w14:textId="3BF34C5C" w:rsidR="00703A7B" w:rsidRDefault="00963ED0" w:rsidP="00CB46D4">
            <w:pPr>
              <w:pStyle w:val="Subjectcolumntext"/>
              <w:cnfStyle w:val="000000100000" w:firstRow="0" w:lastRow="0" w:firstColumn="0" w:lastColumn="0" w:oddVBand="0" w:evenVBand="0" w:oddHBand="1" w:evenHBand="0" w:firstRowFirstColumn="0" w:firstRowLastColumn="0" w:lastRowFirstColumn="0" w:lastRowLastColumn="0"/>
            </w:pPr>
            <w:r w:rsidRPr="00102F13">
              <w:t>Self-regulation</w:t>
            </w:r>
          </w:p>
        </w:tc>
        <w:tc>
          <w:tcPr>
            <w:tcW w:w="2127" w:type="dxa"/>
            <w:tcBorders>
              <w:top w:val="none" w:sz="0" w:space="0" w:color="auto"/>
              <w:bottom w:val="none" w:sz="0" w:space="0" w:color="auto"/>
            </w:tcBorders>
          </w:tcPr>
          <w:p w14:paraId="199710D2" w14:textId="77777777" w:rsidR="00703A7B"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65D0865" w14:textId="099180F2" w:rsidR="00703A7B" w:rsidRPr="00CA6863" w:rsidRDefault="001B53AE" w:rsidP="00CA6863">
            <w:pPr>
              <w:autoSpaceDE w:val="0"/>
              <w:autoSpaceDN w:val="0"/>
              <w:adjustRightInd w:val="0"/>
              <w:cnfStyle w:val="000000100000" w:firstRow="0" w:lastRow="0" w:firstColumn="0" w:lastColumn="0" w:oddVBand="0" w:evenVBand="0" w:oddHBand="1" w:evenHBand="0" w:firstRowFirstColumn="0" w:firstRowLastColumn="0" w:lastRowFirstColumn="0" w:lastRowLastColumn="0"/>
              <w:rPr>
                <w:color w:val="000000" w:themeColor="text1"/>
              </w:rPr>
            </w:pPr>
            <w:r w:rsidRPr="00CA6863">
              <w:rPr>
                <w:color w:val="000000" w:themeColor="text1"/>
              </w:rPr>
              <w:t xml:space="preserve">There are various </w:t>
            </w:r>
            <w:r w:rsidR="00780470" w:rsidRPr="00CA6863">
              <w:rPr>
                <w:color w:val="000000" w:themeColor="text1"/>
              </w:rPr>
              <w:t>sectoral and cross-sectoral self-regulatory organisations. They include t</w:t>
            </w:r>
            <w:r w:rsidR="00651D0E" w:rsidRPr="00CA6863">
              <w:rPr>
                <w:color w:val="000000" w:themeColor="text1"/>
              </w:rPr>
              <w:t>he Society of Professional Journalists (SPJ)</w:t>
            </w:r>
            <w:r w:rsidR="00CA6863">
              <w:rPr>
                <w:color w:val="000000" w:themeColor="text1"/>
              </w:rPr>
              <w:t xml:space="preserve">, which </w:t>
            </w:r>
            <w:r w:rsidR="00651D0E" w:rsidRPr="00CA6863">
              <w:rPr>
                <w:color w:val="000000" w:themeColor="text1"/>
              </w:rPr>
              <w:t xml:space="preserve">has a Code of Ethics for journalists </w:t>
            </w:r>
            <w:r w:rsidRPr="00CA6863">
              <w:rPr>
                <w:color w:val="000000" w:themeColor="text1"/>
              </w:rPr>
              <w:t xml:space="preserve">on principles such as </w:t>
            </w:r>
            <w:r w:rsidR="00651D0E" w:rsidRPr="00CA6863">
              <w:rPr>
                <w:color w:val="000000" w:themeColor="text1"/>
              </w:rPr>
              <w:t>accuracy, fairness, independence, and accountability</w:t>
            </w:r>
            <w:r w:rsidRPr="00CA6863">
              <w:rPr>
                <w:color w:val="000000" w:themeColor="text1"/>
              </w:rPr>
              <w:t>.</w:t>
            </w:r>
          </w:p>
          <w:p w14:paraId="38C9877C" w14:textId="77777777" w:rsidR="001B53AE" w:rsidRPr="00CA6863" w:rsidRDefault="001B53AE" w:rsidP="00651D0E">
            <w:pPr>
              <w:cnfStyle w:val="000000100000" w:firstRow="0" w:lastRow="0" w:firstColumn="0" w:lastColumn="0" w:oddVBand="0" w:evenVBand="0" w:oddHBand="1" w:evenHBand="0" w:firstRowFirstColumn="0" w:firstRowLastColumn="0" w:lastRowFirstColumn="0" w:lastRowLastColumn="0"/>
              <w:rPr>
                <w:color w:val="000000" w:themeColor="text1"/>
              </w:rPr>
            </w:pPr>
          </w:p>
          <w:p w14:paraId="59F40D5B" w14:textId="1552B37E" w:rsidR="00ED50C5" w:rsidRPr="00CA6863" w:rsidRDefault="00CA6863" w:rsidP="00651D0E">
            <w:pPr>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 xml:space="preserve">The </w:t>
            </w:r>
            <w:r w:rsidR="00ED50C5" w:rsidRPr="00CA6863">
              <w:rPr>
                <w:color w:val="000000" w:themeColor="text1"/>
              </w:rPr>
              <w:t>American Society of Magazine Editors (ASME)</w:t>
            </w:r>
            <w:r w:rsidR="0016522E">
              <w:rPr>
                <w:color w:val="000000" w:themeColor="text1"/>
              </w:rPr>
              <w:t xml:space="preserve"> provides g</w:t>
            </w:r>
            <w:r w:rsidR="00ED50C5" w:rsidRPr="00CA6863">
              <w:rPr>
                <w:color w:val="000000" w:themeColor="text1"/>
              </w:rPr>
              <w:t>uidelines for</w:t>
            </w:r>
            <w:r w:rsidR="0016522E">
              <w:rPr>
                <w:color w:val="000000" w:themeColor="text1"/>
              </w:rPr>
              <w:t xml:space="preserve"> magazine e</w:t>
            </w:r>
            <w:r w:rsidR="00ED50C5" w:rsidRPr="00CA6863">
              <w:rPr>
                <w:color w:val="000000" w:themeColor="text1"/>
              </w:rPr>
              <w:t xml:space="preserve">ditors and </w:t>
            </w:r>
            <w:r w:rsidR="0016522E">
              <w:rPr>
                <w:color w:val="000000" w:themeColor="text1"/>
              </w:rPr>
              <w:t>p</w:t>
            </w:r>
            <w:r w:rsidR="00ED50C5" w:rsidRPr="00CA6863">
              <w:rPr>
                <w:color w:val="000000" w:themeColor="text1"/>
              </w:rPr>
              <w:t>ublishers</w:t>
            </w:r>
            <w:r w:rsidR="00D368AA" w:rsidRPr="00CA6863">
              <w:rPr>
                <w:color w:val="000000" w:themeColor="text1"/>
              </w:rPr>
              <w:t>.</w:t>
            </w:r>
          </w:p>
          <w:p w14:paraId="38BC879D" w14:textId="77777777" w:rsidR="00D368AA" w:rsidRDefault="0016522E" w:rsidP="0016522E">
            <w:pPr>
              <w:autoSpaceDE w:val="0"/>
              <w:autoSpaceDN w:val="0"/>
              <w:adjustRightInd w:val="0"/>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 xml:space="preserve">ASME </w:t>
            </w:r>
            <w:r w:rsidR="00D368AA" w:rsidRPr="00CA6863">
              <w:rPr>
                <w:color w:val="000000" w:themeColor="text1"/>
              </w:rPr>
              <w:t>recommend</w:t>
            </w:r>
            <w:r>
              <w:rPr>
                <w:color w:val="000000" w:themeColor="text1"/>
              </w:rPr>
              <w:t>s</w:t>
            </w:r>
            <w:r w:rsidR="00D368AA" w:rsidRPr="00CA6863">
              <w:rPr>
                <w:color w:val="000000" w:themeColor="text1"/>
              </w:rPr>
              <w:t xml:space="preserve"> that native advertising on websites should be visually distinguished from</w:t>
            </w:r>
            <w:r>
              <w:rPr>
                <w:color w:val="000000" w:themeColor="text1"/>
              </w:rPr>
              <w:t xml:space="preserve"> </w:t>
            </w:r>
            <w:r w:rsidR="00D368AA" w:rsidRPr="00CA6863">
              <w:rPr>
                <w:color w:val="000000" w:themeColor="text1"/>
              </w:rPr>
              <w:t>editorial content</w:t>
            </w:r>
            <w:r w:rsidR="00DF5CF4" w:rsidRPr="00CA6863">
              <w:rPr>
                <w:color w:val="000000" w:themeColor="text1"/>
              </w:rPr>
              <w:t xml:space="preserve"> (ASME 2015).</w:t>
            </w:r>
          </w:p>
          <w:p w14:paraId="2DEF4002" w14:textId="77777777" w:rsidR="008D35FC" w:rsidRDefault="008D35FC" w:rsidP="0016522E">
            <w:pPr>
              <w:autoSpaceDE w:val="0"/>
              <w:autoSpaceDN w:val="0"/>
              <w:adjustRightInd w:val="0"/>
              <w:cnfStyle w:val="000000100000" w:firstRow="0" w:lastRow="0" w:firstColumn="0" w:lastColumn="0" w:oddVBand="0" w:evenVBand="0" w:oddHBand="1" w:evenHBand="0" w:firstRowFirstColumn="0" w:firstRowLastColumn="0" w:lastRowFirstColumn="0" w:lastRowLastColumn="0"/>
              <w:rPr>
                <w:color w:val="000000" w:themeColor="text1"/>
              </w:rPr>
            </w:pPr>
          </w:p>
          <w:p w14:paraId="4E77619F" w14:textId="77777777" w:rsidR="008D35FC" w:rsidRDefault="008D35FC" w:rsidP="00F41F85">
            <w:pPr>
              <w:cnfStyle w:val="000000100000" w:firstRow="0" w:lastRow="0" w:firstColumn="0" w:lastColumn="0" w:oddVBand="0" w:evenVBand="0" w:oddHBand="1" w:evenHBand="0" w:firstRowFirstColumn="0" w:firstRowLastColumn="0" w:lastRowFirstColumn="0" w:lastRowLastColumn="0"/>
            </w:pPr>
            <w:r>
              <w:t>The Motion Picture Association, Record Industry</w:t>
            </w:r>
          </w:p>
          <w:p w14:paraId="0554D4F1" w14:textId="031EB1F4" w:rsidR="008D35FC" w:rsidRDefault="008D35FC" w:rsidP="00F41F85">
            <w:pPr>
              <w:cnfStyle w:val="000000100000" w:firstRow="0" w:lastRow="0" w:firstColumn="0" w:lastColumn="0" w:oddVBand="0" w:evenVBand="0" w:oddHBand="1" w:evenHBand="0" w:firstRowFirstColumn="0" w:firstRowLastColumn="0" w:lastRowFirstColumn="0" w:lastRowLastColumn="0"/>
            </w:pPr>
            <w:r>
              <w:t>Association of America and Entertainment Software Rating Board all</w:t>
            </w:r>
            <w:r w:rsidR="00F41F85">
              <w:t xml:space="preserve"> </w:t>
            </w:r>
            <w:r>
              <w:t>have their own self-regulatory</w:t>
            </w:r>
            <w:r w:rsidR="00F41F85">
              <w:t xml:space="preserve"> arrangements that include the rating and labelling of products. </w:t>
            </w:r>
          </w:p>
          <w:p w14:paraId="536D1816" w14:textId="18546587" w:rsidR="008D35FC" w:rsidRPr="00CA6863" w:rsidRDefault="008D35FC" w:rsidP="0016522E">
            <w:pPr>
              <w:autoSpaceDE w:val="0"/>
              <w:autoSpaceDN w:val="0"/>
              <w:adjustRightInd w:val="0"/>
              <w:cnfStyle w:val="000000100000" w:firstRow="0" w:lastRow="0" w:firstColumn="0" w:lastColumn="0" w:oddVBand="0" w:evenVBand="0" w:oddHBand="1" w:evenHBand="0" w:firstRowFirstColumn="0" w:firstRowLastColumn="0" w:lastRowFirstColumn="0" w:lastRowLastColumn="0"/>
              <w:rPr>
                <w:color w:val="000000" w:themeColor="text1"/>
              </w:rPr>
            </w:pPr>
          </w:p>
        </w:tc>
      </w:tr>
      <w:tr w:rsidR="00703A7B" w:rsidRPr="00102F13" w14:paraId="177E98C6"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7A486F" w14:textId="48CBA57C" w:rsidR="00703A7B" w:rsidRPr="00203503" w:rsidRDefault="00703A7B" w:rsidP="00CB46D4">
            <w:pPr>
              <w:rPr>
                <w:color w:val="747474" w:themeColor="background2" w:themeShade="80"/>
              </w:rPr>
            </w:pPr>
            <w:r>
              <w:rPr>
                <w:color w:val="747474" w:themeColor="background2" w:themeShade="80"/>
              </w:rPr>
              <w:t>3.6</w:t>
            </w:r>
          </w:p>
        </w:tc>
        <w:tc>
          <w:tcPr>
            <w:tcW w:w="2126" w:type="dxa"/>
          </w:tcPr>
          <w:p w14:paraId="2D39B313" w14:textId="366BF0B1" w:rsidR="00703A7B" w:rsidRDefault="000D63FE" w:rsidP="00CB46D4">
            <w:pPr>
              <w:pStyle w:val="Subjectcolumntext"/>
              <w:cnfStyle w:val="000000000000" w:firstRow="0" w:lastRow="0" w:firstColumn="0" w:lastColumn="0" w:oddVBand="0" w:evenVBand="0" w:oddHBand="0" w:evenHBand="0" w:firstRowFirstColumn="0" w:firstRowLastColumn="0" w:lastRowFirstColumn="0" w:lastRowLastColumn="0"/>
            </w:pPr>
            <w:r>
              <w:t xml:space="preserve">Regulatory Environment </w:t>
            </w:r>
            <w:r>
              <w:br/>
              <w:t>(2020-2025)</w:t>
            </w:r>
          </w:p>
        </w:tc>
        <w:tc>
          <w:tcPr>
            <w:tcW w:w="2127" w:type="dxa"/>
          </w:tcPr>
          <w:p w14:paraId="1997B732" w14:textId="77777777" w:rsidR="00703A7B"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C5BC417" w14:textId="77777777" w:rsidR="00703A7B" w:rsidRPr="0016559B" w:rsidRDefault="00703A7B" w:rsidP="00CB46D4">
            <w:pPr>
              <w:cnfStyle w:val="000000000000" w:firstRow="0" w:lastRow="0" w:firstColumn="0" w:lastColumn="0" w:oddVBand="0" w:evenVBand="0" w:oddHBand="0" w:evenHBand="0" w:firstRowFirstColumn="0" w:firstRowLastColumn="0" w:lastRowFirstColumn="0" w:lastRowLastColumn="0"/>
            </w:pPr>
          </w:p>
        </w:tc>
      </w:tr>
    </w:tbl>
    <w:p w14:paraId="7D50459A" w14:textId="77777777" w:rsidR="002A0D3B" w:rsidRDefault="002A0D3B" w:rsidP="004F0B6F">
      <w:pPr>
        <w:pStyle w:val="SubtitleH2"/>
      </w:pPr>
    </w:p>
    <w:p w14:paraId="7339DEB1" w14:textId="77777777" w:rsidR="002A0D3B" w:rsidRDefault="002A0D3B">
      <w:pPr>
        <w:rPr>
          <w:rFonts w:eastAsia="Times New Roman"/>
          <w:b/>
          <w:bCs/>
          <w:color w:val="767171"/>
          <w:sz w:val="36"/>
          <w:szCs w:val="36"/>
          <w:shd w:val="clear" w:color="auto" w:fill="FFFFFF"/>
        </w:rPr>
      </w:pPr>
      <w:r>
        <w:lastRenderedPageBreak/>
        <w:br w:type="page"/>
      </w:r>
    </w:p>
    <w:p w14:paraId="43FBC9B1" w14:textId="0B8B1F3B" w:rsidR="004F0B6F" w:rsidRPr="004F0B6F" w:rsidRDefault="004F0B6F" w:rsidP="004F0B6F">
      <w:pPr>
        <w:pStyle w:val="SubtitleH2"/>
        <w:rPr>
          <w:rFonts w:eastAsiaTheme="minorEastAsia" w:cs="Times New Roman (Body CS)"/>
          <w:iCs/>
          <w:color w:val="000000" w:themeColor="text1"/>
          <w:sz w:val="24"/>
          <w:szCs w:val="24"/>
          <w:shd w:val="clear" w:color="auto" w:fill="auto"/>
        </w:rPr>
      </w:pPr>
      <w:r w:rsidRPr="004F0B6F">
        <w:lastRenderedPageBreak/>
        <w:t>Sections 4-5 Advertising Framework</w:t>
      </w:r>
    </w:p>
    <w:p w14:paraId="06A0F993" w14:textId="3D10AE4E" w:rsidR="006C07EB" w:rsidRPr="005F3475" w:rsidRDefault="005F3475" w:rsidP="00955813">
      <w:pPr>
        <w:pStyle w:val="SectionHead"/>
      </w:pPr>
      <w:bookmarkStart w:id="10" w:name="_Toc169692778"/>
      <w:bookmarkStart w:id="11" w:name="_Toc169768309"/>
      <w:r w:rsidRPr="005F3475">
        <w:t>Advertising:  Legal and Regulatory Framework</w:t>
      </w:r>
      <w:bookmarkEnd w:id="10"/>
      <w:bookmarkEnd w:id="11"/>
      <w:r w:rsidRPr="005F3475">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51"/>
        <w:gridCol w:w="2126"/>
        <w:gridCol w:w="2127"/>
        <w:gridCol w:w="5670"/>
      </w:tblGrid>
      <w:tr w:rsidR="006C07EB" w:rsidRPr="00102F13" w14:paraId="52E68AF4" w14:textId="77777777" w:rsidTr="004F0B6F">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8932A55" w14:textId="77777777" w:rsidR="006C07EB" w:rsidRPr="00424EE4" w:rsidRDefault="006C07EB" w:rsidP="00CB46D4">
            <w:pPr>
              <w:pStyle w:val="Tableheadings"/>
              <w:spacing w:line="240" w:lineRule="auto"/>
              <w:rPr>
                <w:b/>
                <w:bCs/>
              </w:rPr>
            </w:pPr>
            <w:r w:rsidRPr="00424EE4">
              <w:rPr>
                <w:b/>
                <w:bCs/>
              </w:rPr>
              <w:t>Item</w:t>
            </w:r>
          </w:p>
        </w:tc>
        <w:tc>
          <w:tcPr>
            <w:tcW w:w="2126" w:type="dxa"/>
            <w:tcBorders>
              <w:bottom w:val="none" w:sz="0" w:space="0" w:color="auto"/>
            </w:tcBorders>
          </w:tcPr>
          <w:p w14:paraId="70CBE5FA" w14:textId="77777777" w:rsidR="006C07EB" w:rsidRPr="00424EE4"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24EE4">
              <w:rPr>
                <w:b/>
                <w:bCs/>
              </w:rPr>
              <w:t>Subject</w:t>
            </w:r>
          </w:p>
        </w:tc>
        <w:tc>
          <w:tcPr>
            <w:tcW w:w="2127" w:type="dxa"/>
            <w:tcBorders>
              <w:bottom w:val="none" w:sz="0" w:space="0" w:color="auto"/>
            </w:tcBorders>
          </w:tcPr>
          <w:p w14:paraId="5942A5A0" w14:textId="77777777" w:rsidR="006C07EB" w:rsidRPr="00424EE4"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24EE4">
              <w:rPr>
                <w:b/>
                <w:bCs/>
              </w:rPr>
              <w:t xml:space="preserve">Classification </w:t>
            </w:r>
          </w:p>
        </w:tc>
        <w:tc>
          <w:tcPr>
            <w:tcW w:w="5670" w:type="dxa"/>
            <w:tcBorders>
              <w:bottom w:val="none" w:sz="0" w:space="0" w:color="auto"/>
            </w:tcBorders>
          </w:tcPr>
          <w:p w14:paraId="6CD8C410" w14:textId="77777777" w:rsidR="006C07EB" w:rsidRPr="00424EE4"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24EE4">
              <w:rPr>
                <w:b/>
                <w:bCs/>
              </w:rPr>
              <w:t>Description</w:t>
            </w:r>
          </w:p>
        </w:tc>
      </w:tr>
      <w:tr w:rsidR="0011496B" w:rsidRPr="00180699" w14:paraId="3A2F7508"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6D9744" w14:textId="71AF7ABA" w:rsidR="0011496B" w:rsidRPr="00203503" w:rsidRDefault="0011496B" w:rsidP="0011496B">
            <w:pPr>
              <w:rPr>
                <w:b w:val="0"/>
                <w:bCs w:val="0"/>
                <w:color w:val="747474" w:themeColor="background2" w:themeShade="80"/>
              </w:rPr>
            </w:pPr>
            <w:r>
              <w:rPr>
                <w:color w:val="747474" w:themeColor="background2" w:themeShade="80"/>
              </w:rPr>
              <w:t>4.1</w:t>
            </w:r>
          </w:p>
        </w:tc>
        <w:tc>
          <w:tcPr>
            <w:tcW w:w="2126" w:type="dxa"/>
            <w:tcBorders>
              <w:top w:val="none" w:sz="0" w:space="0" w:color="auto"/>
              <w:bottom w:val="none" w:sz="0" w:space="0" w:color="auto"/>
            </w:tcBorders>
          </w:tcPr>
          <w:p w14:paraId="145109BC" w14:textId="275BAAED" w:rsidR="0011496B" w:rsidRPr="000004F6" w:rsidRDefault="0011496B" w:rsidP="0011496B">
            <w:pPr>
              <w:pStyle w:val="Subjectcolumntext"/>
              <w:cnfStyle w:val="000000100000" w:firstRow="0" w:lastRow="0" w:firstColumn="0" w:lastColumn="0" w:oddVBand="0" w:evenVBand="0" w:oddHBand="1" w:evenHBand="0" w:firstRowFirstColumn="0" w:firstRowLastColumn="0" w:lastRowFirstColumn="0" w:lastRowLastColumn="0"/>
            </w:pPr>
            <w:r w:rsidRPr="00AA6CC5">
              <w:t>How is advertising regulated in [Country]?</w:t>
            </w:r>
          </w:p>
        </w:tc>
        <w:tc>
          <w:tcPr>
            <w:tcW w:w="2127" w:type="dxa"/>
            <w:tcBorders>
              <w:top w:val="none" w:sz="0" w:space="0" w:color="auto"/>
              <w:bottom w:val="none" w:sz="0" w:space="0" w:color="auto"/>
            </w:tcBorders>
          </w:tcPr>
          <w:p w14:paraId="03EF38DB" w14:textId="77777777" w:rsidR="0011496B" w:rsidRPr="00745C48" w:rsidRDefault="0011496B" w:rsidP="0011496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E5C1A66" w14:textId="29158D84" w:rsidR="007F3585" w:rsidRPr="00180699" w:rsidRDefault="0011496B" w:rsidP="007F3585">
            <w:pPr>
              <w:cnfStyle w:val="000000100000" w:firstRow="0" w:lastRow="0" w:firstColumn="0" w:lastColumn="0" w:oddVBand="0" w:evenVBand="0" w:oddHBand="1" w:evenHBand="0" w:firstRowFirstColumn="0" w:firstRowLastColumn="0" w:lastRowFirstColumn="0" w:lastRowLastColumn="0"/>
            </w:pPr>
            <w:r w:rsidRPr="00180699">
              <w:t xml:space="preserve">Advertising and marketing are primarily regulated by the Federal Trade Commission. The FTC is an independent federal agency </w:t>
            </w:r>
            <w:r w:rsidR="0067477A" w:rsidRPr="00180699">
              <w:t xml:space="preserve">established </w:t>
            </w:r>
            <w:r w:rsidRPr="00180699">
              <w:t xml:space="preserve">in 1914. </w:t>
            </w:r>
            <w:r w:rsidR="007F3585" w:rsidRPr="00180699">
              <w:t>There are also a range of federal, state and local consumer protection regulations affecting marketers and marketing communications</w:t>
            </w:r>
          </w:p>
          <w:p w14:paraId="19DB1229" w14:textId="77777777" w:rsidR="0011496B" w:rsidRPr="00180699" w:rsidRDefault="0011496B" w:rsidP="0011496B">
            <w:pPr>
              <w:cnfStyle w:val="000000100000" w:firstRow="0" w:lastRow="0" w:firstColumn="0" w:lastColumn="0" w:oddVBand="0" w:evenVBand="0" w:oddHBand="1" w:evenHBand="0" w:firstRowFirstColumn="0" w:firstRowLastColumn="0" w:lastRowFirstColumn="0" w:lastRowLastColumn="0"/>
            </w:pPr>
          </w:p>
          <w:p w14:paraId="045473E8" w14:textId="77777777" w:rsidR="0011496B" w:rsidRPr="00180699" w:rsidRDefault="0011496B" w:rsidP="0011496B">
            <w:pPr>
              <w:cnfStyle w:val="000000100000" w:firstRow="0" w:lastRow="0" w:firstColumn="0" w:lastColumn="0" w:oddVBand="0" w:evenVBand="0" w:oddHBand="1" w:evenHBand="0" w:firstRowFirstColumn="0" w:firstRowLastColumn="0" w:lastRowFirstColumn="0" w:lastRowLastColumn="0"/>
            </w:pPr>
            <w:r w:rsidRPr="00180699">
              <w:t>At federal level, most laws governing advertising are administered by the FTC, established by the Federal Trade Commission Act of 1914, codified in 15 U.S.C. §§ 41–58. The FTC Act empowers the Commission</w:t>
            </w:r>
          </w:p>
          <w:p w14:paraId="36EF49EC" w14:textId="77777777" w:rsidR="0011496B" w:rsidRPr="00180699" w:rsidRDefault="0011496B" w:rsidP="0011496B">
            <w:pPr>
              <w:cnfStyle w:val="000000100000" w:firstRow="0" w:lastRow="0" w:firstColumn="0" w:lastColumn="0" w:oddVBand="0" w:evenVBand="0" w:oddHBand="1" w:evenHBand="0" w:firstRowFirstColumn="0" w:firstRowLastColumn="0" w:lastRowFirstColumn="0" w:lastRowLastColumn="0"/>
            </w:pPr>
            <w:r w:rsidRPr="00180699">
              <w:t>to prevent ‘unfair or deceptive acts or practices’ (15 USC section 45) and unfair competition affecting interstate commerce, and to protect consumers, among other</w:t>
            </w:r>
          </w:p>
          <w:p w14:paraId="443611FB" w14:textId="1D826BD1" w:rsidR="00672D63" w:rsidRPr="00180699" w:rsidRDefault="0011496B" w:rsidP="00672D63">
            <w:pPr>
              <w:cnfStyle w:val="000000100000" w:firstRow="0" w:lastRow="0" w:firstColumn="0" w:lastColumn="0" w:oddVBand="0" w:evenVBand="0" w:oddHBand="1" w:evenHBand="0" w:firstRowFirstColumn="0" w:firstRowLastColumn="0" w:lastRowFirstColumn="0" w:lastRowLastColumn="0"/>
            </w:pPr>
            <w:r w:rsidRPr="00180699">
              <w:t>duties.</w:t>
            </w:r>
            <w:r w:rsidR="00672D63" w:rsidRPr="00180699">
              <w:t xml:space="preserve"> The </w:t>
            </w:r>
            <w:hyperlink r:id="rId18">
              <w:r w:rsidR="00672D63" w:rsidRPr="00180699">
                <w:rPr>
                  <w:rStyle w:val="Hyperlink"/>
                </w:rPr>
                <w:t>Federal Trade Commission Act</w:t>
              </w:r>
            </w:hyperlink>
            <w:r w:rsidR="00672D63" w:rsidRPr="00180699">
              <w:t xml:space="preserve"> was enacted in 1914 and amended since. The Act </w:t>
            </w:r>
            <w:r w:rsidR="00C97FE4" w:rsidRPr="00180699">
              <w:t>states ‘</w:t>
            </w:r>
            <w:r w:rsidR="00672D63" w:rsidRPr="00180699">
              <w:t>[u]nfair methods of competition in or affecting commerce, and unfair or deceptive acts or practices in or affecting commerce, are hereby declared unlawful’ (Sec. 5, §45 (1)). The Act requires that ‘advertising must be truthful and not deceptive, and advertisers must have proper and sufficient evidence to support claims prior to making them’ (GALA 2</w:t>
            </w:r>
            <w:r w:rsidR="000E63EA">
              <w:t>024</w:t>
            </w:r>
            <w:r w:rsidR="00672D63" w:rsidRPr="00180699">
              <w:t>:</w:t>
            </w:r>
            <w:r w:rsidR="000E63EA">
              <w:t>1196</w:t>
            </w:r>
            <w:r w:rsidR="00672D63" w:rsidRPr="00180699">
              <w:t>).</w:t>
            </w:r>
          </w:p>
          <w:p w14:paraId="695CB3C1" w14:textId="77777777" w:rsidR="00672D63" w:rsidRPr="00180699" w:rsidRDefault="00672D63" w:rsidP="00672D63">
            <w:pPr>
              <w:cnfStyle w:val="000000100000" w:firstRow="0" w:lastRow="0" w:firstColumn="0" w:lastColumn="0" w:oddVBand="0" w:evenVBand="0" w:oddHBand="1" w:evenHBand="0" w:firstRowFirstColumn="0" w:firstRowLastColumn="0" w:lastRowFirstColumn="0" w:lastRowLastColumn="0"/>
            </w:pPr>
          </w:p>
          <w:p w14:paraId="14F3B6E2" w14:textId="39C54411" w:rsidR="0011496B" w:rsidRPr="00180699" w:rsidRDefault="00672D63" w:rsidP="0011496B">
            <w:pPr>
              <w:cnfStyle w:val="000000100000" w:firstRow="0" w:lastRow="0" w:firstColumn="0" w:lastColumn="0" w:oddVBand="0" w:evenVBand="0" w:oddHBand="1" w:evenHBand="0" w:firstRowFirstColumn="0" w:firstRowLastColumn="0" w:lastRowFirstColumn="0" w:lastRowLastColumn="0"/>
            </w:pPr>
            <w:r w:rsidRPr="00180699">
              <w:t>The FTC uses the ‘reasonable consumer’ test in assessing advertising claims. ‘The test is whether the advertising is likely to mislead a consumer acting reasonably under the circumstances. Even if advertising misleads only a small number of ‘reasonable consumers’, it may still be viewed as deceptive’ (GALA</w:t>
            </w:r>
            <w:r w:rsidR="00A11644">
              <w:t xml:space="preserve"> 2024: 1196</w:t>
            </w:r>
            <w:r w:rsidRPr="00180699">
              <w:t>).</w:t>
            </w:r>
          </w:p>
          <w:p w14:paraId="64BBAEE7" w14:textId="77777777" w:rsidR="0011496B" w:rsidRPr="00180699" w:rsidRDefault="0011496B" w:rsidP="0011496B">
            <w:pPr>
              <w:cnfStyle w:val="000000100000" w:firstRow="0" w:lastRow="0" w:firstColumn="0" w:lastColumn="0" w:oddVBand="0" w:evenVBand="0" w:oddHBand="1" w:evenHBand="0" w:firstRowFirstColumn="0" w:firstRowLastColumn="0" w:lastRowFirstColumn="0" w:lastRowLastColumn="0"/>
            </w:pPr>
          </w:p>
          <w:p w14:paraId="530DE267" w14:textId="3C7FF3D6" w:rsidR="0011496B" w:rsidRPr="00180699" w:rsidRDefault="0011496B" w:rsidP="0011496B">
            <w:pPr>
              <w:cnfStyle w:val="000000100000" w:firstRow="0" w:lastRow="0" w:firstColumn="0" w:lastColumn="0" w:oddVBand="0" w:evenVBand="0" w:oddHBand="1" w:evenHBand="0" w:firstRowFirstColumn="0" w:firstRowLastColumn="0" w:lastRowFirstColumn="0" w:lastRowLastColumn="0"/>
            </w:pPr>
            <w:r w:rsidRPr="00180699">
              <w:t>The FTC’s Bureau of Consumer Protection, with Divisions for Advertising and Marketing Practices, is responsible for protecting United States consumers, including from unfair or deceptive advertising and marketing practices. The FTC acts to prevent deceptive advertising practices by conducting its own investigations, and also periodically working with other law enforcement agencies to monitor for deceptive advertising claims</w:t>
            </w:r>
            <w:r w:rsidR="008C5949" w:rsidRPr="00180699">
              <w:t>.</w:t>
            </w:r>
            <w:r w:rsidR="00762238" w:rsidRPr="00180699">
              <w:t xml:space="preserve"> </w:t>
            </w:r>
            <w:r w:rsidRPr="00180699">
              <w:t>Advertising and/or labelling claims for particular products may be subject to oversight from other federal agencies, such as those dealing with health and financial matters (GALA 20</w:t>
            </w:r>
            <w:r w:rsidR="008C5949" w:rsidRPr="00180699">
              <w:t>24</w:t>
            </w:r>
            <w:r w:rsidRPr="00180699">
              <w:t xml:space="preserve">: </w:t>
            </w:r>
            <w:r w:rsidR="008C5949" w:rsidRPr="00180699">
              <w:t>1196</w:t>
            </w:r>
            <w:r w:rsidRPr="00180699">
              <w:t>).</w:t>
            </w:r>
          </w:p>
          <w:p w14:paraId="56B35864" w14:textId="77777777" w:rsidR="0011496B" w:rsidRPr="00180699" w:rsidRDefault="0011496B" w:rsidP="0011496B">
            <w:pPr>
              <w:cnfStyle w:val="000000100000" w:firstRow="0" w:lastRow="0" w:firstColumn="0" w:lastColumn="0" w:oddVBand="0" w:evenVBand="0" w:oddHBand="1" w:evenHBand="0" w:firstRowFirstColumn="0" w:firstRowLastColumn="0" w:lastRowFirstColumn="0" w:lastRowLastColumn="0"/>
            </w:pPr>
          </w:p>
          <w:p w14:paraId="3952DF67" w14:textId="2EA23659" w:rsidR="0011496B" w:rsidRPr="00180699" w:rsidRDefault="0011496B" w:rsidP="0011496B">
            <w:pPr>
              <w:cnfStyle w:val="000000100000" w:firstRow="0" w:lastRow="0" w:firstColumn="0" w:lastColumn="0" w:oddVBand="0" w:evenVBand="0" w:oddHBand="1" w:evenHBand="0" w:firstRowFirstColumn="0" w:firstRowLastColumn="0" w:lastRowFirstColumn="0" w:lastRowLastColumn="0"/>
            </w:pPr>
            <w:r w:rsidRPr="00180699">
              <w:t xml:space="preserve">Advertising is also regulated at the state level, across 50 states (plus the District of Columbia, and the territories of Puerto Rico, Guam and the United States Virgin Islands). </w:t>
            </w:r>
            <w:r w:rsidRPr="00180699">
              <w:lastRenderedPageBreak/>
              <w:t>These have Consumer Protection bureaus, based within their State Attorneys General Offices, that regulate advertising and marketing practices. ‘Often, state regulation can be more restrictive than at the federal level’ (GALA 20</w:t>
            </w:r>
            <w:r w:rsidR="009073A9" w:rsidRPr="00180699">
              <w:t>24</w:t>
            </w:r>
            <w:r w:rsidRPr="00180699">
              <w:t xml:space="preserve">: </w:t>
            </w:r>
            <w:r w:rsidR="009073A9" w:rsidRPr="00180699">
              <w:t>1196</w:t>
            </w:r>
            <w:r w:rsidRPr="00180699">
              <w:t>).</w:t>
            </w:r>
          </w:p>
          <w:p w14:paraId="3B513B8C" w14:textId="77777777" w:rsidR="0011496B" w:rsidRPr="00180699" w:rsidRDefault="0011496B" w:rsidP="0011496B">
            <w:pPr>
              <w:cnfStyle w:val="000000100000" w:firstRow="0" w:lastRow="0" w:firstColumn="0" w:lastColumn="0" w:oddVBand="0" w:evenVBand="0" w:oddHBand="1" w:evenHBand="0" w:firstRowFirstColumn="0" w:firstRowLastColumn="0" w:lastRowFirstColumn="0" w:lastRowLastColumn="0"/>
            </w:pPr>
          </w:p>
          <w:p w14:paraId="0B64EEF2" w14:textId="5C684028" w:rsidR="00FC689B" w:rsidRPr="0016238A" w:rsidRDefault="0011496B" w:rsidP="0011496B">
            <w:pPr>
              <w:cnfStyle w:val="000000100000" w:firstRow="0" w:lastRow="0" w:firstColumn="0" w:lastColumn="0" w:oddVBand="0" w:evenVBand="0" w:oddHBand="1" w:evenHBand="0" w:firstRowFirstColumn="0" w:firstRowLastColumn="0" w:lastRowFirstColumn="0" w:lastRowLastColumn="0"/>
              <w:rPr>
                <w:color w:val="000000" w:themeColor="text1"/>
              </w:rPr>
            </w:pPr>
            <w:r w:rsidRPr="00180699">
              <w:t xml:space="preserve">Advertising must also comply with laws and regulations that apply to the marketing of specific products, such as medicines, and marketing reaching for particular audiences such as children. </w:t>
            </w:r>
            <w:r w:rsidR="00FC689B" w:rsidRPr="00180699">
              <w:t>Other Regulatory agencies that deal with aspects of marketing communications include the Securities and Exchange Commission (‘SEC’), Financial Industry Regulatory Authority (‘FINRA’), and the Food and Drug Administration (FDA)</w:t>
            </w:r>
            <w:r w:rsidR="00180699" w:rsidRPr="00180699">
              <w:t>, established in 1906</w:t>
            </w:r>
            <w:r w:rsidR="00FC689B" w:rsidRPr="00180699">
              <w:t xml:space="preserve">.  All these </w:t>
            </w:r>
            <w:r w:rsidR="00180699">
              <w:t xml:space="preserve">agencies also </w:t>
            </w:r>
            <w:r w:rsidR="00FC689B" w:rsidRPr="00180699">
              <w:t xml:space="preserve">have issued rules and guidance that govern the use of social media for advertising purposes by their respective industries (GALA 2024: 1211). </w:t>
            </w:r>
            <w:r w:rsidR="00FC689B" w:rsidRPr="0016238A">
              <w:rPr>
                <w:color w:val="000000" w:themeColor="text1"/>
              </w:rPr>
              <w:t xml:space="preserve">The Alcohol and Tobacco Tax and Trade Bureau (TTB) established in </w:t>
            </w:r>
            <w:r w:rsidR="00973230" w:rsidRPr="0016238A">
              <w:rPr>
                <w:color w:val="000000" w:themeColor="text1"/>
              </w:rPr>
              <w:t xml:space="preserve">2003, </w:t>
            </w:r>
            <w:r w:rsidR="000B36CE" w:rsidRPr="0016238A">
              <w:rPr>
                <w:color w:val="000000" w:themeColor="text1"/>
              </w:rPr>
              <w:t>regulates the advertising of alcohol and tobacco products</w:t>
            </w:r>
            <w:r w:rsidR="006D3A93" w:rsidRPr="0016238A">
              <w:rPr>
                <w:color w:val="000000" w:themeColor="text1"/>
              </w:rPr>
              <w:t>. The Consumer Financial Protection Bureau (CFPB), created in 201</w:t>
            </w:r>
            <w:r w:rsidR="001F78AE" w:rsidRPr="0016238A">
              <w:rPr>
                <w:color w:val="000000" w:themeColor="text1"/>
              </w:rPr>
              <w:t>0</w:t>
            </w:r>
            <w:r w:rsidR="006D3A93" w:rsidRPr="0016238A">
              <w:rPr>
                <w:color w:val="000000" w:themeColor="text1"/>
              </w:rPr>
              <w:t xml:space="preserve">, </w:t>
            </w:r>
            <w:r w:rsidR="00D20EB1" w:rsidRPr="0016238A">
              <w:rPr>
                <w:color w:val="000000" w:themeColor="text1"/>
              </w:rPr>
              <w:t>regulates the advertising of financial products and services to ensure</w:t>
            </w:r>
            <w:r w:rsidR="0016238A">
              <w:rPr>
                <w:color w:val="000000" w:themeColor="text1"/>
              </w:rPr>
              <w:t xml:space="preserve"> </w:t>
            </w:r>
            <w:r w:rsidR="00D20EB1" w:rsidRPr="0016238A">
              <w:rPr>
                <w:color w:val="000000" w:themeColor="text1"/>
              </w:rPr>
              <w:t>transparency and protect consumers from deceptive and abusive practices. It enforces the</w:t>
            </w:r>
            <w:r w:rsidR="0016238A">
              <w:rPr>
                <w:color w:val="000000" w:themeColor="text1"/>
              </w:rPr>
              <w:t xml:space="preserve"> </w:t>
            </w:r>
            <w:r w:rsidR="00D20EB1" w:rsidRPr="0016238A">
              <w:rPr>
                <w:color w:val="000000" w:themeColor="text1"/>
              </w:rPr>
              <w:t>Truth in Lending Act and other consumer protection laws.</w:t>
            </w:r>
          </w:p>
        </w:tc>
      </w:tr>
      <w:tr w:rsidR="006939EB" w:rsidRPr="00102F13" w14:paraId="2650530B"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A999CF" w14:textId="5DB1A4CC" w:rsidR="006939EB" w:rsidRPr="00203503" w:rsidRDefault="006939EB" w:rsidP="006939EB">
            <w:pPr>
              <w:rPr>
                <w:color w:val="3A3A3A" w:themeColor="background2" w:themeShade="40"/>
              </w:rPr>
            </w:pPr>
            <w:r>
              <w:rPr>
                <w:color w:val="747474" w:themeColor="background2" w:themeShade="80"/>
              </w:rPr>
              <w:lastRenderedPageBreak/>
              <w:t>4.2</w:t>
            </w:r>
          </w:p>
        </w:tc>
        <w:tc>
          <w:tcPr>
            <w:tcW w:w="2126" w:type="dxa"/>
          </w:tcPr>
          <w:p w14:paraId="0A7E753E" w14:textId="3C8D51AE" w:rsidR="006939EB" w:rsidRDefault="006939EB" w:rsidP="006939EB">
            <w:pPr>
              <w:pStyle w:val="Subjectcolumntext"/>
              <w:cnfStyle w:val="000000000000" w:firstRow="0" w:lastRow="0" w:firstColumn="0" w:lastColumn="0" w:oddVBand="0" w:evenVBand="0" w:oddHBand="0" w:evenHBand="0" w:firstRowFirstColumn="0" w:firstRowLastColumn="0" w:lastRowFirstColumn="0" w:lastRowLastColumn="0"/>
            </w:pPr>
            <w:r w:rsidRPr="00A752F0">
              <w:t>What types of communications are deemed ‘advertising’? How is this determined?</w:t>
            </w:r>
          </w:p>
        </w:tc>
        <w:tc>
          <w:tcPr>
            <w:tcW w:w="2127" w:type="dxa"/>
          </w:tcPr>
          <w:p w14:paraId="3064733D" w14:textId="77777777" w:rsidR="006939EB" w:rsidRDefault="006939EB" w:rsidP="006939E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CF838B1" w14:textId="36A1A458" w:rsidR="006939EB" w:rsidRDefault="006939EB" w:rsidP="006939EB">
            <w:pPr>
              <w:cnfStyle w:val="000000000000" w:firstRow="0" w:lastRow="0" w:firstColumn="0" w:lastColumn="0" w:oddVBand="0" w:evenVBand="0" w:oddHBand="0" w:evenHBand="0" w:firstRowFirstColumn="0" w:firstRowLastColumn="0" w:lastRowFirstColumn="0" w:lastRowLastColumn="0"/>
            </w:pPr>
            <w:r w:rsidRPr="17C966F1">
              <w:t xml:space="preserve">Advertising </w:t>
            </w:r>
            <w:r w:rsidR="00536614">
              <w:t xml:space="preserve">or ‘commercial speech’ </w:t>
            </w:r>
            <w:r w:rsidRPr="17C966F1">
              <w:t xml:space="preserve">is broadly defined in the </w:t>
            </w:r>
            <w:r w:rsidR="00613310">
              <w:t>USA</w:t>
            </w:r>
            <w:r w:rsidR="00536614">
              <w:t>, ‘</w:t>
            </w:r>
            <w:r w:rsidRPr="17C966F1">
              <w:t>although what exactly constitutes “commercial speech” is often unclear’ (GALA</w:t>
            </w:r>
            <w:r w:rsidR="00536614">
              <w:t xml:space="preserve"> 2024</w:t>
            </w:r>
            <w:r w:rsidRPr="17C966F1">
              <w:t xml:space="preserve">: </w:t>
            </w:r>
            <w:r w:rsidR="00536614">
              <w:t>1196</w:t>
            </w:r>
            <w:r w:rsidRPr="17C966F1">
              <w:t xml:space="preserve">). </w:t>
            </w:r>
          </w:p>
          <w:p w14:paraId="09A3D717" w14:textId="77777777" w:rsidR="006939EB" w:rsidRDefault="006939EB" w:rsidP="006939EB">
            <w:pPr>
              <w:cnfStyle w:val="000000000000" w:firstRow="0" w:lastRow="0" w:firstColumn="0" w:lastColumn="0" w:oddVBand="0" w:evenVBand="0" w:oddHBand="0" w:evenHBand="0" w:firstRowFirstColumn="0" w:firstRowLastColumn="0" w:lastRowFirstColumn="0" w:lastRowLastColumn="0"/>
            </w:pPr>
          </w:p>
          <w:p w14:paraId="571C3618" w14:textId="2E2B7BD9" w:rsidR="00B35DDF" w:rsidRDefault="006939EB" w:rsidP="006939EB">
            <w:pPr>
              <w:cnfStyle w:val="000000000000" w:firstRow="0" w:lastRow="0" w:firstColumn="0" w:lastColumn="0" w:oddVBand="0" w:evenVBand="0" w:oddHBand="0" w:evenHBand="0" w:firstRowFirstColumn="0" w:firstRowLastColumn="0" w:lastRowFirstColumn="0" w:lastRowLastColumn="0"/>
            </w:pPr>
            <w:r w:rsidRPr="17C966F1">
              <w:t xml:space="preserve">There is no single test to determine whether a communication is a commercial </w:t>
            </w:r>
            <w:r w:rsidR="00642457" w:rsidRPr="17C966F1">
              <w:t>communication,</w:t>
            </w:r>
            <w:r w:rsidR="003517F4">
              <w:t xml:space="preserve"> but k</w:t>
            </w:r>
            <w:r w:rsidR="003517F4" w:rsidRPr="17C966F1">
              <w:t>ey factors include the communication source, the content, the intent and the intended audience</w:t>
            </w:r>
            <w:r w:rsidRPr="17C966F1">
              <w:t>. ‘Most communications from an advertiser are likely to be considered by a court, regulator, or self-regulatory body to be advertising</w:t>
            </w:r>
            <w:r w:rsidR="00B26C42">
              <w:t xml:space="preserve">’ </w:t>
            </w:r>
            <w:r w:rsidR="00B26C42" w:rsidRPr="17C966F1">
              <w:t xml:space="preserve">(GALA </w:t>
            </w:r>
            <w:r w:rsidR="00B26C42">
              <w:t>2024: 1196</w:t>
            </w:r>
            <w:r w:rsidR="00B26C42" w:rsidRPr="17C966F1">
              <w:t>).</w:t>
            </w:r>
            <w:r w:rsidR="00B26C42">
              <w:t xml:space="preserve"> This includes paid advertising in </w:t>
            </w:r>
            <w:r w:rsidRPr="17C966F1">
              <w:t xml:space="preserve">print, </w:t>
            </w:r>
            <w:r w:rsidR="00B26C42">
              <w:t>audiovisual</w:t>
            </w:r>
            <w:r w:rsidRPr="17C966F1">
              <w:t>, out-of-home,</w:t>
            </w:r>
            <w:r w:rsidR="001028DF">
              <w:t xml:space="preserve"> </w:t>
            </w:r>
            <w:r w:rsidRPr="17C966F1">
              <w:t xml:space="preserve">telemarketing, direct mail, packaging, online, mobile, </w:t>
            </w:r>
            <w:r w:rsidR="00B26C42">
              <w:t xml:space="preserve">but also </w:t>
            </w:r>
            <w:r w:rsidR="00EF1625">
              <w:t>‘</w:t>
            </w:r>
            <w:r w:rsidRPr="17C966F1">
              <w:t xml:space="preserve">certain public relations, branded entertainment, and social media campaigns, including through social media platforms’ </w:t>
            </w:r>
            <w:r w:rsidR="00EF1625">
              <w:t>(GALA 2024: 1196).</w:t>
            </w:r>
          </w:p>
          <w:p w14:paraId="6509043D" w14:textId="77777777" w:rsidR="00B35DDF" w:rsidRDefault="00B35DDF" w:rsidP="006939EB">
            <w:pPr>
              <w:cnfStyle w:val="000000000000" w:firstRow="0" w:lastRow="0" w:firstColumn="0" w:lastColumn="0" w:oddVBand="0" w:evenVBand="0" w:oddHBand="0" w:evenHBand="0" w:firstRowFirstColumn="0" w:firstRowLastColumn="0" w:lastRowFirstColumn="0" w:lastRowLastColumn="0"/>
            </w:pPr>
          </w:p>
          <w:p w14:paraId="4DC999BA" w14:textId="55F4401E" w:rsidR="004F0B24" w:rsidRPr="003517F4" w:rsidRDefault="00FF2DD8" w:rsidP="003517F4">
            <w:pPr>
              <w:autoSpaceDE w:val="0"/>
              <w:autoSpaceDN w:val="0"/>
              <w:adjustRightInd w:val="0"/>
              <w:cnfStyle w:val="000000000000" w:firstRow="0" w:lastRow="0" w:firstColumn="0" w:lastColumn="0" w:oddVBand="0" w:evenVBand="0" w:oddHBand="0" w:evenHBand="0" w:firstRowFirstColumn="0" w:firstRowLastColumn="0" w:lastRowFirstColumn="0" w:lastRowLastColumn="0"/>
            </w:pPr>
            <w:r w:rsidRPr="003517F4">
              <w:t>In the US, advertising encompasses a wide range of communications designed to</w:t>
            </w:r>
            <w:r>
              <w:t xml:space="preserve"> </w:t>
            </w:r>
            <w:r w:rsidRPr="003517F4">
              <w:t>promote products, services, or brands. Various statutes and regulatory authorities define what</w:t>
            </w:r>
            <w:r>
              <w:t xml:space="preserve"> </w:t>
            </w:r>
            <w:r w:rsidRPr="003517F4">
              <w:t xml:space="preserve">constitutes advertising and set forth the requirements for these communications. </w:t>
            </w:r>
            <w:r>
              <w:t xml:space="preserve">The </w:t>
            </w:r>
            <w:r w:rsidR="004F0B24" w:rsidRPr="003517F4">
              <w:t>FTC Act:</w:t>
            </w:r>
            <w:r>
              <w:t xml:space="preserve"> </w:t>
            </w:r>
            <w:r w:rsidR="004F0B24" w:rsidRPr="003517F4">
              <w:t>Section 5 defines advertising broadly to include any communication intended</w:t>
            </w:r>
            <w:r>
              <w:t xml:space="preserve"> </w:t>
            </w:r>
            <w:r w:rsidR="004F0B24" w:rsidRPr="003517F4">
              <w:t>to promote the sale of goods or services</w:t>
            </w:r>
            <w:r>
              <w:t>: ‘</w:t>
            </w:r>
            <w:r w:rsidR="00BE0956" w:rsidRPr="003517F4">
              <w:t xml:space="preserve">Advertising is any material published or </w:t>
            </w:r>
            <w:r w:rsidR="00BE0956" w:rsidRPr="003517F4">
              <w:lastRenderedPageBreak/>
              <w:t>designed for use in the promotion of a product,</w:t>
            </w:r>
            <w:r w:rsidR="003517F4">
              <w:t xml:space="preserve"> </w:t>
            </w:r>
            <w:r w:rsidR="00BE0956" w:rsidRPr="003517F4">
              <w:t>service, or idea in any medium</w:t>
            </w:r>
            <w:r>
              <w:t>’.</w:t>
            </w:r>
          </w:p>
          <w:p w14:paraId="306B4B23" w14:textId="77777777" w:rsidR="00FF2DD8" w:rsidRDefault="00FF2DD8" w:rsidP="0037593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4"/>
                <w:szCs w:val="24"/>
              </w:rPr>
            </w:pPr>
          </w:p>
          <w:p w14:paraId="396923E7" w14:textId="789C3D23" w:rsidR="001A7888" w:rsidRPr="00FF2DD8" w:rsidRDefault="00FF2DD8" w:rsidP="00375935">
            <w:pPr>
              <w:autoSpaceDE w:val="0"/>
              <w:autoSpaceDN w:val="0"/>
              <w:adjustRightInd w:val="0"/>
              <w:cnfStyle w:val="000000000000" w:firstRow="0" w:lastRow="0" w:firstColumn="0" w:lastColumn="0" w:oddVBand="0" w:evenVBand="0" w:oddHBand="0" w:evenHBand="0" w:firstRowFirstColumn="0" w:firstRowLastColumn="0" w:lastRowFirstColumn="0" w:lastRowLastColumn="0"/>
            </w:pPr>
            <w:r w:rsidRPr="00FF2DD8">
              <w:t>Th</w:t>
            </w:r>
            <w:r w:rsidR="001A7888" w:rsidRPr="00FF2DD8">
              <w:t xml:space="preserve">e FCC defines advertising </w:t>
            </w:r>
            <w:r w:rsidR="00375935" w:rsidRPr="00FF2DD8">
              <w:t xml:space="preserve">in the 1934 Act, </w:t>
            </w:r>
            <w:r>
              <w:t>as follows ‘</w:t>
            </w:r>
            <w:r w:rsidR="00375935" w:rsidRPr="00FF2DD8">
              <w:t xml:space="preserve">The term </w:t>
            </w:r>
            <w:r>
              <w:t>“</w:t>
            </w:r>
            <w:r w:rsidR="00375935" w:rsidRPr="00FF2DD8">
              <w:t>advertisement</w:t>
            </w:r>
            <w:r>
              <w:t>”</w:t>
            </w:r>
            <w:r w:rsidR="00375935" w:rsidRPr="00FF2DD8">
              <w:t xml:space="preserve"> includes any material broadcast in exchange for consideration for the purpose of promoting a product or service</w:t>
            </w:r>
            <w:r>
              <w:t>’.</w:t>
            </w:r>
          </w:p>
          <w:p w14:paraId="25E13C55" w14:textId="77777777" w:rsidR="001A7888" w:rsidRDefault="001A7888" w:rsidP="00381FBB">
            <w:pPr>
              <w:cnfStyle w:val="000000000000" w:firstRow="0" w:lastRow="0" w:firstColumn="0" w:lastColumn="0" w:oddVBand="0" w:evenVBand="0" w:oddHBand="0" w:evenHBand="0" w:firstRowFirstColumn="0" w:firstRowLastColumn="0" w:lastRowFirstColumn="0" w:lastRowLastColumn="0"/>
            </w:pPr>
          </w:p>
          <w:p w14:paraId="18A5A8FB" w14:textId="434D86FD" w:rsidR="00FF2DD8" w:rsidRDefault="00FF2DD8" w:rsidP="00FF2DD8">
            <w:pPr>
              <w:autoSpaceDE w:val="0"/>
              <w:autoSpaceDN w:val="0"/>
              <w:adjustRightInd w:val="0"/>
              <w:cnfStyle w:val="000000000000" w:firstRow="0" w:lastRow="0" w:firstColumn="0" w:lastColumn="0" w:oddVBand="0" w:evenVBand="0" w:oddHBand="0" w:evenHBand="0" w:firstRowFirstColumn="0" w:firstRowLastColumn="0" w:lastRowFirstColumn="0" w:lastRowLastColumn="0"/>
            </w:pPr>
          </w:p>
        </w:tc>
      </w:tr>
      <w:tr w:rsidR="006939EB" w:rsidRPr="00102F13" w14:paraId="294F5F43"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28E86C3" w14:textId="0368E546" w:rsidR="006939EB" w:rsidRPr="00203503" w:rsidRDefault="006939EB" w:rsidP="006939EB">
            <w:pPr>
              <w:rPr>
                <w:color w:val="747474" w:themeColor="background2" w:themeShade="80"/>
              </w:rPr>
            </w:pPr>
            <w:r>
              <w:rPr>
                <w:color w:val="747474" w:themeColor="background2" w:themeShade="80"/>
              </w:rPr>
              <w:lastRenderedPageBreak/>
              <w:t>4.3</w:t>
            </w:r>
          </w:p>
        </w:tc>
        <w:tc>
          <w:tcPr>
            <w:tcW w:w="2126" w:type="dxa"/>
            <w:tcBorders>
              <w:top w:val="none" w:sz="0" w:space="0" w:color="auto"/>
              <w:bottom w:val="none" w:sz="0" w:space="0" w:color="auto"/>
            </w:tcBorders>
          </w:tcPr>
          <w:p w14:paraId="60D4E8C4" w14:textId="2C8947FF" w:rsidR="006939EB" w:rsidRDefault="006939EB" w:rsidP="006939EB">
            <w:pPr>
              <w:pStyle w:val="Subjectcolumntext"/>
              <w:cnfStyle w:val="000000100000" w:firstRow="0" w:lastRow="0" w:firstColumn="0" w:lastColumn="0" w:oddVBand="0" w:evenVBand="0" w:oddHBand="1" w:evenHBand="0" w:firstRowFirstColumn="0" w:firstRowLastColumn="0" w:lastRowFirstColumn="0" w:lastRowLastColumn="0"/>
            </w:pPr>
            <w:r w:rsidRPr="00D9303F">
              <w:t>Is there a general definition, or many sector or legislation-specific definitions?</w:t>
            </w:r>
          </w:p>
        </w:tc>
        <w:tc>
          <w:tcPr>
            <w:tcW w:w="2127" w:type="dxa"/>
            <w:tcBorders>
              <w:top w:val="none" w:sz="0" w:space="0" w:color="auto"/>
              <w:bottom w:val="none" w:sz="0" w:space="0" w:color="auto"/>
            </w:tcBorders>
          </w:tcPr>
          <w:p w14:paraId="62F27FD7" w14:textId="228198F7" w:rsidR="006939EB" w:rsidRDefault="006939EB" w:rsidP="006939E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C1F56BE" w14:textId="3AB68D71" w:rsidR="006939EB" w:rsidRPr="0016559B" w:rsidRDefault="009A296D" w:rsidP="006939EB">
            <w:pPr>
              <w:cnfStyle w:val="000000100000" w:firstRow="0" w:lastRow="0" w:firstColumn="0" w:lastColumn="0" w:oddVBand="0" w:evenVBand="0" w:oddHBand="1" w:evenHBand="0" w:firstRowFirstColumn="0" w:firstRowLastColumn="0" w:lastRowFirstColumn="0" w:lastRowLastColumn="0"/>
            </w:pPr>
            <w:r w:rsidRPr="17C966F1">
              <w:t>The</w:t>
            </w:r>
            <w:r w:rsidR="00EC7874">
              <w:t xml:space="preserve"> FTC Act provides a general definition but th</w:t>
            </w:r>
            <w:r w:rsidR="00ED7B62">
              <w:t>ere are al</w:t>
            </w:r>
            <w:r w:rsidR="00587E67">
              <w:t xml:space="preserve">so </w:t>
            </w:r>
            <w:r w:rsidR="00ED7B62">
              <w:t xml:space="preserve">sector or legislation-specific definitions; </w:t>
            </w:r>
            <w:r w:rsidRPr="17C966F1">
              <w:t>see 4.2.</w:t>
            </w:r>
          </w:p>
        </w:tc>
      </w:tr>
      <w:tr w:rsidR="006939EB" w:rsidRPr="00102F13" w14:paraId="652C5989"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065592" w14:textId="5D9BE4C6" w:rsidR="006939EB" w:rsidRPr="00203503" w:rsidRDefault="006939EB" w:rsidP="006939EB">
            <w:pPr>
              <w:rPr>
                <w:color w:val="747474" w:themeColor="background2" w:themeShade="80"/>
              </w:rPr>
            </w:pPr>
            <w:r>
              <w:rPr>
                <w:color w:val="747474" w:themeColor="background2" w:themeShade="80"/>
              </w:rPr>
              <w:t>4.4</w:t>
            </w:r>
          </w:p>
        </w:tc>
        <w:tc>
          <w:tcPr>
            <w:tcW w:w="2126" w:type="dxa"/>
          </w:tcPr>
          <w:p w14:paraId="3F0D9FC6" w14:textId="5CF41791" w:rsidR="006939EB" w:rsidRDefault="006939EB" w:rsidP="006939EB">
            <w:pPr>
              <w:pStyle w:val="Subjectcolumntext"/>
              <w:cnfStyle w:val="000000000000" w:firstRow="0" w:lastRow="0" w:firstColumn="0" w:lastColumn="0" w:oddVBand="0" w:evenVBand="0" w:oddHBand="0" w:evenHBand="0" w:firstRowFirstColumn="0" w:firstRowLastColumn="0" w:lastRowFirstColumn="0" w:lastRowLastColumn="0"/>
            </w:pPr>
            <w:r w:rsidRPr="00D9303F">
              <w:t>Supranational</w:t>
            </w:r>
            <w:r>
              <w:t xml:space="preserve"> law</w:t>
            </w:r>
          </w:p>
        </w:tc>
        <w:tc>
          <w:tcPr>
            <w:tcW w:w="2127" w:type="dxa"/>
          </w:tcPr>
          <w:p w14:paraId="08B751B0" w14:textId="77777777" w:rsidR="006939EB" w:rsidRDefault="006939EB" w:rsidP="006939E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D026776" w14:textId="6979EFF3" w:rsidR="006939EB" w:rsidRPr="00DC1CDF" w:rsidRDefault="008B31B1" w:rsidP="00912CA5">
            <w:pPr>
              <w:autoSpaceDE w:val="0"/>
              <w:autoSpaceDN w:val="0"/>
              <w:adjustRightInd w:val="0"/>
              <w:cnfStyle w:val="000000000000" w:firstRow="0" w:lastRow="0" w:firstColumn="0" w:lastColumn="0" w:oddVBand="0" w:evenVBand="0" w:oddHBand="0" w:evenHBand="0" w:firstRowFirstColumn="0" w:firstRowLastColumn="0" w:lastRowFirstColumn="0" w:lastRowLastColumn="0"/>
            </w:pPr>
            <w:r w:rsidRPr="00DC1CDF">
              <w:t>The U</w:t>
            </w:r>
            <w:r w:rsidR="001C440B">
              <w:t>S</w:t>
            </w:r>
            <w:r w:rsidRPr="00DC1CDF">
              <w:t xml:space="preserve"> is party to various international trade agreements </w:t>
            </w:r>
            <w:r w:rsidR="00912CA5" w:rsidRPr="00DC1CDF">
              <w:t>affecting communications and advertising.</w:t>
            </w:r>
            <w:r w:rsidR="00587E67">
              <w:t xml:space="preserve"> </w:t>
            </w:r>
            <w:r w:rsidR="00912CA5" w:rsidRPr="00DC1CDF">
              <w:t xml:space="preserve">This includes </w:t>
            </w:r>
            <w:r w:rsidRPr="00DC1CDF">
              <w:t>World Trade Organization (WTO) agreements</w:t>
            </w:r>
            <w:r w:rsidR="00912CA5" w:rsidRPr="00DC1CDF">
              <w:t xml:space="preserve"> that </w:t>
            </w:r>
            <w:r w:rsidRPr="00DC1CDF">
              <w:t>can affect how countries regulate</w:t>
            </w:r>
            <w:r w:rsidR="00912CA5" w:rsidRPr="00DC1CDF">
              <w:t xml:space="preserve"> </w:t>
            </w:r>
            <w:r w:rsidRPr="00DC1CDF">
              <w:t>cross-border advertising services.</w:t>
            </w:r>
            <w:r w:rsidR="00912CA5" w:rsidRPr="00DC1CDF">
              <w:t xml:space="preserve"> The </w:t>
            </w:r>
            <w:r w:rsidRPr="00DC1CDF">
              <w:t>United States-Mexico-Canada Agreement (USMCA</w:t>
            </w:r>
            <w:r w:rsidR="00E80D4F">
              <w:t>)</w:t>
            </w:r>
            <w:r w:rsidRPr="00DC1CDF">
              <w:t xml:space="preserve"> includes digital</w:t>
            </w:r>
            <w:r w:rsidR="00912CA5" w:rsidRPr="00DC1CDF">
              <w:t xml:space="preserve"> </w:t>
            </w:r>
            <w:r w:rsidRPr="00DC1CDF">
              <w:t>trad</w:t>
            </w:r>
            <w:r w:rsidR="00912CA5" w:rsidRPr="00DC1CDF">
              <w:t>ing provisions</w:t>
            </w:r>
            <w:r w:rsidRPr="00DC1CDF">
              <w:t xml:space="preserve"> that may </w:t>
            </w:r>
            <w:r w:rsidR="00912CA5" w:rsidRPr="00DC1CDF">
              <w:t xml:space="preserve">affect </w:t>
            </w:r>
            <w:r w:rsidRPr="00DC1CDF">
              <w:t>online advertising practices.</w:t>
            </w:r>
          </w:p>
          <w:p w14:paraId="72BC3FAA" w14:textId="77777777" w:rsidR="00EC35E9" w:rsidRPr="00DC1CDF" w:rsidRDefault="00EC35E9" w:rsidP="00912CA5">
            <w:pPr>
              <w:autoSpaceDE w:val="0"/>
              <w:autoSpaceDN w:val="0"/>
              <w:adjustRightInd w:val="0"/>
              <w:cnfStyle w:val="000000000000" w:firstRow="0" w:lastRow="0" w:firstColumn="0" w:lastColumn="0" w:oddVBand="0" w:evenVBand="0" w:oddHBand="0" w:evenHBand="0" w:firstRowFirstColumn="0" w:firstRowLastColumn="0" w:lastRowFirstColumn="0" w:lastRowLastColumn="0"/>
            </w:pPr>
          </w:p>
          <w:p w14:paraId="4782740F" w14:textId="77777777" w:rsidR="00EC35E9" w:rsidRDefault="00EC35E9" w:rsidP="00EC35E9">
            <w:pPr>
              <w:autoSpaceDE w:val="0"/>
              <w:autoSpaceDN w:val="0"/>
              <w:adjustRightInd w:val="0"/>
              <w:cnfStyle w:val="000000000000" w:firstRow="0" w:lastRow="0" w:firstColumn="0" w:lastColumn="0" w:oddVBand="0" w:evenVBand="0" w:oddHBand="0" w:evenHBand="0" w:firstRowFirstColumn="0" w:firstRowLastColumn="0" w:lastRowFirstColumn="0" w:lastRowLastColumn="0"/>
            </w:pPr>
            <w:r w:rsidRPr="00DC1CDF">
              <w:t>The FTC participates in the International Consumer Protection and Enforcement Network (ICPEN)</w:t>
            </w:r>
            <w:r w:rsidR="00DC1CDF" w:rsidRPr="00DC1CDF">
              <w:t xml:space="preserve"> that links </w:t>
            </w:r>
            <w:r w:rsidRPr="00DC1CDF">
              <w:t>consumer protection agencies worldwide.</w:t>
            </w:r>
          </w:p>
          <w:p w14:paraId="30497B50" w14:textId="77777777" w:rsidR="000A3740" w:rsidRDefault="000A3740" w:rsidP="00EC35E9">
            <w:pPr>
              <w:autoSpaceDE w:val="0"/>
              <w:autoSpaceDN w:val="0"/>
              <w:adjustRightInd w:val="0"/>
              <w:cnfStyle w:val="000000000000" w:firstRow="0" w:lastRow="0" w:firstColumn="0" w:lastColumn="0" w:oddVBand="0" w:evenVBand="0" w:oddHBand="0" w:evenHBand="0" w:firstRowFirstColumn="0" w:firstRowLastColumn="0" w:lastRowFirstColumn="0" w:lastRowLastColumn="0"/>
            </w:pPr>
          </w:p>
          <w:p w14:paraId="5A85630F" w14:textId="7BB53259" w:rsidR="000A3740" w:rsidRDefault="000A3740" w:rsidP="00510934">
            <w:pPr>
              <w:autoSpaceDE w:val="0"/>
              <w:autoSpaceDN w:val="0"/>
              <w:adjustRightInd w:val="0"/>
              <w:cnfStyle w:val="000000000000" w:firstRow="0" w:lastRow="0" w:firstColumn="0" w:lastColumn="0" w:oddVBand="0" w:evenVBand="0" w:oddHBand="0" w:evenHBand="0" w:firstRowFirstColumn="0" w:firstRowLastColumn="0" w:lastRowFirstColumn="0" w:lastRowLastColumn="0"/>
            </w:pPr>
            <w:r w:rsidRPr="00E846DB">
              <w:t>The USA lacks</w:t>
            </w:r>
            <w:r w:rsidR="00510934" w:rsidRPr="00E846DB">
              <w:t xml:space="preserve"> comprehensive data protection law </w:t>
            </w:r>
            <w:r w:rsidR="002C10ED" w:rsidRPr="00E846DB">
              <w:t xml:space="preserve">at federal level </w:t>
            </w:r>
            <w:r w:rsidR="00510934" w:rsidRPr="00E846DB">
              <w:t>comparable to the EU's</w:t>
            </w:r>
            <w:r w:rsidR="00FD1389">
              <w:t xml:space="preserve"> </w:t>
            </w:r>
            <w:r w:rsidR="00642457" w:rsidRPr="00E846DB">
              <w:t>GDPR but</w:t>
            </w:r>
            <w:r w:rsidR="00510934" w:rsidRPr="00E846DB">
              <w:t xml:space="preserve"> has sector-specific laws and state-level regulations that </w:t>
            </w:r>
            <w:r w:rsidR="005768F0" w:rsidRPr="00E846DB">
              <w:t xml:space="preserve">affect </w:t>
            </w:r>
            <w:r w:rsidR="00510934" w:rsidRPr="00E846DB">
              <w:t>digital advertising</w:t>
            </w:r>
            <w:r w:rsidR="005768F0" w:rsidRPr="00E846DB">
              <w:t xml:space="preserve">. </w:t>
            </w:r>
            <w:r w:rsidR="00510934" w:rsidRPr="00E846DB">
              <w:t>The California Consumer Privacy Act (CCPA) and similar state laws have introduced</w:t>
            </w:r>
            <w:r w:rsidR="005768F0" w:rsidRPr="00E846DB">
              <w:t xml:space="preserve"> </w:t>
            </w:r>
            <w:r w:rsidR="00510934" w:rsidRPr="00E846DB">
              <w:t>GDPR-like provisions for data protection in advertising.</w:t>
            </w:r>
            <w:r w:rsidR="005768F0" w:rsidRPr="00E846DB">
              <w:t xml:space="preserve"> </w:t>
            </w:r>
            <w:r w:rsidR="00510934" w:rsidRPr="00E846DB">
              <w:t xml:space="preserve"> The U</w:t>
            </w:r>
            <w:r w:rsidR="00FD1389">
              <w:t>S</w:t>
            </w:r>
            <w:r w:rsidR="00510934" w:rsidRPr="00E846DB">
              <w:t xml:space="preserve"> and EU have negotiated data transfer agreements</w:t>
            </w:r>
            <w:r w:rsidR="005768F0" w:rsidRPr="00E846DB">
              <w:t xml:space="preserve">, such as the </w:t>
            </w:r>
            <w:r w:rsidR="00510934" w:rsidRPr="00E846DB">
              <w:t>EU-U.S. Data Privacy</w:t>
            </w:r>
            <w:r w:rsidR="00FD1389">
              <w:t xml:space="preserve"> </w:t>
            </w:r>
            <w:r w:rsidR="00510934" w:rsidRPr="00E846DB">
              <w:t>Framework</w:t>
            </w:r>
            <w:r w:rsidR="005768F0" w:rsidRPr="00E846DB">
              <w:t>,</w:t>
            </w:r>
            <w:r w:rsidR="00510934" w:rsidRPr="00E846DB">
              <w:t xml:space="preserve"> </w:t>
            </w:r>
            <w:r w:rsidR="00321920" w:rsidRPr="00E846DB">
              <w:t xml:space="preserve">governing </w:t>
            </w:r>
            <w:r w:rsidR="00510934" w:rsidRPr="00E846DB">
              <w:t xml:space="preserve">cross-border data flows </w:t>
            </w:r>
            <w:r w:rsidR="009A17F0" w:rsidRPr="00E846DB">
              <w:t xml:space="preserve">including for </w:t>
            </w:r>
            <w:r w:rsidR="00510934" w:rsidRPr="00E846DB">
              <w:t>advertising purposes.</w:t>
            </w:r>
          </w:p>
          <w:p w14:paraId="1D233FA2" w14:textId="77777777" w:rsidR="00987D5B" w:rsidRPr="00153047" w:rsidRDefault="00987D5B" w:rsidP="00510934">
            <w:pPr>
              <w:autoSpaceDE w:val="0"/>
              <w:autoSpaceDN w:val="0"/>
              <w:adjustRightInd w:val="0"/>
              <w:cnfStyle w:val="000000000000" w:firstRow="0" w:lastRow="0" w:firstColumn="0" w:lastColumn="0" w:oddVBand="0" w:evenVBand="0" w:oddHBand="0" w:evenHBand="0" w:firstRowFirstColumn="0" w:firstRowLastColumn="0" w:lastRowFirstColumn="0" w:lastRowLastColumn="0"/>
            </w:pPr>
          </w:p>
          <w:p w14:paraId="5C57EB3D" w14:textId="737BC72E" w:rsidR="00987D5B" w:rsidRPr="00153047" w:rsidRDefault="00FD1389" w:rsidP="00987D5B">
            <w:pPr>
              <w:autoSpaceDE w:val="0"/>
              <w:autoSpaceDN w:val="0"/>
              <w:adjustRightInd w:val="0"/>
              <w:cnfStyle w:val="000000000000" w:firstRow="0" w:lastRow="0" w:firstColumn="0" w:lastColumn="0" w:oddVBand="0" w:evenVBand="0" w:oddHBand="0" w:evenHBand="0" w:firstRowFirstColumn="0" w:firstRowLastColumn="0" w:lastRowFirstColumn="0" w:lastRowLastColumn="0"/>
            </w:pPr>
            <w:r w:rsidRPr="00153047">
              <w:t xml:space="preserve">The </w:t>
            </w:r>
            <w:r w:rsidR="00987D5B" w:rsidRPr="00153047">
              <w:t>United Nations Guidelines for Consumer Protection (UNGCP)</w:t>
            </w:r>
            <w:r w:rsidR="00233A9A">
              <w:t xml:space="preserve"> </w:t>
            </w:r>
            <w:r w:rsidR="0070568E">
              <w:t xml:space="preserve">was adopted by the UN General Assembly </w:t>
            </w:r>
            <w:r w:rsidR="00CD1B4D">
              <w:t xml:space="preserve">in 2015 and </w:t>
            </w:r>
            <w:r w:rsidR="00987D5B" w:rsidRPr="00153047">
              <w:t>provides a framework for strengthening national consumer</w:t>
            </w:r>
            <w:r w:rsidR="00CD1B4D">
              <w:t xml:space="preserve"> </w:t>
            </w:r>
            <w:r w:rsidR="00987D5B" w:rsidRPr="00153047">
              <w:t>protection policies and legislation.</w:t>
            </w:r>
            <w:r w:rsidR="005D59DC">
              <w:t xml:space="preserve"> </w:t>
            </w:r>
            <w:r w:rsidR="00F410FA">
              <w:t>The g</w:t>
            </w:r>
            <w:r w:rsidR="005D59DC">
              <w:t xml:space="preserve">uidelines </w:t>
            </w:r>
            <w:r w:rsidR="00F410FA">
              <w:t xml:space="preserve">on advertising </w:t>
            </w:r>
            <w:r w:rsidR="00987D5B" w:rsidRPr="00153047">
              <w:t>advocate for honest and accurate advertising,</w:t>
            </w:r>
            <w:r w:rsidR="00F410FA">
              <w:t xml:space="preserve"> </w:t>
            </w:r>
            <w:r w:rsidR="00987D5B" w:rsidRPr="00153047">
              <w:t>emphasizing the protection of consumers from misleading and deceptive advertisements.</w:t>
            </w:r>
          </w:p>
          <w:p w14:paraId="7113E51B" w14:textId="77777777" w:rsidR="00E846DB" w:rsidRPr="00153047" w:rsidRDefault="00E846DB" w:rsidP="00510934">
            <w:pPr>
              <w:autoSpaceDE w:val="0"/>
              <w:autoSpaceDN w:val="0"/>
              <w:adjustRightInd w:val="0"/>
              <w:cnfStyle w:val="000000000000" w:firstRow="0" w:lastRow="0" w:firstColumn="0" w:lastColumn="0" w:oddVBand="0" w:evenVBand="0" w:oddHBand="0" w:evenHBand="0" w:firstRowFirstColumn="0" w:firstRowLastColumn="0" w:lastRowFirstColumn="0" w:lastRowLastColumn="0"/>
            </w:pPr>
          </w:p>
          <w:p w14:paraId="1BF2878C" w14:textId="2E0C74B2" w:rsidR="00E846DB" w:rsidRPr="004B7291" w:rsidRDefault="00E846DB" w:rsidP="00E846DB">
            <w:pPr>
              <w:autoSpaceDE w:val="0"/>
              <w:autoSpaceDN w:val="0"/>
              <w:adjustRightInd w:val="0"/>
              <w:cnfStyle w:val="000000000000" w:firstRow="0" w:lastRow="0" w:firstColumn="0" w:lastColumn="0" w:oddVBand="0" w:evenVBand="0" w:oddHBand="0" w:evenHBand="0" w:firstRowFirstColumn="0" w:firstRowLastColumn="0" w:lastRowFirstColumn="0" w:lastRowLastColumn="0"/>
            </w:pPr>
            <w:r w:rsidRPr="00153047">
              <w:t xml:space="preserve">Overall, while the United States is not directly subject to supranational advertising regulations </w:t>
            </w:r>
            <w:r w:rsidR="00C04D60">
              <w:t xml:space="preserve">to the same extent as </w:t>
            </w:r>
            <w:r w:rsidRPr="00153047">
              <w:t xml:space="preserve">EU </w:t>
            </w:r>
            <w:r w:rsidR="00C04D60">
              <w:t>m</w:t>
            </w:r>
            <w:r w:rsidRPr="00153047">
              <w:t xml:space="preserve">ember states, it participates in international </w:t>
            </w:r>
            <w:r w:rsidR="004B7291" w:rsidRPr="00153047">
              <w:lastRenderedPageBreak/>
              <w:t xml:space="preserve">regulatory and </w:t>
            </w:r>
            <w:r w:rsidRPr="00153047">
              <w:t>self-regulatory initiatives and</w:t>
            </w:r>
            <w:r w:rsidR="004B7291" w:rsidRPr="00153047">
              <w:t xml:space="preserve"> </w:t>
            </w:r>
            <w:r w:rsidRPr="00153047">
              <w:t xml:space="preserve">cooperates with </w:t>
            </w:r>
            <w:r w:rsidR="004B7291" w:rsidRPr="00153047">
              <w:t xml:space="preserve">supranational agencies on </w:t>
            </w:r>
            <w:r w:rsidRPr="00153047">
              <w:t>enforcement. U</w:t>
            </w:r>
            <w:r w:rsidR="00C04D60">
              <w:t>S</w:t>
            </w:r>
            <w:r w:rsidRPr="00153047">
              <w:t xml:space="preserve"> companies must navigate a complex</w:t>
            </w:r>
            <w:r w:rsidR="004B7291" w:rsidRPr="00153047">
              <w:t xml:space="preserve"> </w:t>
            </w:r>
            <w:r w:rsidRPr="00153047">
              <w:t>landscape of domestic and international regulations when operating globally, particularly</w:t>
            </w:r>
            <w:r w:rsidRPr="004B7291">
              <w:t xml:space="preserve"> in</w:t>
            </w:r>
          </w:p>
          <w:p w14:paraId="7BC58FD8" w14:textId="4246C313" w:rsidR="00E846DB" w:rsidRPr="00912CA5" w:rsidRDefault="00E846DB" w:rsidP="00E846DB">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4B7291">
              <w:t>the EU market.</w:t>
            </w:r>
          </w:p>
        </w:tc>
      </w:tr>
      <w:tr w:rsidR="00435949" w:rsidRPr="00102F13" w14:paraId="50C42632"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73D793" w14:textId="3B8D5A21" w:rsidR="00435949" w:rsidRPr="00203503" w:rsidRDefault="00435949" w:rsidP="00435949">
            <w:pPr>
              <w:rPr>
                <w:color w:val="747474" w:themeColor="background2" w:themeShade="80"/>
              </w:rPr>
            </w:pPr>
            <w:r>
              <w:rPr>
                <w:color w:val="747474" w:themeColor="background2" w:themeShade="80"/>
              </w:rPr>
              <w:lastRenderedPageBreak/>
              <w:t>4.5</w:t>
            </w:r>
          </w:p>
        </w:tc>
        <w:tc>
          <w:tcPr>
            <w:tcW w:w="2126" w:type="dxa"/>
            <w:tcBorders>
              <w:top w:val="none" w:sz="0" w:space="0" w:color="auto"/>
              <w:bottom w:val="none" w:sz="0" w:space="0" w:color="auto"/>
            </w:tcBorders>
          </w:tcPr>
          <w:p w14:paraId="04221772" w14:textId="58ACBC46" w:rsidR="00435949" w:rsidRDefault="00435949" w:rsidP="00435949">
            <w:pPr>
              <w:pStyle w:val="Subjectcolumntext"/>
              <w:cnfStyle w:val="000000100000" w:firstRow="0" w:lastRow="0" w:firstColumn="0" w:lastColumn="0" w:oddVBand="0" w:evenVBand="0" w:oddHBand="1" w:evenHBand="0" w:firstRowFirstColumn="0" w:firstRowLastColumn="0" w:lastRowFirstColumn="0" w:lastRowLastColumn="0"/>
            </w:pPr>
            <w:r w:rsidRPr="00D9303F">
              <w:t>Major legislation</w:t>
            </w:r>
          </w:p>
        </w:tc>
        <w:tc>
          <w:tcPr>
            <w:tcW w:w="2127" w:type="dxa"/>
            <w:tcBorders>
              <w:top w:val="none" w:sz="0" w:space="0" w:color="auto"/>
              <w:bottom w:val="none" w:sz="0" w:space="0" w:color="auto"/>
            </w:tcBorders>
          </w:tcPr>
          <w:p w14:paraId="2AEA1967" w14:textId="77777777" w:rsidR="00435949" w:rsidRDefault="00435949" w:rsidP="00435949">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F58E405" w14:textId="2BAEB3A7" w:rsidR="00435949" w:rsidRDefault="00435949" w:rsidP="00435949">
            <w:pPr>
              <w:cnfStyle w:val="000000100000" w:firstRow="0" w:lastRow="0" w:firstColumn="0" w:lastColumn="0" w:oddVBand="0" w:evenVBand="0" w:oddHBand="1" w:evenHBand="0" w:firstRowFirstColumn="0" w:firstRowLastColumn="0" w:lastRowFirstColumn="0" w:lastRowLastColumn="0"/>
            </w:pPr>
            <w:r w:rsidRPr="17C966F1">
              <w:t xml:space="preserve">Marketing and advertising </w:t>
            </w:r>
            <w:r w:rsidR="00642457" w:rsidRPr="17C966F1">
              <w:t>are</w:t>
            </w:r>
            <w:r w:rsidRPr="17C966F1">
              <w:t xml:space="preserve"> regulated at federal, state, and local level, as well as by a range of self-regulatory organisations. </w:t>
            </w:r>
          </w:p>
          <w:p w14:paraId="292347AE" w14:textId="77777777" w:rsidR="00271F58" w:rsidRDefault="00271F58" w:rsidP="00435949">
            <w:pPr>
              <w:cnfStyle w:val="000000100000" w:firstRow="0" w:lastRow="0" w:firstColumn="0" w:lastColumn="0" w:oddVBand="0" w:evenVBand="0" w:oddHBand="1" w:evenHBand="0" w:firstRowFirstColumn="0" w:firstRowLastColumn="0" w:lastRowFirstColumn="0" w:lastRowLastColumn="0"/>
            </w:pPr>
          </w:p>
          <w:p w14:paraId="703083C2" w14:textId="77777777" w:rsidR="00435949" w:rsidRDefault="00435949" w:rsidP="00435949">
            <w:pPr>
              <w:cnfStyle w:val="000000100000" w:firstRow="0" w:lastRow="0" w:firstColumn="0" w:lastColumn="0" w:oddVBand="0" w:evenVBand="0" w:oddHBand="1" w:evenHBand="0" w:firstRowFirstColumn="0" w:firstRowLastColumn="0" w:lastRowFirstColumn="0" w:lastRowLastColumn="0"/>
            </w:pPr>
            <w:r w:rsidRPr="17C966F1">
              <w:t>Key US laws governing advertising practice include:</w:t>
            </w:r>
          </w:p>
          <w:p w14:paraId="103B918E" w14:textId="1002E34E" w:rsidR="00435949" w:rsidRDefault="00435949" w:rsidP="00435949">
            <w:pPr>
              <w:cnfStyle w:val="000000100000" w:firstRow="0" w:lastRow="0" w:firstColumn="0" w:lastColumn="0" w:oddVBand="0" w:evenVBand="0" w:oddHBand="1" w:evenHBand="0" w:firstRowFirstColumn="0" w:firstRowLastColumn="0" w:lastRowFirstColumn="0" w:lastRowLastColumn="0"/>
            </w:pPr>
            <w:r w:rsidRPr="04ECAA75">
              <w:t>The Federal Trade Commission Act (1914, amended including 2008). The FTC Act is a federal law prohibiting ‘unfair or deceptive acts or practices’</w:t>
            </w:r>
            <w:r w:rsidR="00033683">
              <w:t xml:space="preserve">. </w:t>
            </w:r>
            <w:r w:rsidR="00033683" w:rsidRPr="00E16E8A">
              <w:t>The FTC Act</w:t>
            </w:r>
            <w:r w:rsidR="000D0CB2">
              <w:t xml:space="preserve"> </w:t>
            </w:r>
            <w:r w:rsidR="00033683" w:rsidRPr="00E16E8A">
              <w:t>requires that advertising is truthful and not deceptive. Advertising must be able to support marketing claims and advertising cannot be unfair or present an unreasonable risk of harm to consumers.</w:t>
            </w:r>
          </w:p>
          <w:p w14:paraId="0A4C98B9" w14:textId="77777777" w:rsidR="00C70F89" w:rsidRDefault="00C70F89" w:rsidP="00435949">
            <w:pPr>
              <w:cnfStyle w:val="000000100000" w:firstRow="0" w:lastRow="0" w:firstColumn="0" w:lastColumn="0" w:oddVBand="0" w:evenVBand="0" w:oddHBand="1" w:evenHBand="0" w:firstRowFirstColumn="0" w:firstRowLastColumn="0" w:lastRowFirstColumn="0" w:lastRowLastColumn="0"/>
            </w:pPr>
          </w:p>
          <w:p w14:paraId="45FC263E" w14:textId="2D8552FC" w:rsidR="00C4423E" w:rsidRDefault="00435949" w:rsidP="00435949">
            <w:pPr>
              <w:cnfStyle w:val="000000100000" w:firstRow="0" w:lastRow="0" w:firstColumn="0" w:lastColumn="0" w:oddVBand="0" w:evenVBand="0" w:oddHBand="1" w:evenHBand="0" w:firstRowFirstColumn="0" w:firstRowLastColumn="0" w:lastRowFirstColumn="0" w:lastRowLastColumn="0"/>
            </w:pPr>
            <w:r w:rsidRPr="17C966F1">
              <w:t>The Lanham Act (1946, amended including 2017) is the federal false advertising statute, and provides the key federal cause of action for competitors</w:t>
            </w:r>
            <w:r w:rsidR="00CD3CFA">
              <w:t xml:space="preserve"> who complain about </w:t>
            </w:r>
            <w:r w:rsidR="006C6A6E">
              <w:t xml:space="preserve">false or misleading </w:t>
            </w:r>
            <w:r w:rsidR="00C96A92">
              <w:t xml:space="preserve">ad claims and comparative advertising </w:t>
            </w:r>
            <w:r w:rsidR="00725516">
              <w:t>affecting their trade</w:t>
            </w:r>
            <w:r w:rsidR="00C4423E">
              <w:t>.</w:t>
            </w:r>
            <w:r w:rsidR="00921104">
              <w:t xml:space="preserve"> To succeed</w:t>
            </w:r>
            <w:r w:rsidR="00604974">
              <w:t>,</w:t>
            </w:r>
            <w:r w:rsidR="00921104">
              <w:t xml:space="preserve"> a plaintif</w:t>
            </w:r>
            <w:r w:rsidR="00BF20B3">
              <w:t>f</w:t>
            </w:r>
            <w:r w:rsidR="00921104">
              <w:t xml:space="preserve"> </w:t>
            </w:r>
            <w:r w:rsidR="00604974">
              <w:t>must prove a) that the defendant made a false or misleading statement b) that the statement was made in commercial advertising or promotion; and c) that the statement was ‘material’, meaning that it would affect the purchasing decision of a ‘reasonable consumer’.</w:t>
            </w:r>
          </w:p>
          <w:p w14:paraId="045ED20F" w14:textId="77777777" w:rsidR="00C70F89" w:rsidRDefault="00C70F89" w:rsidP="00435949">
            <w:pPr>
              <w:cnfStyle w:val="000000100000" w:firstRow="0" w:lastRow="0" w:firstColumn="0" w:lastColumn="0" w:oddVBand="0" w:evenVBand="0" w:oddHBand="1" w:evenHBand="0" w:firstRowFirstColumn="0" w:firstRowLastColumn="0" w:lastRowFirstColumn="0" w:lastRowLastColumn="0"/>
            </w:pPr>
          </w:p>
          <w:p w14:paraId="1B46A2C3" w14:textId="7ECD787D" w:rsidR="00C4423E" w:rsidRDefault="00FC4CEC" w:rsidP="00435949">
            <w:pPr>
              <w:cnfStyle w:val="000000100000" w:firstRow="0" w:lastRow="0" w:firstColumn="0" w:lastColumn="0" w:oddVBand="0" w:evenVBand="0" w:oddHBand="1" w:evenHBand="0" w:firstRowFirstColumn="0" w:firstRowLastColumn="0" w:lastRowFirstColumn="0" w:lastRowLastColumn="0"/>
            </w:pPr>
            <w:r>
              <w:t xml:space="preserve">The </w:t>
            </w:r>
            <w:r w:rsidRPr="00FC4CEC">
              <w:t>Children's Online Privacy Protection Act (COPPA)</w:t>
            </w:r>
            <w:r>
              <w:t xml:space="preserve">, </w:t>
            </w:r>
            <w:r w:rsidR="00233E66">
              <w:t xml:space="preserve">1998, </w:t>
            </w:r>
            <w:r>
              <w:t>enforced by the FCC</w:t>
            </w:r>
            <w:r w:rsidR="00425E2D">
              <w:t xml:space="preserve">, </w:t>
            </w:r>
            <w:r w:rsidR="00C70F89">
              <w:t>r</w:t>
            </w:r>
            <w:r w:rsidR="00425E2D" w:rsidRPr="00425E2D">
              <w:t>egulates the collection of personal information from children under 13 by websites and online services</w:t>
            </w:r>
            <w:r w:rsidR="00965421">
              <w:t>.</w:t>
            </w:r>
          </w:p>
          <w:p w14:paraId="62F38C7F" w14:textId="77777777" w:rsidR="00965421" w:rsidRDefault="00965421" w:rsidP="00435949">
            <w:pPr>
              <w:cnfStyle w:val="000000100000" w:firstRow="0" w:lastRow="0" w:firstColumn="0" w:lastColumn="0" w:oddVBand="0" w:evenVBand="0" w:oddHBand="1" w:evenHBand="0" w:firstRowFirstColumn="0" w:firstRowLastColumn="0" w:lastRowFirstColumn="0" w:lastRowLastColumn="0"/>
            </w:pPr>
          </w:p>
          <w:p w14:paraId="26FDF7C2" w14:textId="03C04925" w:rsidR="00965421" w:rsidRPr="00E16E8A" w:rsidRDefault="00965421" w:rsidP="00435949">
            <w:pPr>
              <w:cnfStyle w:val="000000100000" w:firstRow="0" w:lastRow="0" w:firstColumn="0" w:lastColumn="0" w:oddVBand="0" w:evenVBand="0" w:oddHBand="1" w:evenHBand="0" w:firstRowFirstColumn="0" w:firstRowLastColumn="0" w:lastRowFirstColumn="0" w:lastRowLastColumn="0"/>
            </w:pPr>
            <w:r w:rsidRPr="00E16E8A">
              <w:t>The CAN-SPAN (Controlling the Assault of Non-Solicited Pornography And Marketing) Act of 2003 established standards for the sending commercial e-mail.</w:t>
            </w:r>
          </w:p>
          <w:p w14:paraId="539B0D47" w14:textId="77777777" w:rsidR="00E16E8A" w:rsidRPr="00E16E8A" w:rsidRDefault="00E16E8A" w:rsidP="00435949">
            <w:pPr>
              <w:cnfStyle w:val="000000100000" w:firstRow="0" w:lastRow="0" w:firstColumn="0" w:lastColumn="0" w:oddVBand="0" w:evenVBand="0" w:oddHBand="1" w:evenHBand="0" w:firstRowFirstColumn="0" w:firstRowLastColumn="0" w:lastRowFirstColumn="0" w:lastRowLastColumn="0"/>
            </w:pPr>
          </w:p>
          <w:p w14:paraId="6AD8E228" w14:textId="7B0D1FEB" w:rsidR="002949CD" w:rsidRPr="00E16E8A" w:rsidRDefault="002949CD" w:rsidP="00435949">
            <w:pPr>
              <w:cnfStyle w:val="000000100000" w:firstRow="0" w:lastRow="0" w:firstColumn="0" w:lastColumn="0" w:oddVBand="0" w:evenVBand="0" w:oddHBand="1" w:evenHBand="0" w:firstRowFirstColumn="0" w:firstRowLastColumn="0" w:lastRowFirstColumn="0" w:lastRowLastColumn="0"/>
            </w:pPr>
            <w:r w:rsidRPr="00E16E8A">
              <w:t>The Food, Drug, and Cosmetic Act (FD&amp;C Act)</w:t>
            </w:r>
            <w:r w:rsidR="007D36FA" w:rsidRPr="00E16E8A">
              <w:t xml:space="preserve"> </w:t>
            </w:r>
            <w:r w:rsidR="006E40DF">
              <w:t xml:space="preserve">of 1938, as amended, </w:t>
            </w:r>
            <w:r w:rsidR="007D36FA" w:rsidRPr="00E16E8A">
              <w:t>regulates food, drugs, medical devices, and cosmetics, and prohibits false or misleading claims in labe</w:t>
            </w:r>
            <w:r w:rsidR="006E40DF">
              <w:t>l</w:t>
            </w:r>
            <w:r w:rsidR="007D36FA" w:rsidRPr="00E16E8A">
              <w:t>ling and advertising of regulated products</w:t>
            </w:r>
            <w:r w:rsidR="006E40DF">
              <w:t>.</w:t>
            </w:r>
          </w:p>
          <w:p w14:paraId="74FD1F68" w14:textId="77777777" w:rsidR="00FC4CEC" w:rsidRPr="00E16E8A" w:rsidRDefault="00FC4CEC" w:rsidP="00435949">
            <w:pPr>
              <w:cnfStyle w:val="000000100000" w:firstRow="0" w:lastRow="0" w:firstColumn="0" w:lastColumn="0" w:oddVBand="0" w:evenVBand="0" w:oddHBand="1" w:evenHBand="0" w:firstRowFirstColumn="0" w:firstRowLastColumn="0" w:lastRowFirstColumn="0" w:lastRowLastColumn="0"/>
            </w:pPr>
          </w:p>
          <w:p w14:paraId="2D524E75" w14:textId="53B4465C" w:rsidR="00E64940" w:rsidRPr="00E16E8A" w:rsidRDefault="00435949" w:rsidP="00435949">
            <w:pPr>
              <w:cnfStyle w:val="000000100000" w:firstRow="0" w:lastRow="0" w:firstColumn="0" w:lastColumn="0" w:oddVBand="0" w:evenVBand="0" w:oddHBand="1" w:evenHBand="0" w:firstRowFirstColumn="0" w:firstRowLastColumn="0" w:lastRowFirstColumn="0" w:lastRowLastColumn="0"/>
            </w:pPr>
            <w:r w:rsidRPr="00E16E8A">
              <w:t xml:space="preserve"> Congress has also passed other laws regulating various advertising or marketing practices. These usually grant enforcement authority to the FTC and require the FTC to produce additional, more detailed, regulatory guidance.</w:t>
            </w:r>
          </w:p>
          <w:p w14:paraId="0E9B049A" w14:textId="77777777" w:rsidR="00435949" w:rsidRPr="00E16E8A" w:rsidRDefault="00435949" w:rsidP="00435949">
            <w:pPr>
              <w:cnfStyle w:val="000000100000" w:firstRow="0" w:lastRow="0" w:firstColumn="0" w:lastColumn="0" w:oddVBand="0" w:evenVBand="0" w:oddHBand="1" w:evenHBand="0" w:firstRowFirstColumn="0" w:firstRowLastColumn="0" w:lastRowFirstColumn="0" w:lastRowLastColumn="0"/>
            </w:pPr>
          </w:p>
          <w:p w14:paraId="6C0C4336" w14:textId="02E61FC7" w:rsidR="00435949" w:rsidRPr="00E16E8A" w:rsidRDefault="00435949" w:rsidP="00435949">
            <w:pPr>
              <w:cnfStyle w:val="000000100000" w:firstRow="0" w:lastRow="0" w:firstColumn="0" w:lastColumn="0" w:oddVBand="0" w:evenVBand="0" w:oddHBand="1" w:evenHBand="0" w:firstRowFirstColumn="0" w:firstRowLastColumn="0" w:lastRowFirstColumn="0" w:lastRowLastColumn="0"/>
            </w:pPr>
            <w:r w:rsidRPr="00E16E8A">
              <w:t xml:space="preserve">Each state also regulates advertising, through general consumer protection statutes (most derived from The </w:t>
            </w:r>
            <w:r w:rsidRPr="00E16E8A">
              <w:lastRenderedPageBreak/>
              <w:t>FTC Act), and statutes regulating specific practices (such sweepstakes and contests. Some counties and municipalities also have local consumer protection laws, which range from general prohibitions on deceptive marketing to specific rules on retail activities and pricing (GALA</w:t>
            </w:r>
            <w:r w:rsidR="00ED4D92">
              <w:t xml:space="preserve"> 2024: 1202</w:t>
            </w:r>
            <w:r w:rsidRPr="00E16E8A">
              <w:t>).</w:t>
            </w:r>
          </w:p>
          <w:p w14:paraId="2D7B6275" w14:textId="77777777" w:rsidR="00435949" w:rsidRDefault="00435949" w:rsidP="00435949">
            <w:pPr>
              <w:cnfStyle w:val="000000100000" w:firstRow="0" w:lastRow="0" w:firstColumn="0" w:lastColumn="0" w:oddVBand="0" w:evenVBand="0" w:oddHBand="1" w:evenHBand="0" w:firstRowFirstColumn="0" w:firstRowLastColumn="0" w:lastRowFirstColumn="0" w:lastRowLastColumn="0"/>
            </w:pPr>
          </w:p>
          <w:p w14:paraId="71DD459A" w14:textId="2154E280" w:rsidR="00435949" w:rsidRPr="0016559B" w:rsidRDefault="00435949" w:rsidP="00435949">
            <w:pPr>
              <w:cnfStyle w:val="000000100000" w:firstRow="0" w:lastRow="0" w:firstColumn="0" w:lastColumn="0" w:oddVBand="0" w:evenVBand="0" w:oddHBand="1" w:evenHBand="0" w:firstRowFirstColumn="0" w:firstRowLastColumn="0" w:lastRowFirstColumn="0" w:lastRowLastColumn="0"/>
            </w:pPr>
            <w:r w:rsidRPr="17C966F1">
              <w:t>Various other areas of law are applicable to advertising including intellectual property law (copyright, trademark), defamation, speech rights and hate speech, unfair competition, employment law, civil and criminal</w:t>
            </w:r>
            <w:r w:rsidRPr="17C966F1">
              <w:rPr>
                <w:i/>
                <w:iCs/>
              </w:rPr>
              <w:t xml:space="preserve"> </w:t>
            </w:r>
            <w:r w:rsidRPr="17C966F1">
              <w:t>law.</w:t>
            </w:r>
          </w:p>
        </w:tc>
      </w:tr>
      <w:tr w:rsidR="00435949" w:rsidRPr="00102F13" w14:paraId="4FA31358"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B58D94" w14:textId="4B47739B" w:rsidR="00435949" w:rsidRDefault="00435949" w:rsidP="00435949">
            <w:pPr>
              <w:rPr>
                <w:color w:val="747474" w:themeColor="background2" w:themeShade="80"/>
              </w:rPr>
            </w:pPr>
            <w:r>
              <w:rPr>
                <w:color w:val="747474" w:themeColor="background2" w:themeShade="80"/>
              </w:rPr>
              <w:lastRenderedPageBreak/>
              <w:t>4.6</w:t>
            </w:r>
          </w:p>
        </w:tc>
        <w:tc>
          <w:tcPr>
            <w:tcW w:w="2126" w:type="dxa"/>
          </w:tcPr>
          <w:p w14:paraId="05053392" w14:textId="504551E3" w:rsidR="00435949" w:rsidRDefault="00435949" w:rsidP="00435949">
            <w:pPr>
              <w:pStyle w:val="Subjectcolumntext"/>
              <w:cnfStyle w:val="000000000000" w:firstRow="0" w:lastRow="0" w:firstColumn="0" w:lastColumn="0" w:oddVBand="0" w:evenVBand="0" w:oddHBand="0" w:evenHBand="0" w:firstRowFirstColumn="0" w:firstRowLastColumn="0" w:lastRowFirstColumn="0" w:lastRowLastColumn="0"/>
            </w:pPr>
            <w:r w:rsidRPr="00D9303F">
              <w:t>Regulatory Authorities</w:t>
            </w:r>
          </w:p>
        </w:tc>
        <w:tc>
          <w:tcPr>
            <w:tcW w:w="2127" w:type="dxa"/>
          </w:tcPr>
          <w:p w14:paraId="3398227C" w14:textId="77777777" w:rsidR="00435949" w:rsidRDefault="00435949" w:rsidP="00435949">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6209969" w14:textId="77777777" w:rsidR="007B7F91" w:rsidRDefault="007B7F91" w:rsidP="007B7F91">
            <w:pPr>
              <w:cnfStyle w:val="000000000000" w:firstRow="0" w:lastRow="0" w:firstColumn="0" w:lastColumn="0" w:oddVBand="0" w:evenVBand="0" w:oddHBand="0" w:evenHBand="0" w:firstRowFirstColumn="0" w:firstRowLastColumn="0" w:lastRowFirstColumn="0" w:lastRowLastColumn="0"/>
            </w:pPr>
            <w:r w:rsidRPr="04ECAA75">
              <w:t>Federal Trade Commission</w:t>
            </w:r>
          </w:p>
          <w:p w14:paraId="7B148DA5" w14:textId="77777777" w:rsidR="007B7F91" w:rsidRDefault="007B7F91" w:rsidP="007B7F91">
            <w:pPr>
              <w:cnfStyle w:val="000000000000" w:firstRow="0" w:lastRow="0" w:firstColumn="0" w:lastColumn="0" w:oddVBand="0" w:evenVBand="0" w:oddHBand="0" w:evenHBand="0" w:firstRowFirstColumn="0" w:firstRowLastColumn="0" w:lastRowFirstColumn="0" w:lastRowLastColumn="0"/>
            </w:pPr>
          </w:p>
          <w:p w14:paraId="6E6FBC98" w14:textId="5E8AF4A4" w:rsidR="00435949" w:rsidRPr="0016559B" w:rsidRDefault="007B7F91" w:rsidP="007B7F91">
            <w:pPr>
              <w:cnfStyle w:val="000000000000" w:firstRow="0" w:lastRow="0" w:firstColumn="0" w:lastColumn="0" w:oddVBand="0" w:evenVBand="0" w:oddHBand="0" w:evenHBand="0" w:firstRowFirstColumn="0" w:firstRowLastColumn="0" w:lastRowFirstColumn="0" w:lastRowLastColumn="0"/>
            </w:pPr>
            <w:r w:rsidRPr="04ECAA75">
              <w:t>Federal Communication Commission</w:t>
            </w:r>
          </w:p>
        </w:tc>
      </w:tr>
      <w:tr w:rsidR="00435949" w:rsidRPr="00102F13" w14:paraId="1261DC25"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8FBDFC" w14:textId="4C8F4B14" w:rsidR="00435949" w:rsidRDefault="00435949" w:rsidP="00435949">
            <w:pPr>
              <w:rPr>
                <w:color w:val="747474" w:themeColor="background2" w:themeShade="80"/>
              </w:rPr>
            </w:pPr>
            <w:r>
              <w:rPr>
                <w:color w:val="747474" w:themeColor="background2" w:themeShade="80"/>
              </w:rPr>
              <w:t>4.7</w:t>
            </w:r>
          </w:p>
        </w:tc>
        <w:tc>
          <w:tcPr>
            <w:tcW w:w="2126" w:type="dxa"/>
          </w:tcPr>
          <w:p w14:paraId="32786721" w14:textId="43AC07D3" w:rsidR="00435949" w:rsidRDefault="00435949" w:rsidP="00435949">
            <w:pPr>
              <w:pStyle w:val="Subjectcolumntext"/>
              <w:cnfStyle w:val="000000100000" w:firstRow="0" w:lastRow="0" w:firstColumn="0" w:lastColumn="0" w:oddVBand="0" w:evenVBand="0" w:oddHBand="1" w:evenHBand="0" w:firstRowFirstColumn="0" w:firstRowLastColumn="0" w:lastRowFirstColumn="0" w:lastRowLastColumn="0"/>
            </w:pPr>
            <w:r w:rsidRPr="00D9303F">
              <w:t>Co-regulation</w:t>
            </w:r>
          </w:p>
        </w:tc>
        <w:tc>
          <w:tcPr>
            <w:tcW w:w="2127" w:type="dxa"/>
          </w:tcPr>
          <w:p w14:paraId="50193D1F" w14:textId="77777777" w:rsidR="00435949" w:rsidRDefault="00435949" w:rsidP="00435949">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405E7972" w14:textId="77777777" w:rsidR="00704E70" w:rsidRPr="00033683" w:rsidRDefault="00800BEF" w:rsidP="00EA65E5">
            <w:pPr>
              <w:autoSpaceDE w:val="0"/>
              <w:autoSpaceDN w:val="0"/>
              <w:adjustRightInd w:val="0"/>
              <w:cnfStyle w:val="000000100000" w:firstRow="0" w:lastRow="0" w:firstColumn="0" w:lastColumn="0" w:oddVBand="0" w:evenVBand="0" w:oddHBand="1" w:evenHBand="0" w:firstRowFirstColumn="0" w:firstRowLastColumn="0" w:lastRowFirstColumn="0" w:lastRowLastColumn="0"/>
            </w:pPr>
            <w:r w:rsidRPr="00033683">
              <w:t xml:space="preserve">The US system has co-regulation </w:t>
            </w:r>
            <w:r w:rsidR="00261B6F" w:rsidRPr="00033683">
              <w:t xml:space="preserve">although this tends to be </w:t>
            </w:r>
            <w:r w:rsidR="00EA65E5" w:rsidRPr="00033683">
              <w:t xml:space="preserve">less formal than other systems. </w:t>
            </w:r>
            <w:r w:rsidR="00AD5F75" w:rsidRPr="00033683">
              <w:t xml:space="preserve">There is collaboration between the FTC and industry self-regulation. </w:t>
            </w:r>
          </w:p>
          <w:p w14:paraId="740FA485" w14:textId="77777777" w:rsidR="00704E70" w:rsidRPr="00033683" w:rsidRDefault="00704E70" w:rsidP="00EA65E5">
            <w:pPr>
              <w:autoSpaceDE w:val="0"/>
              <w:autoSpaceDN w:val="0"/>
              <w:adjustRightInd w:val="0"/>
              <w:cnfStyle w:val="000000100000" w:firstRow="0" w:lastRow="0" w:firstColumn="0" w:lastColumn="0" w:oddVBand="0" w:evenVBand="0" w:oddHBand="1" w:evenHBand="0" w:firstRowFirstColumn="0" w:firstRowLastColumn="0" w:lastRowFirstColumn="0" w:lastRowLastColumn="0"/>
              <w:rPr>
                <w:color w:val="0F4761"/>
              </w:rPr>
            </w:pPr>
          </w:p>
          <w:p w14:paraId="229D8304" w14:textId="77777777" w:rsidR="00704E70" w:rsidRPr="00033683" w:rsidRDefault="00704E70" w:rsidP="00704E70">
            <w:pPr>
              <w:autoSpaceDE w:val="0"/>
              <w:autoSpaceDN w:val="0"/>
              <w:adjustRightInd w:val="0"/>
              <w:cnfStyle w:val="000000100000" w:firstRow="0" w:lastRow="0" w:firstColumn="0" w:lastColumn="0" w:oddVBand="0" w:evenVBand="0" w:oddHBand="1" w:evenHBand="0" w:firstRowFirstColumn="0" w:firstRowLastColumn="0" w:lastRowFirstColumn="0" w:lastRowLastColumn="0"/>
            </w:pPr>
            <w:r w:rsidRPr="00033683">
              <w:t>The FTC's guides on endorsements and testimonials in</w:t>
            </w:r>
          </w:p>
          <w:p w14:paraId="0FB7FFA8" w14:textId="209231C2" w:rsidR="00704E70" w:rsidRPr="00033683" w:rsidRDefault="00704E70" w:rsidP="00704E70">
            <w:pPr>
              <w:autoSpaceDE w:val="0"/>
              <w:autoSpaceDN w:val="0"/>
              <w:adjustRightInd w:val="0"/>
              <w:cnfStyle w:val="000000100000" w:firstRow="0" w:lastRow="0" w:firstColumn="0" w:lastColumn="0" w:oddVBand="0" w:evenVBand="0" w:oddHBand="1" w:evenHBand="0" w:firstRowFirstColumn="0" w:firstRowLastColumn="0" w:lastRowFirstColumn="0" w:lastRowLastColumn="0"/>
            </w:pPr>
            <w:r w:rsidRPr="00033683">
              <w:t>advertising are developed with input from industry and are used by both the FTC and self</w:t>
            </w:r>
            <w:r w:rsidR="00033683">
              <w:t>-</w:t>
            </w:r>
            <w:r w:rsidRPr="00033683">
              <w:t>regulatory</w:t>
            </w:r>
          </w:p>
          <w:p w14:paraId="7A539976" w14:textId="4FFEE629" w:rsidR="00704E70" w:rsidRPr="00033683" w:rsidRDefault="00704E70" w:rsidP="00704E70">
            <w:pPr>
              <w:autoSpaceDE w:val="0"/>
              <w:autoSpaceDN w:val="0"/>
              <w:adjustRightInd w:val="0"/>
              <w:cnfStyle w:val="000000100000" w:firstRow="0" w:lastRow="0" w:firstColumn="0" w:lastColumn="0" w:oddVBand="0" w:evenVBand="0" w:oddHBand="1" w:evenHBand="0" w:firstRowFirstColumn="0" w:firstRowLastColumn="0" w:lastRowFirstColumn="0" w:lastRowLastColumn="0"/>
              <w:rPr>
                <w:color w:val="0F4761"/>
              </w:rPr>
            </w:pPr>
            <w:r w:rsidRPr="00033683">
              <w:t xml:space="preserve">bodies like </w:t>
            </w:r>
            <w:r w:rsidR="00BB61B6">
              <w:t>the National Advertising Division (NAD) of the Better Business Bureau</w:t>
            </w:r>
            <w:r w:rsidR="004706F9">
              <w:t xml:space="preserve"> (BBB)</w:t>
            </w:r>
            <w:r w:rsidRPr="00033683">
              <w:t>.</w:t>
            </w:r>
            <w:r w:rsidRPr="00033683">
              <w:rPr>
                <w:color w:val="0F4761"/>
              </w:rPr>
              <w:t xml:space="preserve"> </w:t>
            </w:r>
          </w:p>
          <w:p w14:paraId="6C9C45BC" w14:textId="77777777" w:rsidR="00704E70" w:rsidRPr="00033683" w:rsidRDefault="00704E70" w:rsidP="00704E70">
            <w:pPr>
              <w:autoSpaceDE w:val="0"/>
              <w:autoSpaceDN w:val="0"/>
              <w:adjustRightInd w:val="0"/>
              <w:cnfStyle w:val="000000100000" w:firstRow="0" w:lastRow="0" w:firstColumn="0" w:lastColumn="0" w:oddVBand="0" w:evenVBand="0" w:oddHBand="1" w:evenHBand="0" w:firstRowFirstColumn="0" w:firstRowLastColumn="0" w:lastRowFirstColumn="0" w:lastRowLastColumn="0"/>
              <w:rPr>
                <w:color w:val="0F4761"/>
              </w:rPr>
            </w:pPr>
          </w:p>
          <w:p w14:paraId="6B231E9D" w14:textId="2C7F13D3" w:rsidR="00435949" w:rsidRPr="004706F9" w:rsidRDefault="00EA65E5" w:rsidP="004706F9">
            <w:pPr>
              <w:autoSpaceDE w:val="0"/>
              <w:autoSpaceDN w:val="0"/>
              <w:adjustRightInd w:val="0"/>
              <w:cnfStyle w:val="000000100000" w:firstRow="0" w:lastRow="0" w:firstColumn="0" w:lastColumn="0" w:oddVBand="0" w:evenVBand="0" w:oddHBand="1" w:evenHBand="0" w:firstRowFirstColumn="0" w:firstRowLastColumn="0" w:lastRowFirstColumn="0" w:lastRowLastColumn="0"/>
              <w:rPr>
                <w:color w:val="000000" w:themeColor="text1"/>
              </w:rPr>
            </w:pPr>
            <w:r w:rsidRPr="00BB61B6">
              <w:rPr>
                <w:color w:val="000000" w:themeColor="text1"/>
              </w:rPr>
              <w:t>The NAD reviews advertising claims and offers a self-regulatory</w:t>
            </w:r>
            <w:r w:rsidR="004706F9">
              <w:rPr>
                <w:color w:val="000000" w:themeColor="text1"/>
              </w:rPr>
              <w:t xml:space="preserve"> </w:t>
            </w:r>
            <w:r w:rsidRPr="00BB61B6">
              <w:rPr>
                <w:color w:val="000000" w:themeColor="text1"/>
              </w:rPr>
              <w:t>mechanism for resolving disputes. The FTC monitors NAD’s activities and may take</w:t>
            </w:r>
            <w:r w:rsidR="004706F9">
              <w:rPr>
                <w:color w:val="000000" w:themeColor="text1"/>
              </w:rPr>
              <w:t xml:space="preserve"> </w:t>
            </w:r>
            <w:r w:rsidRPr="00BB61B6">
              <w:rPr>
                <w:color w:val="000000" w:themeColor="text1"/>
              </w:rPr>
              <w:t>enforcement actions if self-regulation efforts fai</w:t>
            </w:r>
            <w:r w:rsidR="00AD5F75" w:rsidRPr="00BB61B6">
              <w:rPr>
                <w:color w:val="000000" w:themeColor="text1"/>
              </w:rPr>
              <w:t>l.</w:t>
            </w:r>
            <w:r w:rsidR="00CA76CB" w:rsidRPr="00BB61B6">
              <w:rPr>
                <w:color w:val="000000" w:themeColor="text1"/>
              </w:rPr>
              <w:t xml:space="preserve"> </w:t>
            </w:r>
            <w:r w:rsidR="00CA76CB" w:rsidRPr="00033683">
              <w:t>NAD handles about 150 cases per year, representing the largest body of advertising</w:t>
            </w:r>
            <w:r w:rsidR="004706F9">
              <w:t xml:space="preserve"> </w:t>
            </w:r>
            <w:r w:rsidR="00CA76CB" w:rsidRPr="00033683">
              <w:t>decisions in the United States.</w:t>
            </w:r>
            <w:r w:rsidR="004706F9">
              <w:t xml:space="preserve"> </w:t>
            </w:r>
            <w:r w:rsidR="00CA76CB" w:rsidRPr="00033683">
              <w:t>When an advertiser declines to participate in the NAD process or doesn't comply with</w:t>
            </w:r>
            <w:r w:rsidR="004706F9">
              <w:t xml:space="preserve"> </w:t>
            </w:r>
            <w:r w:rsidR="00CA76CB" w:rsidRPr="00033683">
              <w:t>NAD's decision, NAD refers the matter to the FTC for possible enforcement action.</w:t>
            </w:r>
            <w:r w:rsidR="004706F9">
              <w:t xml:space="preserve"> </w:t>
            </w:r>
            <w:r w:rsidR="00CA76CB" w:rsidRPr="00033683">
              <w:t xml:space="preserve">The FTC reviews these referrals, providing a government </w:t>
            </w:r>
            <w:r w:rsidR="004706F9">
              <w:t>‘</w:t>
            </w:r>
            <w:r w:rsidR="00CA76CB" w:rsidRPr="00033683">
              <w:t>backstop</w:t>
            </w:r>
            <w:r w:rsidR="004706F9">
              <w:t>’</w:t>
            </w:r>
            <w:r w:rsidR="00CA76CB" w:rsidRPr="00033683">
              <w:t xml:space="preserve"> to the self-regulatory</w:t>
            </w:r>
            <w:r w:rsidR="004706F9">
              <w:t xml:space="preserve"> </w:t>
            </w:r>
            <w:r w:rsidR="00CA76CB" w:rsidRPr="00033683">
              <w:t>process.</w:t>
            </w:r>
          </w:p>
          <w:p w14:paraId="1AF416C5" w14:textId="77777777" w:rsidR="00473090" w:rsidRPr="00033683" w:rsidRDefault="00473090" w:rsidP="00EA65E5">
            <w:pPr>
              <w:cnfStyle w:val="000000100000" w:firstRow="0" w:lastRow="0" w:firstColumn="0" w:lastColumn="0" w:oddVBand="0" w:evenVBand="0" w:oddHBand="1" w:evenHBand="0" w:firstRowFirstColumn="0" w:firstRowLastColumn="0" w:lastRowFirstColumn="0" w:lastRowLastColumn="0"/>
              <w:rPr>
                <w:color w:val="0F4761"/>
              </w:rPr>
            </w:pPr>
          </w:p>
          <w:p w14:paraId="3E37DD3C" w14:textId="7C6679A9" w:rsidR="00743807" w:rsidRDefault="00743807" w:rsidP="00155200">
            <w:pPr>
              <w:autoSpaceDE w:val="0"/>
              <w:autoSpaceDN w:val="0"/>
              <w:adjustRightInd w:val="0"/>
              <w:cnfStyle w:val="000000100000" w:firstRow="0" w:lastRow="0" w:firstColumn="0" w:lastColumn="0" w:oddVBand="0" w:evenVBand="0" w:oddHBand="1" w:evenHBand="0" w:firstRowFirstColumn="0" w:firstRowLastColumn="0" w:lastRowFirstColumn="0" w:lastRowLastColumn="0"/>
              <w:rPr>
                <w:color w:val="000000"/>
              </w:rPr>
            </w:pPr>
            <w:r w:rsidRPr="002D47E2">
              <w:rPr>
                <w:color w:val="000000" w:themeColor="text1"/>
              </w:rPr>
              <w:t>The I</w:t>
            </w:r>
            <w:r w:rsidR="00E9594D">
              <w:rPr>
                <w:color w:val="000000" w:themeColor="text1"/>
              </w:rPr>
              <w:t>nteractive Advertising B</w:t>
            </w:r>
            <w:r w:rsidR="00EC447B">
              <w:rPr>
                <w:color w:val="000000" w:themeColor="text1"/>
              </w:rPr>
              <w:t>ureau (I</w:t>
            </w:r>
            <w:r w:rsidRPr="002D47E2">
              <w:rPr>
                <w:color w:val="000000" w:themeColor="text1"/>
              </w:rPr>
              <w:t>AB</w:t>
            </w:r>
            <w:r w:rsidR="00EC447B">
              <w:rPr>
                <w:color w:val="000000" w:themeColor="text1"/>
              </w:rPr>
              <w:t>) an online advertising trade body</w:t>
            </w:r>
            <w:r w:rsidRPr="002D47E2">
              <w:rPr>
                <w:color w:val="000000" w:themeColor="text1"/>
              </w:rPr>
              <w:t xml:space="preserve"> works with the FTC to ensure online</w:t>
            </w:r>
            <w:r w:rsidR="00E9594D">
              <w:rPr>
                <w:color w:val="000000" w:themeColor="text1"/>
              </w:rPr>
              <w:t xml:space="preserve"> </w:t>
            </w:r>
            <w:r w:rsidRPr="002D47E2">
              <w:rPr>
                <w:color w:val="000000" w:themeColor="text1"/>
              </w:rPr>
              <w:t>advertisements meet legal and ethical</w:t>
            </w:r>
            <w:r w:rsidR="00E9594D">
              <w:rPr>
                <w:color w:val="000000" w:themeColor="text1"/>
              </w:rPr>
              <w:t xml:space="preserve"> </w:t>
            </w:r>
            <w:r w:rsidRPr="002D47E2">
              <w:rPr>
                <w:color w:val="000000" w:themeColor="text1"/>
              </w:rPr>
              <w:t>standards.</w:t>
            </w:r>
            <w:r w:rsidR="00155200">
              <w:rPr>
                <w:color w:val="000000" w:themeColor="text1"/>
              </w:rPr>
              <w:t xml:space="preserve"> In our definition the IAB is an ‘industry regulatory organisation’ (IRO). The IAB has </w:t>
            </w:r>
            <w:r w:rsidRPr="002D47E2">
              <w:rPr>
                <w:color w:val="000000" w:themeColor="text1"/>
              </w:rPr>
              <w:t xml:space="preserve">developed </w:t>
            </w:r>
            <w:r w:rsidR="00155200">
              <w:rPr>
                <w:color w:val="000000" w:themeColor="text1"/>
              </w:rPr>
              <w:t xml:space="preserve">industry </w:t>
            </w:r>
            <w:r w:rsidRPr="002D47E2">
              <w:rPr>
                <w:color w:val="000000" w:themeColor="text1"/>
              </w:rPr>
              <w:t>standards for digital advertising,</w:t>
            </w:r>
            <w:r w:rsidR="00155200">
              <w:rPr>
                <w:color w:val="000000" w:themeColor="text1"/>
              </w:rPr>
              <w:t xml:space="preserve"> </w:t>
            </w:r>
            <w:r w:rsidRPr="002D47E2">
              <w:rPr>
                <w:color w:val="000000" w:themeColor="text1"/>
              </w:rPr>
              <w:t xml:space="preserve">including </w:t>
            </w:r>
            <w:r w:rsidR="00155200">
              <w:rPr>
                <w:color w:val="000000" w:themeColor="text1"/>
              </w:rPr>
              <w:t xml:space="preserve">on </w:t>
            </w:r>
            <w:r w:rsidRPr="002D47E2">
              <w:rPr>
                <w:color w:val="000000" w:themeColor="text1"/>
              </w:rPr>
              <w:t>transparency in sponsored content and privacy protection.</w:t>
            </w:r>
            <w:r w:rsidR="00155200">
              <w:rPr>
                <w:color w:val="000000" w:themeColor="text1"/>
              </w:rPr>
              <w:t xml:space="preserve"> </w:t>
            </w:r>
            <w:r w:rsidRPr="00033683">
              <w:rPr>
                <w:color w:val="000000"/>
              </w:rPr>
              <w:t>The FTC provides guidance and oversight to ensure these standards are</w:t>
            </w:r>
            <w:r w:rsidR="00155200">
              <w:rPr>
                <w:color w:val="000000"/>
              </w:rPr>
              <w:t xml:space="preserve"> </w:t>
            </w:r>
            <w:r w:rsidRPr="00033683">
              <w:rPr>
                <w:color w:val="000000"/>
              </w:rPr>
              <w:t xml:space="preserve">upheld, and </w:t>
            </w:r>
            <w:r w:rsidR="00155200">
              <w:rPr>
                <w:color w:val="000000"/>
              </w:rPr>
              <w:t>has powers to</w:t>
            </w:r>
            <w:r w:rsidRPr="00033683">
              <w:rPr>
                <w:color w:val="000000"/>
              </w:rPr>
              <w:t xml:space="preserve"> takes enforcement actions when necessary</w:t>
            </w:r>
          </w:p>
          <w:p w14:paraId="11539954" w14:textId="77777777" w:rsidR="00155200" w:rsidRPr="00155200" w:rsidRDefault="00155200" w:rsidP="00155200">
            <w:pPr>
              <w:autoSpaceDE w:val="0"/>
              <w:autoSpaceDN w:val="0"/>
              <w:adjustRightInd w:val="0"/>
              <w:cnfStyle w:val="000000100000" w:firstRow="0" w:lastRow="0" w:firstColumn="0" w:lastColumn="0" w:oddVBand="0" w:evenVBand="0" w:oddHBand="1" w:evenHBand="0" w:firstRowFirstColumn="0" w:firstRowLastColumn="0" w:lastRowFirstColumn="0" w:lastRowLastColumn="0"/>
              <w:rPr>
                <w:color w:val="000000" w:themeColor="text1"/>
              </w:rPr>
            </w:pPr>
          </w:p>
          <w:p w14:paraId="36666A08" w14:textId="7A7A10EE" w:rsidR="00473090" w:rsidRPr="00033683" w:rsidRDefault="00473090" w:rsidP="00A14D72">
            <w:pPr>
              <w:autoSpaceDE w:val="0"/>
              <w:autoSpaceDN w:val="0"/>
              <w:adjustRightInd w:val="0"/>
              <w:cnfStyle w:val="000000100000" w:firstRow="0" w:lastRow="0" w:firstColumn="0" w:lastColumn="0" w:oddVBand="0" w:evenVBand="0" w:oddHBand="1" w:evenHBand="0" w:firstRowFirstColumn="0" w:firstRowLastColumn="0" w:lastRowFirstColumn="0" w:lastRowLastColumn="0"/>
            </w:pPr>
            <w:r w:rsidRPr="00033683">
              <w:t>The Digital Advertising Alliance (DAA</w:t>
            </w:r>
            <w:r w:rsidR="00F33C04">
              <w:t xml:space="preserve">), </w:t>
            </w:r>
            <w:r w:rsidR="001A6FEA" w:rsidRPr="00033683">
              <w:t>estab</w:t>
            </w:r>
            <w:r w:rsidR="00CA2AE3" w:rsidRPr="00033683">
              <w:t>l</w:t>
            </w:r>
            <w:r w:rsidR="001A6FEA" w:rsidRPr="00033683">
              <w:t xml:space="preserve">ished in 2010 </w:t>
            </w:r>
            <w:r w:rsidR="004530AA">
              <w:t xml:space="preserve">is made up of </w:t>
            </w:r>
            <w:r w:rsidRPr="00033683">
              <w:t>major advertising associations,</w:t>
            </w:r>
            <w:r w:rsidR="00A14D72" w:rsidRPr="00033683">
              <w:t xml:space="preserve"> </w:t>
            </w:r>
            <w:r w:rsidR="004530AA">
              <w:t xml:space="preserve">and </w:t>
            </w:r>
            <w:r w:rsidR="00A14D72" w:rsidRPr="00033683">
              <w:lastRenderedPageBreak/>
              <w:t xml:space="preserve">applies its </w:t>
            </w:r>
            <w:r w:rsidRPr="00033683">
              <w:t>Self-Regulatory Principles for Online Behavioral Advertising</w:t>
            </w:r>
            <w:r w:rsidR="00A14D72" w:rsidRPr="00033683">
              <w:t xml:space="preserve"> to </w:t>
            </w:r>
            <w:r w:rsidRPr="00033683">
              <w:t>guide online advertisers on privacy and data protection</w:t>
            </w:r>
            <w:r w:rsidR="00155200">
              <w:t xml:space="preserve">. </w:t>
            </w:r>
            <w:r w:rsidRPr="00033683">
              <w:t>The DAA's principles are enforced by the BBB and the Direct Marketing</w:t>
            </w:r>
            <w:r w:rsidR="00A14D72" w:rsidRPr="00033683">
              <w:t xml:space="preserve"> </w:t>
            </w:r>
            <w:r w:rsidRPr="00033683">
              <w:t>Association (DMA). The FTC can intervene if there are significant violations or noncompliance.</w:t>
            </w:r>
          </w:p>
          <w:p w14:paraId="2FEE3195" w14:textId="77777777" w:rsidR="0098221E" w:rsidRPr="00033683" w:rsidRDefault="0098221E" w:rsidP="00A14D72">
            <w:pPr>
              <w:autoSpaceDE w:val="0"/>
              <w:autoSpaceDN w:val="0"/>
              <w:adjustRightInd w:val="0"/>
              <w:cnfStyle w:val="000000100000" w:firstRow="0" w:lastRow="0" w:firstColumn="0" w:lastColumn="0" w:oddVBand="0" w:evenVBand="0" w:oddHBand="1" w:evenHBand="0" w:firstRowFirstColumn="0" w:firstRowLastColumn="0" w:lastRowFirstColumn="0" w:lastRowLastColumn="0"/>
            </w:pPr>
          </w:p>
          <w:p w14:paraId="36774384" w14:textId="085A313E" w:rsidR="0098221E" w:rsidRPr="0029722A" w:rsidRDefault="0029722A" w:rsidP="0098221E">
            <w:pPr>
              <w:autoSpaceDE w:val="0"/>
              <w:autoSpaceDN w:val="0"/>
              <w:adjustRightInd w:val="0"/>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 xml:space="preserve">The </w:t>
            </w:r>
            <w:r w:rsidR="0098221E" w:rsidRPr="0029722A">
              <w:rPr>
                <w:color w:val="000000" w:themeColor="text1"/>
              </w:rPr>
              <w:t>Digital Trust and Safety Partnership (DTSP)</w:t>
            </w:r>
          </w:p>
          <w:p w14:paraId="183D757E" w14:textId="24A6E50F" w:rsidR="0098221E" w:rsidRPr="0029722A" w:rsidRDefault="0098221E" w:rsidP="0098221E">
            <w:pPr>
              <w:autoSpaceDE w:val="0"/>
              <w:autoSpaceDN w:val="0"/>
              <w:adjustRightInd w:val="0"/>
              <w:cnfStyle w:val="000000100000" w:firstRow="0" w:lastRow="0" w:firstColumn="0" w:lastColumn="0" w:oddVBand="0" w:evenVBand="0" w:oddHBand="1" w:evenHBand="0" w:firstRowFirstColumn="0" w:firstRowLastColumn="0" w:lastRowFirstColumn="0" w:lastRowLastColumn="0"/>
              <w:rPr>
                <w:color w:val="000000" w:themeColor="text1"/>
              </w:rPr>
            </w:pPr>
            <w:r w:rsidRPr="0029722A">
              <w:rPr>
                <w:color w:val="000000" w:themeColor="text1"/>
              </w:rPr>
              <w:t>is an industry-led initiative that involves collaboration between leading</w:t>
            </w:r>
            <w:r w:rsidR="0029722A">
              <w:rPr>
                <w:color w:val="000000" w:themeColor="text1"/>
              </w:rPr>
              <w:t xml:space="preserve"> </w:t>
            </w:r>
            <w:r w:rsidRPr="00033683">
              <w:rPr>
                <w:color w:val="000000"/>
              </w:rPr>
              <w:t>technology companies and engagement with various stakeholders, including policymakers</w:t>
            </w:r>
          </w:p>
          <w:p w14:paraId="3A577396" w14:textId="08D12E61" w:rsidR="0098221E" w:rsidRPr="00033683" w:rsidRDefault="0098221E" w:rsidP="0098221E">
            <w:pPr>
              <w:autoSpaceDE w:val="0"/>
              <w:autoSpaceDN w:val="0"/>
              <w:adjustRightInd w:val="0"/>
              <w:cnfStyle w:val="000000100000" w:firstRow="0" w:lastRow="0" w:firstColumn="0" w:lastColumn="0" w:oddVBand="0" w:evenVBand="0" w:oddHBand="1" w:evenHBand="0" w:firstRowFirstColumn="0" w:firstRowLastColumn="0" w:lastRowFirstColumn="0" w:lastRowLastColumn="0"/>
            </w:pPr>
            <w:r w:rsidRPr="00033683">
              <w:rPr>
                <w:color w:val="000000"/>
              </w:rPr>
              <w:t>and law enforcement.</w:t>
            </w:r>
          </w:p>
          <w:p w14:paraId="117017DC" w14:textId="77777777" w:rsidR="005E38D3" w:rsidRPr="00033683" w:rsidRDefault="005E38D3" w:rsidP="00A14D72">
            <w:pPr>
              <w:autoSpaceDE w:val="0"/>
              <w:autoSpaceDN w:val="0"/>
              <w:adjustRightInd w:val="0"/>
              <w:cnfStyle w:val="000000100000" w:firstRow="0" w:lastRow="0" w:firstColumn="0" w:lastColumn="0" w:oddVBand="0" w:evenVBand="0" w:oddHBand="1" w:evenHBand="0" w:firstRowFirstColumn="0" w:firstRowLastColumn="0" w:lastRowFirstColumn="0" w:lastRowLastColumn="0"/>
            </w:pPr>
          </w:p>
          <w:p w14:paraId="20EE758D" w14:textId="4F761CDB" w:rsidR="00922A71" w:rsidRPr="004F7505" w:rsidRDefault="0029722A" w:rsidP="00922A71">
            <w:pPr>
              <w:autoSpaceDE w:val="0"/>
              <w:autoSpaceDN w:val="0"/>
              <w:adjustRightInd w:val="0"/>
              <w:cnfStyle w:val="000000100000" w:firstRow="0" w:lastRow="0" w:firstColumn="0" w:lastColumn="0" w:oddVBand="0" w:evenVBand="0" w:oddHBand="1" w:evenHBand="0" w:firstRowFirstColumn="0" w:firstRowLastColumn="0" w:lastRowFirstColumn="0" w:lastRowLastColumn="0"/>
            </w:pPr>
            <w:r>
              <w:t xml:space="preserve">The </w:t>
            </w:r>
            <w:r w:rsidR="005E38D3" w:rsidRPr="00033683">
              <w:t>Pharmaceutical Research and Manufacturers of America (PhRMA</w:t>
            </w:r>
            <w:r>
              <w:t>)</w:t>
            </w:r>
            <w:r w:rsidR="005E38D3" w:rsidRPr="00033683">
              <w:t xml:space="preserve"> has established</w:t>
            </w:r>
            <w:r>
              <w:t xml:space="preserve"> </w:t>
            </w:r>
            <w:r w:rsidR="005E38D3" w:rsidRPr="00033683">
              <w:t>its own Code on Interactions with Healthcare Professionals, which complements FDA</w:t>
            </w:r>
            <w:r>
              <w:t xml:space="preserve"> </w:t>
            </w:r>
            <w:r w:rsidR="005E38D3" w:rsidRPr="00033683">
              <w:t>regulations by promoting ethical advertising practices.</w:t>
            </w:r>
            <w:r w:rsidR="004F7505">
              <w:t xml:space="preserve"> </w:t>
            </w:r>
            <w:r w:rsidR="00922A71" w:rsidRPr="0029722A">
              <w:rPr>
                <w:color w:val="000000" w:themeColor="text1"/>
              </w:rPr>
              <w:t>PhRMA</w:t>
            </w:r>
            <w:r w:rsidR="004F7505">
              <w:rPr>
                <w:color w:val="000000" w:themeColor="text1"/>
              </w:rPr>
              <w:t xml:space="preserve">’s </w:t>
            </w:r>
            <w:r w:rsidR="00922A71" w:rsidRPr="0029722A">
              <w:rPr>
                <w:color w:val="000000" w:themeColor="text1"/>
              </w:rPr>
              <w:t>Code governs the marketing practices of pharmaceutical companies, focusing</w:t>
            </w:r>
            <w:r w:rsidR="004F7505">
              <w:rPr>
                <w:color w:val="000000" w:themeColor="text1"/>
              </w:rPr>
              <w:t xml:space="preserve"> </w:t>
            </w:r>
            <w:r w:rsidR="00922A71" w:rsidRPr="0029722A">
              <w:rPr>
                <w:color w:val="000000" w:themeColor="text1"/>
              </w:rPr>
              <w:t>on interactions with healthcare professionals</w:t>
            </w:r>
            <w:r w:rsidR="00922A71" w:rsidRPr="00033683">
              <w:rPr>
                <w:color w:val="000000"/>
              </w:rPr>
              <w:t>.</w:t>
            </w:r>
          </w:p>
          <w:p w14:paraId="2F78DAB5" w14:textId="77777777" w:rsidR="007B1489" w:rsidRPr="00033683" w:rsidRDefault="007B1489" w:rsidP="00922A71">
            <w:pPr>
              <w:autoSpaceDE w:val="0"/>
              <w:autoSpaceDN w:val="0"/>
              <w:adjustRightInd w:val="0"/>
              <w:cnfStyle w:val="000000100000" w:firstRow="0" w:lastRow="0" w:firstColumn="0" w:lastColumn="0" w:oddVBand="0" w:evenVBand="0" w:oddHBand="1" w:evenHBand="0" w:firstRowFirstColumn="0" w:firstRowLastColumn="0" w:lastRowFirstColumn="0" w:lastRowLastColumn="0"/>
              <w:rPr>
                <w:color w:val="000000"/>
              </w:rPr>
            </w:pPr>
          </w:p>
          <w:p w14:paraId="734AA9D2" w14:textId="07357EC8" w:rsidR="007B1489" w:rsidRPr="00033683" w:rsidRDefault="007B1489" w:rsidP="004C58BB">
            <w:pPr>
              <w:autoSpaceDE w:val="0"/>
              <w:autoSpaceDN w:val="0"/>
              <w:adjustRightInd w:val="0"/>
              <w:cnfStyle w:val="000000100000" w:firstRow="0" w:lastRow="0" w:firstColumn="0" w:lastColumn="0" w:oddVBand="0" w:evenVBand="0" w:oddHBand="1" w:evenHBand="0" w:firstRowFirstColumn="0" w:firstRowLastColumn="0" w:lastRowFirstColumn="0" w:lastRowLastColumn="0"/>
            </w:pPr>
            <w:r w:rsidRPr="004C58BB">
              <w:rPr>
                <w:color w:val="000000" w:themeColor="text1"/>
              </w:rPr>
              <w:t xml:space="preserve">DISCUS </w:t>
            </w:r>
            <w:r w:rsidR="004F7505" w:rsidRPr="004C58BB">
              <w:rPr>
                <w:color w:val="000000" w:themeColor="text1"/>
              </w:rPr>
              <w:t xml:space="preserve">is </w:t>
            </w:r>
            <w:r w:rsidR="004C58BB" w:rsidRPr="004C58BB">
              <w:rPr>
                <w:color w:val="000000" w:themeColor="text1"/>
              </w:rPr>
              <w:t xml:space="preserve">another trade body which has a </w:t>
            </w:r>
            <w:r w:rsidRPr="004C58BB">
              <w:rPr>
                <w:color w:val="000000" w:themeColor="text1"/>
              </w:rPr>
              <w:t>Code of Responsible Practices</w:t>
            </w:r>
            <w:r w:rsidR="004C58BB" w:rsidRPr="004C58BB">
              <w:rPr>
                <w:color w:val="000000" w:themeColor="text1"/>
              </w:rPr>
              <w:t xml:space="preserve"> that a</w:t>
            </w:r>
            <w:r w:rsidRPr="004C58BB">
              <w:rPr>
                <w:color w:val="000000" w:themeColor="text1"/>
              </w:rPr>
              <w:t>pplies to the advertising and marketing of distilled spirits</w:t>
            </w:r>
            <w:r w:rsidR="004C58BB">
              <w:rPr>
                <w:color w:val="000000" w:themeColor="text1"/>
              </w:rPr>
              <w:t>.</w:t>
            </w:r>
          </w:p>
        </w:tc>
      </w:tr>
      <w:tr w:rsidR="00781D6A" w:rsidRPr="00102F13" w14:paraId="68B757CD"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DB1EBFF" w14:textId="057CD8D2" w:rsidR="00781D6A" w:rsidRDefault="00781D6A" w:rsidP="00781D6A">
            <w:pPr>
              <w:rPr>
                <w:color w:val="747474" w:themeColor="background2" w:themeShade="80"/>
              </w:rPr>
            </w:pPr>
            <w:r>
              <w:rPr>
                <w:color w:val="747474" w:themeColor="background2" w:themeShade="80"/>
              </w:rPr>
              <w:lastRenderedPageBreak/>
              <w:t>4.8</w:t>
            </w:r>
          </w:p>
        </w:tc>
        <w:tc>
          <w:tcPr>
            <w:tcW w:w="2126" w:type="dxa"/>
          </w:tcPr>
          <w:p w14:paraId="3DB77ADE" w14:textId="555B3FE4" w:rsidR="00781D6A" w:rsidRDefault="00781D6A" w:rsidP="00781D6A">
            <w:pPr>
              <w:pStyle w:val="Subjectcolumntext"/>
              <w:cnfStyle w:val="000000000000" w:firstRow="0" w:lastRow="0" w:firstColumn="0" w:lastColumn="0" w:oddVBand="0" w:evenVBand="0" w:oddHBand="0" w:evenHBand="0" w:firstRowFirstColumn="0" w:firstRowLastColumn="0" w:lastRowFirstColumn="0" w:lastRowLastColumn="0"/>
            </w:pPr>
            <w:r w:rsidRPr="00D9303F">
              <w:t>How does the government enforce advertising laws?</w:t>
            </w:r>
          </w:p>
        </w:tc>
        <w:tc>
          <w:tcPr>
            <w:tcW w:w="2127" w:type="dxa"/>
          </w:tcPr>
          <w:p w14:paraId="42F15956" w14:textId="77777777" w:rsidR="00781D6A" w:rsidRDefault="00781D6A" w:rsidP="00781D6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3AE1FA2" w14:textId="7C2E83FE" w:rsidR="00781D6A" w:rsidRDefault="00781D6A" w:rsidP="00DD66EB">
            <w:pPr>
              <w:autoSpaceDE w:val="0"/>
              <w:autoSpaceDN w:val="0"/>
              <w:adjustRightInd w:val="0"/>
              <w:cnfStyle w:val="000000000000" w:firstRow="0" w:lastRow="0" w:firstColumn="0" w:lastColumn="0" w:oddVBand="0" w:evenVBand="0" w:oddHBand="0" w:evenHBand="0" w:firstRowFirstColumn="0" w:firstRowLastColumn="0" w:lastRowFirstColumn="0" w:lastRowLastColumn="0"/>
            </w:pPr>
            <w:r w:rsidRPr="04ECAA75">
              <w:t xml:space="preserve">The Federal Trade Commission is the principal statutory regulator tasked with enforcing advertising laws in the United States. </w:t>
            </w:r>
            <w:r w:rsidR="00DD66EB">
              <w:t>The FTC's Division of Advertising Practices (</w:t>
            </w:r>
            <w:r w:rsidR="00CB29C3">
              <w:t>DAP) enforces</w:t>
            </w:r>
            <w:r w:rsidR="00DD66EB">
              <w:t xml:space="preserve"> ‘truth-in-advertising’ laws. </w:t>
            </w:r>
            <w:r w:rsidRPr="04ECAA75">
              <w:t>The</w:t>
            </w:r>
            <w:r w:rsidR="00694A89">
              <w:t xml:space="preserve"> </w:t>
            </w:r>
            <w:r w:rsidRPr="04ECAA75">
              <w:t>FTC does this through monitoring and enforcement action that includes applying to the courts to take action against non-compliant marketers. The FTC also routinely uses orders of voluntary compliance. The remedies in court action brought by the FTC ‘can include cease</w:t>
            </w:r>
            <w:r w:rsidR="00945585">
              <w:t>-</w:t>
            </w:r>
            <w:r w:rsidRPr="04ECAA75">
              <w:t>and</w:t>
            </w:r>
            <w:r w:rsidR="00945585">
              <w:t>-</w:t>
            </w:r>
            <w:r w:rsidRPr="04ECAA75">
              <w:t>desist orders regarding the advertising in question, civil penalties, restitution, disgorgement of profits, and orders to run corrective advertising to fix any misinformation stemming from the original advertisement’ (GALA</w:t>
            </w:r>
            <w:r w:rsidR="00945585">
              <w:t xml:space="preserve"> 2024</w:t>
            </w:r>
            <w:r w:rsidRPr="04ECAA75">
              <w:t xml:space="preserve">: </w:t>
            </w:r>
            <w:r w:rsidR="00945585">
              <w:t>1198</w:t>
            </w:r>
            <w:r w:rsidRPr="04ECAA75">
              <w:t>).</w:t>
            </w:r>
            <w:r w:rsidR="00823B24">
              <w:t xml:space="preserve"> </w:t>
            </w:r>
          </w:p>
          <w:p w14:paraId="1A003D41" w14:textId="77777777" w:rsidR="00781D6A" w:rsidRDefault="00781D6A" w:rsidP="00781D6A">
            <w:pPr>
              <w:cnfStyle w:val="000000000000" w:firstRow="0" w:lastRow="0" w:firstColumn="0" w:lastColumn="0" w:oddVBand="0" w:evenVBand="0" w:oddHBand="0" w:evenHBand="0" w:firstRowFirstColumn="0" w:firstRowLastColumn="0" w:lastRowFirstColumn="0" w:lastRowLastColumn="0"/>
            </w:pPr>
          </w:p>
          <w:p w14:paraId="163AB152" w14:textId="73302CAE" w:rsidR="00781D6A" w:rsidRDefault="00781D6A" w:rsidP="00781D6A">
            <w:pPr>
              <w:cnfStyle w:val="000000000000" w:firstRow="0" w:lastRow="0" w:firstColumn="0" w:lastColumn="0" w:oddVBand="0" w:evenVBand="0" w:oddHBand="0" w:evenHBand="0" w:firstRowFirstColumn="0" w:firstRowLastColumn="0" w:lastRowFirstColumn="0" w:lastRowLastColumn="0"/>
            </w:pPr>
            <w:r w:rsidRPr="04ECAA75">
              <w:t>State Attorneys General, local prosecutors, and other authorities enforce state and local advertising laws (GALA 2019: 978). The competitors of an advertiser, as well as consumers (either individually or as a class), have the right to bring claims based on injury caused by false or deceptive advertising, under various federal and state laws (GALA</w:t>
            </w:r>
            <w:r w:rsidR="00A86CBF">
              <w:t xml:space="preserve"> 2024: 1198</w:t>
            </w:r>
            <w:r w:rsidRPr="04ECAA75">
              <w:t>).</w:t>
            </w:r>
          </w:p>
          <w:p w14:paraId="64B14DEF" w14:textId="77777777" w:rsidR="00781D6A" w:rsidRDefault="00781D6A" w:rsidP="00781D6A">
            <w:pPr>
              <w:cnfStyle w:val="000000000000" w:firstRow="0" w:lastRow="0" w:firstColumn="0" w:lastColumn="0" w:oddVBand="0" w:evenVBand="0" w:oddHBand="0" w:evenHBand="0" w:firstRowFirstColumn="0" w:firstRowLastColumn="0" w:lastRowFirstColumn="0" w:lastRowLastColumn="0"/>
            </w:pPr>
          </w:p>
          <w:p w14:paraId="0107BE0B" w14:textId="1C75056D" w:rsidR="00781D6A" w:rsidRDefault="00781D6A" w:rsidP="00781D6A">
            <w:pPr>
              <w:cnfStyle w:val="000000000000" w:firstRow="0" w:lastRow="0" w:firstColumn="0" w:lastColumn="0" w:oddVBand="0" w:evenVBand="0" w:oddHBand="0" w:evenHBand="0" w:firstRowFirstColumn="0" w:firstRowLastColumn="0" w:lastRowFirstColumn="0" w:lastRowLastColumn="0"/>
            </w:pPr>
            <w:r w:rsidRPr="17C966F1">
              <w:t xml:space="preserve">As well as the FTC, other government agencies </w:t>
            </w:r>
            <w:r w:rsidR="00A05354">
              <w:t xml:space="preserve">have </w:t>
            </w:r>
            <w:r w:rsidRPr="17C966F1">
              <w:t xml:space="preserve">powers to investigate advertising, including in the airline industry, banking, insurance, prescription drugs, securities and commodity trading.  The Consumer </w:t>
            </w:r>
            <w:r w:rsidRPr="17C966F1">
              <w:lastRenderedPageBreak/>
              <w:t>Financial Protection Bureau regulates advertising in the consumer financial services market (GALA</w:t>
            </w:r>
            <w:r w:rsidR="00835DD9">
              <w:t xml:space="preserve"> 2024</w:t>
            </w:r>
            <w:r w:rsidRPr="17C966F1">
              <w:t xml:space="preserve">: </w:t>
            </w:r>
            <w:r w:rsidR="00835DD9">
              <w:t>1198</w:t>
            </w:r>
            <w:r w:rsidRPr="17C966F1">
              <w:t>).</w:t>
            </w:r>
          </w:p>
          <w:p w14:paraId="4382191C" w14:textId="77777777" w:rsidR="00315148" w:rsidRDefault="00315148" w:rsidP="00781D6A">
            <w:pPr>
              <w:cnfStyle w:val="000000000000" w:firstRow="0" w:lastRow="0" w:firstColumn="0" w:lastColumn="0" w:oddVBand="0" w:evenVBand="0" w:oddHBand="0" w:evenHBand="0" w:firstRowFirstColumn="0" w:firstRowLastColumn="0" w:lastRowFirstColumn="0" w:lastRowLastColumn="0"/>
            </w:pPr>
          </w:p>
          <w:p w14:paraId="3FFD050B" w14:textId="2AE7CBCE" w:rsidR="00781D6A" w:rsidRPr="0016559B" w:rsidRDefault="00315148" w:rsidP="00B9186D">
            <w:pPr>
              <w:cnfStyle w:val="000000000000" w:firstRow="0" w:lastRow="0" w:firstColumn="0" w:lastColumn="0" w:oddVBand="0" w:evenVBand="0" w:oddHBand="0" w:evenHBand="0" w:firstRowFirstColumn="0" w:firstRowLastColumn="0" w:lastRowFirstColumn="0" w:lastRowLastColumn="0"/>
            </w:pPr>
            <w:r>
              <w:rPr>
                <w:rFonts w:ascii="Times New Roman" w:hAnsi="Times New Roman" w:cs="Times New Roman"/>
                <w:i/>
                <w:iCs/>
                <w:color w:val="000000"/>
                <w:sz w:val="24"/>
                <w:szCs w:val="24"/>
              </w:rPr>
              <w:t xml:space="preserve"> </w:t>
            </w:r>
          </w:p>
        </w:tc>
      </w:tr>
      <w:tr w:rsidR="009C6711" w:rsidRPr="00102F13" w14:paraId="6689924F"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31087A" w14:textId="1E3A777A" w:rsidR="009C6711" w:rsidRDefault="009C6711" w:rsidP="009C6711">
            <w:pPr>
              <w:rPr>
                <w:color w:val="747474" w:themeColor="background2" w:themeShade="80"/>
              </w:rPr>
            </w:pPr>
            <w:r>
              <w:rPr>
                <w:color w:val="747474" w:themeColor="background2" w:themeShade="80"/>
              </w:rPr>
              <w:lastRenderedPageBreak/>
              <w:t>4.9</w:t>
            </w:r>
          </w:p>
        </w:tc>
        <w:tc>
          <w:tcPr>
            <w:tcW w:w="2126" w:type="dxa"/>
          </w:tcPr>
          <w:p w14:paraId="531F1313" w14:textId="0B2A61D6" w:rsidR="009C6711" w:rsidRDefault="009C6711" w:rsidP="009C6711">
            <w:pPr>
              <w:pStyle w:val="Subjectcolumntext"/>
              <w:cnfStyle w:val="000000100000" w:firstRow="0" w:lastRow="0" w:firstColumn="0" w:lastColumn="0" w:oddVBand="0" w:evenVBand="0" w:oddHBand="1" w:evenHBand="0" w:firstRowFirstColumn="0" w:firstRowLastColumn="0" w:lastRowFirstColumn="0" w:lastRowLastColumn="0"/>
            </w:pPr>
            <w:r w:rsidRPr="00D9303F">
              <w:t>What are the potential remedies?</w:t>
            </w:r>
          </w:p>
        </w:tc>
        <w:tc>
          <w:tcPr>
            <w:tcW w:w="2127" w:type="dxa"/>
          </w:tcPr>
          <w:p w14:paraId="6A2BA953" w14:textId="77777777" w:rsidR="009C6711" w:rsidRDefault="009C6711" w:rsidP="009C6711">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80BC4CC" w14:textId="321B1586" w:rsidR="009C6711" w:rsidRPr="0016559B" w:rsidRDefault="009C6711" w:rsidP="009C6711">
            <w:pPr>
              <w:cnfStyle w:val="000000100000" w:firstRow="0" w:lastRow="0" w:firstColumn="0" w:lastColumn="0" w:oddVBand="0" w:evenVBand="0" w:oddHBand="1" w:evenHBand="0" w:firstRowFirstColumn="0" w:firstRowLastColumn="0" w:lastRowFirstColumn="0" w:lastRowLastColumn="0"/>
            </w:pPr>
            <w:r w:rsidRPr="06619EF0">
              <w:t>See 4.8.</w:t>
            </w:r>
          </w:p>
        </w:tc>
      </w:tr>
      <w:tr w:rsidR="009C6711" w:rsidRPr="00102F13" w14:paraId="57448E76"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3192E47" w14:textId="20938FC4" w:rsidR="009C6711" w:rsidRDefault="009C6711" w:rsidP="009C6711">
            <w:pPr>
              <w:rPr>
                <w:color w:val="747474" w:themeColor="background2" w:themeShade="80"/>
              </w:rPr>
            </w:pPr>
            <w:r>
              <w:rPr>
                <w:color w:val="747474" w:themeColor="background2" w:themeShade="80"/>
              </w:rPr>
              <w:t>4.10</w:t>
            </w:r>
          </w:p>
        </w:tc>
        <w:tc>
          <w:tcPr>
            <w:tcW w:w="2126" w:type="dxa"/>
          </w:tcPr>
          <w:p w14:paraId="1811106B" w14:textId="77716D68" w:rsidR="009C6711" w:rsidRDefault="009C6711" w:rsidP="009C6711">
            <w:pPr>
              <w:pStyle w:val="Subjectcolumntext"/>
              <w:cnfStyle w:val="000000000000" w:firstRow="0" w:lastRow="0" w:firstColumn="0" w:lastColumn="0" w:oddVBand="0" w:evenVBand="0" w:oddHBand="0" w:evenHBand="0" w:firstRowFirstColumn="0" w:firstRowLastColumn="0" w:lastRowFirstColumn="0" w:lastRowLastColumn="0"/>
            </w:pPr>
            <w:r w:rsidRPr="00D9303F">
              <w:t>When does a competitor have a right of action?</w:t>
            </w:r>
          </w:p>
        </w:tc>
        <w:tc>
          <w:tcPr>
            <w:tcW w:w="2127" w:type="dxa"/>
          </w:tcPr>
          <w:p w14:paraId="61AF9C4E" w14:textId="77777777" w:rsidR="009C6711" w:rsidRDefault="009C6711" w:rsidP="009C6711">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8FB1DFE" w14:textId="77777777" w:rsidR="003051AA" w:rsidRDefault="003051AA" w:rsidP="003051AA">
            <w:pPr>
              <w:cnfStyle w:val="000000000000" w:firstRow="0" w:lastRow="0" w:firstColumn="0" w:lastColumn="0" w:oddVBand="0" w:evenVBand="0" w:oddHBand="0" w:evenHBand="0" w:firstRowFirstColumn="0" w:firstRowLastColumn="0" w:lastRowFirstColumn="0" w:lastRowLastColumn="0"/>
            </w:pPr>
            <w:r w:rsidRPr="6013D9EA">
              <w:t>A competitor can bring a claim for damages arising from alleged false advertising before a state or federal court.</w:t>
            </w:r>
          </w:p>
          <w:p w14:paraId="290C4876" w14:textId="77777777" w:rsidR="009C6711" w:rsidRPr="0016559B" w:rsidRDefault="009C6711" w:rsidP="009C6711">
            <w:pPr>
              <w:cnfStyle w:val="000000000000" w:firstRow="0" w:lastRow="0" w:firstColumn="0" w:lastColumn="0" w:oddVBand="0" w:evenVBand="0" w:oddHBand="0" w:evenHBand="0" w:firstRowFirstColumn="0" w:firstRowLastColumn="0" w:lastRowFirstColumn="0" w:lastRowLastColumn="0"/>
            </w:pPr>
          </w:p>
        </w:tc>
      </w:tr>
      <w:tr w:rsidR="009C6711" w:rsidRPr="00102F13" w14:paraId="4E1C98A1"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57D47FB" w14:textId="31F4D855" w:rsidR="009C6711" w:rsidRDefault="009C6711" w:rsidP="009C6711">
            <w:pPr>
              <w:rPr>
                <w:color w:val="747474" w:themeColor="background2" w:themeShade="80"/>
              </w:rPr>
            </w:pPr>
            <w:r>
              <w:rPr>
                <w:color w:val="747474" w:themeColor="background2" w:themeShade="80"/>
              </w:rPr>
              <w:t>4.11</w:t>
            </w:r>
          </w:p>
        </w:tc>
        <w:tc>
          <w:tcPr>
            <w:tcW w:w="2126" w:type="dxa"/>
          </w:tcPr>
          <w:p w14:paraId="223F4313" w14:textId="5CD0C54A" w:rsidR="009C6711" w:rsidRDefault="009C6711" w:rsidP="009C6711">
            <w:pPr>
              <w:pStyle w:val="Subjectcolumntext"/>
              <w:cnfStyle w:val="000000100000" w:firstRow="0" w:lastRow="0" w:firstColumn="0" w:lastColumn="0" w:oddVBand="0" w:evenVBand="0" w:oddHBand="1" w:evenHBand="0" w:firstRowFirstColumn="0" w:firstRowLastColumn="0" w:lastRowFirstColumn="0" w:lastRowLastColumn="0"/>
            </w:pPr>
            <w:r w:rsidRPr="00D9303F">
              <w:t>What are the potential remedies</w:t>
            </w:r>
            <w:r>
              <w:t xml:space="preserve"> (4.10)</w:t>
            </w:r>
            <w:r w:rsidRPr="00D9303F">
              <w:t>?</w:t>
            </w:r>
          </w:p>
        </w:tc>
        <w:tc>
          <w:tcPr>
            <w:tcW w:w="2127" w:type="dxa"/>
          </w:tcPr>
          <w:p w14:paraId="6FFCF00A" w14:textId="77777777" w:rsidR="009C6711" w:rsidRDefault="009C6711" w:rsidP="009C6711">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5919C0E" w14:textId="40E31DF0" w:rsidR="009C6711" w:rsidRPr="0016559B" w:rsidRDefault="009C722D" w:rsidP="009C6711">
            <w:pPr>
              <w:cnfStyle w:val="000000100000" w:firstRow="0" w:lastRow="0" w:firstColumn="0" w:lastColumn="0" w:oddVBand="0" w:evenVBand="0" w:oddHBand="1" w:evenHBand="0" w:firstRowFirstColumn="0" w:firstRowLastColumn="0" w:lastRowFirstColumn="0" w:lastRowLastColumn="0"/>
            </w:pPr>
            <w:r w:rsidRPr="6013D9EA">
              <w:t>The common remedies are court injunctions to stop the advertisement/advertising campaign, corrective advertising to amend the advertisement/campaign, or payment for damages (GALA</w:t>
            </w:r>
            <w:r w:rsidR="00991DAD">
              <w:t xml:space="preserve"> 2024: 1198</w:t>
            </w:r>
            <w:r w:rsidRPr="6013D9EA">
              <w:t>).</w:t>
            </w:r>
          </w:p>
        </w:tc>
      </w:tr>
      <w:tr w:rsidR="009C6711" w:rsidRPr="00102F13" w14:paraId="753F10CC"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6D8DFE6" w14:textId="48CFF1BF" w:rsidR="009C6711" w:rsidRDefault="009C6711" w:rsidP="009C6711">
            <w:pPr>
              <w:rPr>
                <w:color w:val="747474" w:themeColor="background2" w:themeShade="80"/>
              </w:rPr>
            </w:pPr>
            <w:r>
              <w:rPr>
                <w:color w:val="747474" w:themeColor="background2" w:themeShade="80"/>
              </w:rPr>
              <w:t>4.12</w:t>
            </w:r>
          </w:p>
        </w:tc>
        <w:tc>
          <w:tcPr>
            <w:tcW w:w="2126" w:type="dxa"/>
          </w:tcPr>
          <w:p w14:paraId="39123F6A" w14:textId="7CB6A0C7" w:rsidR="009C6711" w:rsidRDefault="009C6711" w:rsidP="009C6711">
            <w:pPr>
              <w:pStyle w:val="Subjectcolumntext"/>
              <w:cnfStyle w:val="000000000000" w:firstRow="0" w:lastRow="0" w:firstColumn="0" w:lastColumn="0" w:oddVBand="0" w:evenVBand="0" w:oddHBand="0" w:evenHBand="0" w:firstRowFirstColumn="0" w:firstRowLastColumn="0" w:lastRowFirstColumn="0" w:lastRowLastColumn="0"/>
            </w:pPr>
            <w:r w:rsidRPr="00D9303F">
              <w:t>When do consumers have a right of action</w:t>
            </w:r>
            <w:r>
              <w:t xml:space="preserve"> (4.11)</w:t>
            </w:r>
            <w:r w:rsidRPr="00D9303F">
              <w:t>?</w:t>
            </w:r>
          </w:p>
        </w:tc>
        <w:tc>
          <w:tcPr>
            <w:tcW w:w="2127" w:type="dxa"/>
          </w:tcPr>
          <w:p w14:paraId="0C179C94" w14:textId="77777777" w:rsidR="009C6711" w:rsidRDefault="009C6711" w:rsidP="009C6711">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EB4DD7A" w14:textId="0661D7BC" w:rsidR="004A2E2F" w:rsidRDefault="004A2E2F" w:rsidP="004A2E2F">
            <w:pPr>
              <w:cnfStyle w:val="000000000000" w:firstRow="0" w:lastRow="0" w:firstColumn="0" w:lastColumn="0" w:oddVBand="0" w:evenVBand="0" w:oddHBand="0" w:evenHBand="0" w:firstRowFirstColumn="0" w:firstRowLastColumn="0" w:lastRowFirstColumn="0" w:lastRowLastColumn="0"/>
            </w:pPr>
            <w:r w:rsidRPr="6013D9EA">
              <w:t>The rights of action by consumers vary according to different State laws and arrangements.  US law provides for complaints against advertising at the consumer level to be aggregated into class action lawsuits (GALA</w:t>
            </w:r>
            <w:r w:rsidR="00B1480F">
              <w:t xml:space="preserve"> 2024</w:t>
            </w:r>
            <w:r w:rsidRPr="6013D9EA">
              <w:t>:</w:t>
            </w:r>
            <w:r w:rsidR="00B1480F">
              <w:t>1198</w:t>
            </w:r>
            <w:r w:rsidRPr="6013D9EA">
              <w:t>).</w:t>
            </w:r>
          </w:p>
          <w:p w14:paraId="00DE8FCB" w14:textId="08A28AD6" w:rsidR="009C6711" w:rsidRPr="0016559B" w:rsidRDefault="009C6711" w:rsidP="009C6711">
            <w:pPr>
              <w:cnfStyle w:val="000000000000" w:firstRow="0" w:lastRow="0" w:firstColumn="0" w:lastColumn="0" w:oddVBand="0" w:evenVBand="0" w:oddHBand="0" w:evenHBand="0" w:firstRowFirstColumn="0" w:firstRowLastColumn="0" w:lastRowFirstColumn="0" w:lastRowLastColumn="0"/>
            </w:pPr>
          </w:p>
        </w:tc>
      </w:tr>
      <w:tr w:rsidR="009C6711" w:rsidRPr="00102F13" w14:paraId="16FEE650"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ECEEEB" w14:textId="5F2A80A4" w:rsidR="009C6711" w:rsidRDefault="009C6711" w:rsidP="009C6711">
            <w:pPr>
              <w:rPr>
                <w:color w:val="747474" w:themeColor="background2" w:themeShade="80"/>
              </w:rPr>
            </w:pPr>
            <w:r>
              <w:rPr>
                <w:color w:val="747474" w:themeColor="background2" w:themeShade="80"/>
              </w:rPr>
              <w:t>4.13</w:t>
            </w:r>
          </w:p>
        </w:tc>
        <w:tc>
          <w:tcPr>
            <w:tcW w:w="2126" w:type="dxa"/>
          </w:tcPr>
          <w:p w14:paraId="5B967DD8" w14:textId="7997784F" w:rsidR="009C6711" w:rsidRDefault="009C6711" w:rsidP="009C6711">
            <w:pPr>
              <w:pStyle w:val="Subjectcolumntext"/>
              <w:cnfStyle w:val="000000100000" w:firstRow="0" w:lastRow="0" w:firstColumn="0" w:lastColumn="0" w:oddVBand="0" w:evenVBand="0" w:oddHBand="1" w:evenHBand="0" w:firstRowFirstColumn="0" w:firstRowLastColumn="0" w:lastRowFirstColumn="0" w:lastRowLastColumn="0"/>
            </w:pPr>
            <w:r w:rsidRPr="00D9303F">
              <w:t>What are the potential remedies?</w:t>
            </w:r>
          </w:p>
        </w:tc>
        <w:tc>
          <w:tcPr>
            <w:tcW w:w="2127" w:type="dxa"/>
          </w:tcPr>
          <w:p w14:paraId="3766A475" w14:textId="77777777" w:rsidR="009C6711" w:rsidRDefault="009C6711" w:rsidP="009C6711">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389B927" w14:textId="02EA1730" w:rsidR="003371A8" w:rsidRDefault="003371A8" w:rsidP="003371A8">
            <w:pPr>
              <w:cnfStyle w:val="000000100000" w:firstRow="0" w:lastRow="0" w:firstColumn="0" w:lastColumn="0" w:oddVBand="0" w:evenVBand="0" w:oddHBand="1" w:evenHBand="0" w:firstRowFirstColumn="0" w:firstRowLastColumn="0" w:lastRowFirstColumn="0" w:lastRowLastColumn="0"/>
            </w:pPr>
            <w:r w:rsidRPr="6013D9EA">
              <w:t xml:space="preserve">For consumer class actions the remedies tend to be monetary damages or injunctions, but can also </w:t>
            </w:r>
            <w:r w:rsidR="00CB29C3">
              <w:t>i</w:t>
            </w:r>
            <w:r w:rsidR="00CB29C3" w:rsidRPr="6013D9EA">
              <w:t>nclude corrective</w:t>
            </w:r>
            <w:r w:rsidRPr="6013D9EA">
              <w:t xml:space="preserve"> advertising (GALA</w:t>
            </w:r>
            <w:r w:rsidR="00991DAD">
              <w:t xml:space="preserve"> 2024: 1198</w:t>
            </w:r>
            <w:r w:rsidRPr="6013D9EA">
              <w:t>).</w:t>
            </w:r>
          </w:p>
          <w:p w14:paraId="77BFDFF0" w14:textId="77777777" w:rsidR="009C6711" w:rsidRPr="0016559B" w:rsidRDefault="009C6711" w:rsidP="009C6711">
            <w:pPr>
              <w:cnfStyle w:val="000000100000" w:firstRow="0" w:lastRow="0" w:firstColumn="0" w:lastColumn="0" w:oddVBand="0" w:evenVBand="0" w:oddHBand="1" w:evenHBand="0" w:firstRowFirstColumn="0" w:firstRowLastColumn="0" w:lastRowFirstColumn="0" w:lastRowLastColumn="0"/>
            </w:pPr>
          </w:p>
        </w:tc>
      </w:tr>
      <w:tr w:rsidR="009C6711" w:rsidRPr="00102F13" w14:paraId="2C2F3270"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DE8BB1" w14:textId="1C738EFD" w:rsidR="009C6711" w:rsidRDefault="009C6711" w:rsidP="009C6711">
            <w:pPr>
              <w:rPr>
                <w:color w:val="747474" w:themeColor="background2" w:themeShade="80"/>
              </w:rPr>
            </w:pPr>
            <w:r>
              <w:rPr>
                <w:color w:val="747474" w:themeColor="background2" w:themeShade="80"/>
              </w:rPr>
              <w:t>4.14</w:t>
            </w:r>
          </w:p>
        </w:tc>
        <w:tc>
          <w:tcPr>
            <w:tcW w:w="2126" w:type="dxa"/>
          </w:tcPr>
          <w:p w14:paraId="1DA1DD58" w14:textId="61B9D048" w:rsidR="009C6711" w:rsidRDefault="009C6711" w:rsidP="009C6711">
            <w:pPr>
              <w:pStyle w:val="Subjectcolumntext"/>
              <w:cnfStyle w:val="000000000000" w:firstRow="0" w:lastRow="0" w:firstColumn="0" w:lastColumn="0" w:oddVBand="0" w:evenVBand="0" w:oddHBand="0" w:evenHBand="0" w:firstRowFirstColumn="0" w:firstRowLastColumn="0" w:lastRowFirstColumn="0" w:lastRowLastColumn="0"/>
            </w:pPr>
            <w:r w:rsidRPr="009A7161">
              <w:t xml:space="preserve">Regulatory Environment </w:t>
            </w:r>
            <w:r>
              <w:br/>
            </w:r>
            <w:r w:rsidRPr="009A7161">
              <w:t>(2020-2025)</w:t>
            </w:r>
          </w:p>
        </w:tc>
        <w:tc>
          <w:tcPr>
            <w:tcW w:w="2127" w:type="dxa"/>
          </w:tcPr>
          <w:p w14:paraId="65B53CDA" w14:textId="77777777" w:rsidR="009C6711" w:rsidRDefault="009C6711" w:rsidP="009C6711">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0712D18" w14:textId="77777777" w:rsidR="00F717CE" w:rsidRPr="00536F9A" w:rsidRDefault="00F717CE" w:rsidP="00F717CE">
            <w:pPr>
              <w:autoSpaceDE w:val="0"/>
              <w:autoSpaceDN w:val="0"/>
              <w:adjustRightInd w:val="0"/>
              <w:cnfStyle w:val="000000000000" w:firstRow="0" w:lastRow="0" w:firstColumn="0" w:lastColumn="0" w:oddVBand="0" w:evenVBand="0" w:oddHBand="0" w:evenHBand="0" w:firstRowFirstColumn="0" w:firstRowLastColumn="0" w:lastRowFirstColumn="0" w:lastRowLastColumn="0"/>
            </w:pPr>
            <w:r w:rsidRPr="00536F9A">
              <w:t>While their scope is broader than branded content, new data privacy regulations such as the California</w:t>
            </w:r>
          </w:p>
          <w:p w14:paraId="4EAC35A0" w14:textId="3EF023C4" w:rsidR="00F717CE" w:rsidRPr="00536F9A" w:rsidRDefault="00F717CE" w:rsidP="00F717CE">
            <w:pPr>
              <w:autoSpaceDE w:val="0"/>
              <w:autoSpaceDN w:val="0"/>
              <w:adjustRightInd w:val="0"/>
              <w:cnfStyle w:val="000000000000" w:firstRow="0" w:lastRow="0" w:firstColumn="0" w:lastColumn="0" w:oddVBand="0" w:evenVBand="0" w:oddHBand="0" w:evenHBand="0" w:firstRowFirstColumn="0" w:firstRowLastColumn="0" w:lastRowFirstColumn="0" w:lastRowLastColumn="0"/>
            </w:pPr>
            <w:r w:rsidRPr="00536F9A">
              <w:t>Consumer Privacy Act (CCPA) and the Virginia Consumer Data Protection Act (CDPA),</w:t>
            </w:r>
            <w:r w:rsidR="00536F9A">
              <w:t xml:space="preserve"> </w:t>
            </w:r>
            <w:r w:rsidRPr="00536F9A">
              <w:t>which came into effect in 2020 and 2023</w:t>
            </w:r>
            <w:r w:rsidR="000D0CB2">
              <w:t xml:space="preserve"> </w:t>
            </w:r>
            <w:r w:rsidRPr="00536F9A">
              <w:t>respectively, impose stringent requirements on how consumer data can be collected, used, and shared in advertising</w:t>
            </w:r>
            <w:r w:rsidR="00536F9A">
              <w:t>.</w:t>
            </w:r>
          </w:p>
          <w:p w14:paraId="74EC66C3" w14:textId="77777777" w:rsidR="009C6711" w:rsidRPr="0016559B" w:rsidRDefault="009C6711" w:rsidP="009C6711">
            <w:pPr>
              <w:cnfStyle w:val="000000000000" w:firstRow="0" w:lastRow="0" w:firstColumn="0" w:lastColumn="0" w:oddVBand="0" w:evenVBand="0" w:oddHBand="0" w:evenHBand="0" w:firstRowFirstColumn="0" w:firstRowLastColumn="0" w:lastRowFirstColumn="0" w:lastRowLastColumn="0"/>
            </w:pPr>
          </w:p>
        </w:tc>
      </w:tr>
    </w:tbl>
    <w:p w14:paraId="43743D72" w14:textId="12EC5DB1" w:rsidR="00955813" w:rsidRPr="005F3475" w:rsidRDefault="00291EED" w:rsidP="00291EED">
      <w:pPr>
        <w:pStyle w:val="SectionHead"/>
      </w:pPr>
      <w:bookmarkStart w:id="12" w:name="_Toc169692779"/>
      <w:bookmarkStart w:id="13" w:name="_Toc169768310"/>
      <w:r w:rsidRPr="00291EED">
        <w:t>Advertising:  Self-regulation</w:t>
      </w:r>
      <w:bookmarkEnd w:id="12"/>
      <w:bookmarkEnd w:id="13"/>
      <w:r w:rsidR="00955813" w:rsidRPr="005F3475">
        <w:t xml:space="preserve"> </w:t>
      </w:r>
    </w:p>
    <w:tbl>
      <w:tblPr>
        <w:tblStyle w:val="PlainTable2"/>
        <w:tblW w:w="16160"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Self-regulation"/>
      </w:tblPr>
      <w:tblGrid>
        <w:gridCol w:w="847"/>
        <w:gridCol w:w="2192"/>
        <w:gridCol w:w="2118"/>
        <w:gridCol w:w="5617"/>
        <w:gridCol w:w="5386"/>
      </w:tblGrid>
      <w:tr w:rsidR="00955813" w:rsidRPr="00102F13" w14:paraId="6C73D816" w14:textId="77777777" w:rsidTr="00CC42C7">
        <w:trPr>
          <w:gridAfter w:val="1"/>
          <w:cnfStyle w:val="100000000000" w:firstRow="1" w:lastRow="0" w:firstColumn="0" w:lastColumn="0" w:oddVBand="0" w:evenVBand="0" w:oddHBand="0" w:evenHBand="0" w:firstRowFirstColumn="0" w:firstRowLastColumn="0" w:lastRowFirstColumn="0" w:lastRowLastColumn="0"/>
          <w:wAfter w:w="5386" w:type="dxa"/>
          <w:trHeight w:val="170"/>
          <w:tblHeader/>
        </w:trPr>
        <w:tc>
          <w:tcPr>
            <w:cnfStyle w:val="001000000000" w:firstRow="0" w:lastRow="0" w:firstColumn="1" w:lastColumn="0" w:oddVBand="0" w:evenVBand="0" w:oddHBand="0" w:evenHBand="0" w:firstRowFirstColumn="0" w:firstRowLastColumn="0" w:lastRowFirstColumn="0" w:lastRowLastColumn="0"/>
            <w:tcW w:w="847" w:type="dxa"/>
            <w:tcBorders>
              <w:bottom w:val="none" w:sz="0" w:space="0" w:color="auto"/>
            </w:tcBorders>
          </w:tcPr>
          <w:p w14:paraId="5D66049F" w14:textId="77777777" w:rsidR="00955813" w:rsidRPr="00424EE4" w:rsidRDefault="00955813" w:rsidP="00CB46D4">
            <w:pPr>
              <w:pStyle w:val="Tableheadings"/>
              <w:spacing w:line="240" w:lineRule="auto"/>
              <w:rPr>
                <w:b/>
                <w:bCs/>
              </w:rPr>
            </w:pPr>
            <w:r w:rsidRPr="00424EE4">
              <w:rPr>
                <w:b/>
                <w:bCs/>
              </w:rPr>
              <w:t>Item</w:t>
            </w:r>
          </w:p>
        </w:tc>
        <w:tc>
          <w:tcPr>
            <w:tcW w:w="2192" w:type="dxa"/>
            <w:tcBorders>
              <w:bottom w:val="none" w:sz="0" w:space="0" w:color="auto"/>
            </w:tcBorders>
          </w:tcPr>
          <w:p w14:paraId="2DCC292C" w14:textId="77777777" w:rsidR="00955813" w:rsidRPr="00424EE4"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24EE4">
              <w:rPr>
                <w:b/>
                <w:bCs/>
              </w:rPr>
              <w:t>Subject</w:t>
            </w:r>
          </w:p>
        </w:tc>
        <w:tc>
          <w:tcPr>
            <w:tcW w:w="2118" w:type="dxa"/>
            <w:tcBorders>
              <w:bottom w:val="none" w:sz="0" w:space="0" w:color="auto"/>
            </w:tcBorders>
          </w:tcPr>
          <w:p w14:paraId="0C54358F" w14:textId="77777777" w:rsidR="00955813" w:rsidRPr="00424EE4"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24EE4">
              <w:rPr>
                <w:b/>
                <w:bCs/>
              </w:rPr>
              <w:t xml:space="preserve">Classification </w:t>
            </w:r>
          </w:p>
        </w:tc>
        <w:tc>
          <w:tcPr>
            <w:tcW w:w="5617" w:type="dxa"/>
            <w:tcBorders>
              <w:bottom w:val="none" w:sz="0" w:space="0" w:color="auto"/>
            </w:tcBorders>
          </w:tcPr>
          <w:p w14:paraId="159767BF" w14:textId="77777777" w:rsidR="00955813" w:rsidRPr="00424EE4"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24EE4">
              <w:rPr>
                <w:b/>
                <w:bCs/>
              </w:rPr>
              <w:t>Description</w:t>
            </w:r>
          </w:p>
        </w:tc>
      </w:tr>
      <w:tr w:rsidR="00955813" w:rsidRPr="00102F13" w14:paraId="68F67FDB" w14:textId="77777777" w:rsidTr="00CC42C7">
        <w:trPr>
          <w:gridAfter w:val="1"/>
          <w:cnfStyle w:val="000000100000" w:firstRow="0" w:lastRow="0" w:firstColumn="0" w:lastColumn="0" w:oddVBand="0" w:evenVBand="0" w:oddHBand="1" w:evenHBand="0" w:firstRowFirstColumn="0" w:firstRowLastColumn="0" w:lastRowFirstColumn="0" w:lastRowLastColumn="0"/>
          <w:wAfter w:w="5386" w:type="dxa"/>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sz="0" w:space="0" w:color="auto"/>
              <w:bottom w:val="none" w:sz="0" w:space="0" w:color="auto"/>
            </w:tcBorders>
          </w:tcPr>
          <w:p w14:paraId="3335ABB2" w14:textId="0B6FD89A" w:rsidR="00955813" w:rsidRPr="00203503" w:rsidRDefault="00D064B9" w:rsidP="00CB46D4">
            <w:pPr>
              <w:rPr>
                <w:b w:val="0"/>
                <w:bCs w:val="0"/>
                <w:color w:val="747474" w:themeColor="background2" w:themeShade="80"/>
              </w:rPr>
            </w:pPr>
            <w:r>
              <w:rPr>
                <w:color w:val="747474" w:themeColor="background2" w:themeShade="80"/>
              </w:rPr>
              <w:t>5</w:t>
            </w:r>
            <w:r w:rsidR="00955813">
              <w:rPr>
                <w:color w:val="747474" w:themeColor="background2" w:themeShade="80"/>
              </w:rPr>
              <w:t>.1</w:t>
            </w:r>
          </w:p>
        </w:tc>
        <w:tc>
          <w:tcPr>
            <w:tcW w:w="2192" w:type="dxa"/>
            <w:tcBorders>
              <w:top w:val="none" w:sz="0" w:space="0" w:color="auto"/>
              <w:bottom w:val="none" w:sz="0" w:space="0" w:color="auto"/>
            </w:tcBorders>
          </w:tcPr>
          <w:p w14:paraId="2D088E20" w14:textId="2B61A3BC" w:rsidR="00955813" w:rsidRPr="000004F6" w:rsidRDefault="009742CF" w:rsidP="00CB46D4">
            <w:pPr>
              <w:pStyle w:val="Subjectcolumntext"/>
              <w:cnfStyle w:val="000000100000" w:firstRow="0" w:lastRow="0" w:firstColumn="0" w:lastColumn="0" w:oddVBand="0" w:evenVBand="0" w:oddHBand="1" w:evenHBand="0" w:firstRowFirstColumn="0" w:firstRowLastColumn="0" w:lastRowFirstColumn="0" w:lastRowLastColumn="0"/>
            </w:pPr>
            <w:r w:rsidRPr="009742CF">
              <w:t>Does [Country] have a primary advertising SRO?</w:t>
            </w:r>
          </w:p>
        </w:tc>
        <w:tc>
          <w:tcPr>
            <w:tcW w:w="2118" w:type="dxa"/>
            <w:tcBorders>
              <w:top w:val="none" w:sz="0" w:space="0" w:color="auto"/>
              <w:bottom w:val="none" w:sz="0" w:space="0" w:color="auto"/>
            </w:tcBorders>
          </w:tcPr>
          <w:p w14:paraId="3C413FE3" w14:textId="77777777" w:rsidR="00955813" w:rsidRPr="00745C48"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Borders>
              <w:top w:val="none" w:sz="0" w:space="0" w:color="auto"/>
              <w:bottom w:val="none" w:sz="0" w:space="0" w:color="auto"/>
            </w:tcBorders>
          </w:tcPr>
          <w:p w14:paraId="09468A5A" w14:textId="65D6E2D4" w:rsidR="005D6B4A" w:rsidRPr="004918C5" w:rsidRDefault="005D6B4A" w:rsidP="005D6B4A">
            <w:pPr>
              <w:cnfStyle w:val="000000100000" w:firstRow="0" w:lastRow="0" w:firstColumn="0" w:lastColumn="0" w:oddVBand="0" w:evenVBand="0" w:oddHBand="1" w:evenHBand="0" w:firstRowFirstColumn="0" w:firstRowLastColumn="0" w:lastRowFirstColumn="0" w:lastRowLastColumn="0"/>
              <w:rPr>
                <w:color w:val="000000" w:themeColor="text1"/>
              </w:rPr>
            </w:pPr>
            <w:r w:rsidRPr="004918C5">
              <w:rPr>
                <w:color w:val="000000" w:themeColor="text1"/>
              </w:rPr>
              <w:t xml:space="preserve">The Advertising Self-Regulatory Council (ASRC) was the lead self-regulatory body for the US advertising industry until 2019, when it came under the National Advertising Division </w:t>
            </w:r>
            <w:r w:rsidR="00E25BD1" w:rsidRPr="004918C5">
              <w:rPr>
                <w:color w:val="000000" w:themeColor="text1"/>
              </w:rPr>
              <w:t xml:space="preserve">(NAD) </w:t>
            </w:r>
            <w:r w:rsidRPr="004918C5">
              <w:rPr>
                <w:color w:val="000000" w:themeColor="text1"/>
              </w:rPr>
              <w:t xml:space="preserve">of the Better Business Bureau National </w:t>
            </w:r>
            <w:r w:rsidRPr="004918C5">
              <w:rPr>
                <w:color w:val="000000" w:themeColor="text1"/>
              </w:rPr>
              <w:lastRenderedPageBreak/>
              <w:t xml:space="preserve">Programme (BBB NP). Formerly known as the National Advertising Review Council (NARC) until its name change in 2012, the ASRC was established in 1971 and brought together the American Advertising Federation (AAF), the American Association of Advertising Agencies (AAAA), the Association of National Advertisers (ANA), and the Council of Better Business Bureau (CBBB). In 2009, the Direct Marketing Association (DMA), Electronic Retailing Association (ERA), and Interactive Advertising Bureau (IAB) joined. </w:t>
            </w:r>
          </w:p>
          <w:p w14:paraId="13FA1C49" w14:textId="77777777" w:rsidR="00507111" w:rsidRPr="004918C5" w:rsidRDefault="00507111" w:rsidP="005D6B4A">
            <w:pPr>
              <w:cnfStyle w:val="000000100000" w:firstRow="0" w:lastRow="0" w:firstColumn="0" w:lastColumn="0" w:oddVBand="0" w:evenVBand="0" w:oddHBand="1" w:evenHBand="0" w:firstRowFirstColumn="0" w:firstRowLastColumn="0" w:lastRowFirstColumn="0" w:lastRowLastColumn="0"/>
              <w:rPr>
                <w:color w:val="000000" w:themeColor="text1"/>
              </w:rPr>
            </w:pPr>
          </w:p>
          <w:p w14:paraId="30C4C744" w14:textId="7CFF40E9" w:rsidR="00507111" w:rsidRPr="004918C5" w:rsidRDefault="00507111" w:rsidP="005D6B4A">
            <w:pPr>
              <w:cnfStyle w:val="000000100000" w:firstRow="0" w:lastRow="0" w:firstColumn="0" w:lastColumn="0" w:oddVBand="0" w:evenVBand="0" w:oddHBand="1" w:evenHBand="0" w:firstRowFirstColumn="0" w:firstRowLastColumn="0" w:lastRowFirstColumn="0" w:lastRowLastColumn="0"/>
              <w:rPr>
                <w:color w:val="000000" w:themeColor="text1"/>
              </w:rPr>
            </w:pPr>
            <w:r w:rsidRPr="004918C5">
              <w:rPr>
                <w:color w:val="000000" w:themeColor="text1"/>
              </w:rPr>
              <w:t>The U</w:t>
            </w:r>
            <w:r w:rsidR="0010023F" w:rsidRPr="004918C5">
              <w:rPr>
                <w:color w:val="000000" w:themeColor="text1"/>
              </w:rPr>
              <w:t xml:space="preserve">S </w:t>
            </w:r>
            <w:r w:rsidRPr="004918C5">
              <w:rPr>
                <w:color w:val="000000" w:themeColor="text1"/>
              </w:rPr>
              <w:t xml:space="preserve">advertising industry founded the National Advertising Division (NAD) and the </w:t>
            </w:r>
            <w:hyperlink r:id="rId19" w:tgtFrame="_blank" w:history="1">
              <w:r w:rsidRPr="00475A1D">
                <w:rPr>
                  <w:rStyle w:val="Hyperlink"/>
                  <w:color w:val="000000" w:themeColor="text1"/>
                </w:rPr>
                <w:t>National Advertising Review Board</w:t>
              </w:r>
            </w:hyperlink>
            <w:r w:rsidRPr="004918C5">
              <w:rPr>
                <w:color w:val="000000" w:themeColor="text1"/>
              </w:rPr>
              <w:t xml:space="preserve"> in 1971 as a system of independent industry self-regulation </w:t>
            </w:r>
            <w:r w:rsidR="00A1605C" w:rsidRPr="004918C5">
              <w:rPr>
                <w:color w:val="000000" w:themeColor="text1"/>
              </w:rPr>
              <w:t>intended ‘</w:t>
            </w:r>
            <w:r w:rsidRPr="004918C5">
              <w:rPr>
                <w:color w:val="000000" w:themeColor="text1"/>
              </w:rPr>
              <w:t>to build consumer trust in advertising and support fair competition in the marketplace</w:t>
            </w:r>
            <w:r w:rsidR="00A1605C" w:rsidRPr="004918C5">
              <w:rPr>
                <w:color w:val="000000" w:themeColor="text1"/>
              </w:rPr>
              <w:t>’ (</w:t>
            </w:r>
            <w:r w:rsidR="00322A01" w:rsidRPr="004918C5">
              <w:rPr>
                <w:color w:val="000000" w:themeColor="text1"/>
              </w:rPr>
              <w:t xml:space="preserve">BBB National Programs </w:t>
            </w:r>
            <w:r w:rsidR="00EF66BC" w:rsidRPr="004918C5">
              <w:rPr>
                <w:color w:val="000000" w:themeColor="text1"/>
              </w:rPr>
              <w:t>2024a</w:t>
            </w:r>
            <w:r w:rsidR="00322A01" w:rsidRPr="004918C5">
              <w:rPr>
                <w:color w:val="000000" w:themeColor="text1"/>
              </w:rPr>
              <w:t>)</w:t>
            </w:r>
            <w:r w:rsidRPr="004918C5">
              <w:rPr>
                <w:color w:val="000000" w:themeColor="text1"/>
              </w:rPr>
              <w:t xml:space="preserve">. </w:t>
            </w:r>
            <w:r w:rsidR="00AD42C3" w:rsidRPr="004918C5">
              <w:rPr>
                <w:color w:val="000000" w:themeColor="text1"/>
              </w:rPr>
              <w:t>According to BBB NAD</w:t>
            </w:r>
            <w:r w:rsidR="00624206" w:rsidRPr="004918C5">
              <w:rPr>
                <w:color w:val="000000" w:themeColor="text1"/>
              </w:rPr>
              <w:t xml:space="preserve"> ‘</w:t>
            </w:r>
            <w:r w:rsidRPr="004918C5">
              <w:rPr>
                <w:color w:val="000000" w:themeColor="text1"/>
              </w:rPr>
              <w:t>holds national advertising across all media types to high standards of truth and accuracy by reviewing truth-in-advertising challenges from businesses, trade associations, consumers, or on its own initiative</w:t>
            </w:r>
            <w:r w:rsidR="00624206" w:rsidRPr="004918C5">
              <w:rPr>
                <w:color w:val="000000" w:themeColor="text1"/>
              </w:rPr>
              <w:t xml:space="preserve"> (BBB National Programs 2024a)</w:t>
            </w:r>
            <w:r w:rsidRPr="004918C5">
              <w:rPr>
                <w:color w:val="000000" w:themeColor="text1"/>
              </w:rPr>
              <w:t xml:space="preserve">. </w:t>
            </w:r>
          </w:p>
          <w:p w14:paraId="72364EA6" w14:textId="77777777" w:rsidR="005D6B4A" w:rsidRPr="004918C5" w:rsidRDefault="005D6B4A" w:rsidP="005D6B4A">
            <w:pPr>
              <w:cnfStyle w:val="000000100000" w:firstRow="0" w:lastRow="0" w:firstColumn="0" w:lastColumn="0" w:oddVBand="0" w:evenVBand="0" w:oddHBand="1" w:evenHBand="0" w:firstRowFirstColumn="0" w:firstRowLastColumn="0" w:lastRowFirstColumn="0" w:lastRowLastColumn="0"/>
              <w:rPr>
                <w:color w:val="000000" w:themeColor="text1"/>
              </w:rPr>
            </w:pPr>
          </w:p>
          <w:p w14:paraId="287419BC" w14:textId="2F3F9132" w:rsidR="005D6B4A" w:rsidRPr="004918C5" w:rsidRDefault="005D6B4A" w:rsidP="005D6B4A">
            <w:pPr>
              <w:cnfStyle w:val="000000100000" w:firstRow="0" w:lastRow="0" w:firstColumn="0" w:lastColumn="0" w:oddVBand="0" w:evenVBand="0" w:oddHBand="1" w:evenHBand="0" w:firstRowFirstColumn="0" w:firstRowLastColumn="0" w:lastRowFirstColumn="0" w:lastRowLastColumn="0"/>
              <w:rPr>
                <w:color w:val="000000" w:themeColor="text1"/>
              </w:rPr>
            </w:pPr>
            <w:r w:rsidRPr="004918C5">
              <w:rPr>
                <w:color w:val="000000" w:themeColor="text1"/>
              </w:rPr>
              <w:t xml:space="preserve">The BBB provides third-party oversight and examines code breaches, but the system is </w:t>
            </w:r>
            <w:r w:rsidR="00CB29C3" w:rsidRPr="004918C5">
              <w:rPr>
                <w:color w:val="000000" w:themeColor="text1"/>
              </w:rPr>
              <w:t>voluntary,</w:t>
            </w:r>
            <w:r w:rsidRPr="004918C5">
              <w:rPr>
                <w:color w:val="000000" w:themeColor="text1"/>
              </w:rPr>
              <w:t xml:space="preserve"> and their recommendations are not binding. The system is also </w:t>
            </w:r>
            <w:r w:rsidR="00CB29C3" w:rsidRPr="004918C5">
              <w:rPr>
                <w:color w:val="000000" w:themeColor="text1"/>
              </w:rPr>
              <w:t>weighed</w:t>
            </w:r>
            <w:r w:rsidRPr="004918C5">
              <w:rPr>
                <w:color w:val="000000" w:themeColor="text1"/>
              </w:rPr>
              <w:t xml:space="preserve"> against complainants, with the burden of proof in false advertising litigation falling on the plainti</w:t>
            </w:r>
            <w:r w:rsidRPr="004918C5">
              <w:rPr>
                <w:rFonts w:ascii="Cambria Math" w:hAnsi="Cambria Math" w:cs="Cambria Math"/>
                <w:color w:val="000000" w:themeColor="text1"/>
              </w:rPr>
              <w:t>ﬀ</w:t>
            </w:r>
            <w:r w:rsidRPr="004918C5">
              <w:rPr>
                <w:color w:val="000000" w:themeColor="text1"/>
              </w:rPr>
              <w:t xml:space="preserve">, the person bringing the claim to court. Advertising self-regulatory agencies within BBB include the Children’s Advertising Review Unit (CARU), which applies the CARU Self-Regulatory Guidelines for Children’s Advertising. The Data and Marketing Association issues guidance, such as the Guidelines for Ethical Business Practice. Other bodies include the Mobile Marketing Association, the Brand Activation Association, and the </w:t>
            </w:r>
            <w:r w:rsidR="00CB29C3" w:rsidRPr="004918C5">
              <w:rPr>
                <w:color w:val="000000" w:themeColor="text1"/>
              </w:rPr>
              <w:t>Word-of-Mouth</w:t>
            </w:r>
            <w:r w:rsidRPr="004918C5">
              <w:rPr>
                <w:color w:val="000000" w:themeColor="text1"/>
              </w:rPr>
              <w:t xml:space="preserve"> Marketing Association (WOMMA), which was incorporated into the Association of National Advertisers in 2018 (Kurnit and Taylor, 2019; Hardy 2022: 148)</w:t>
            </w:r>
            <w:r w:rsidR="002B6D77" w:rsidRPr="004918C5">
              <w:rPr>
                <w:color w:val="000000" w:themeColor="text1"/>
              </w:rPr>
              <w:t>.</w:t>
            </w:r>
          </w:p>
          <w:p w14:paraId="631040C1" w14:textId="77777777" w:rsidR="002B6D77" w:rsidRPr="004918C5" w:rsidRDefault="002B6D77" w:rsidP="005D6B4A">
            <w:pPr>
              <w:cnfStyle w:val="000000100000" w:firstRow="0" w:lastRow="0" w:firstColumn="0" w:lastColumn="0" w:oddVBand="0" w:evenVBand="0" w:oddHBand="1" w:evenHBand="0" w:firstRowFirstColumn="0" w:firstRowLastColumn="0" w:lastRowFirstColumn="0" w:lastRowLastColumn="0"/>
              <w:rPr>
                <w:color w:val="000000" w:themeColor="text1"/>
              </w:rPr>
            </w:pPr>
          </w:p>
          <w:p w14:paraId="33703562" w14:textId="689A3BB6" w:rsidR="002B6D77" w:rsidRPr="004918C5" w:rsidRDefault="002B6D77" w:rsidP="005D6B4A">
            <w:pPr>
              <w:cnfStyle w:val="000000100000" w:firstRow="0" w:lastRow="0" w:firstColumn="0" w:lastColumn="0" w:oddVBand="0" w:evenVBand="0" w:oddHBand="1" w:evenHBand="0" w:firstRowFirstColumn="0" w:firstRowLastColumn="0" w:lastRowFirstColumn="0" w:lastRowLastColumn="0"/>
              <w:rPr>
                <w:color w:val="000000" w:themeColor="text1"/>
              </w:rPr>
            </w:pPr>
            <w:r w:rsidRPr="004918C5">
              <w:rPr>
                <w:color w:val="000000" w:themeColor="text1"/>
              </w:rPr>
              <w:t>The BBB</w:t>
            </w:r>
            <w:r w:rsidR="0002268E" w:rsidRPr="004918C5">
              <w:rPr>
                <w:color w:val="000000" w:themeColor="text1"/>
              </w:rPr>
              <w:t>/NAD</w:t>
            </w:r>
            <w:r w:rsidRPr="004918C5">
              <w:rPr>
                <w:color w:val="000000" w:themeColor="text1"/>
              </w:rPr>
              <w:t xml:space="preserve"> </w:t>
            </w:r>
            <w:r w:rsidR="00E87B09" w:rsidRPr="004918C5">
              <w:rPr>
                <w:color w:val="000000" w:themeColor="text1"/>
              </w:rPr>
              <w:t xml:space="preserve">system has been described as a ‘bounty hunter’ one </w:t>
            </w:r>
            <w:r w:rsidR="00641C08" w:rsidRPr="004918C5">
              <w:rPr>
                <w:color w:val="000000" w:themeColor="text1"/>
              </w:rPr>
              <w:t xml:space="preserve">by </w:t>
            </w:r>
            <w:r w:rsidR="00D06ECF" w:rsidRPr="004918C5">
              <w:rPr>
                <w:color w:val="000000" w:themeColor="text1"/>
              </w:rPr>
              <w:t xml:space="preserve">a </w:t>
            </w:r>
            <w:r w:rsidR="00B03D3F" w:rsidRPr="004918C5">
              <w:rPr>
                <w:color w:val="000000" w:themeColor="text1"/>
              </w:rPr>
              <w:t xml:space="preserve">senior member of the UK Advertising Association, </w:t>
            </w:r>
            <w:r w:rsidR="00E87B09" w:rsidRPr="004918C5">
              <w:rPr>
                <w:color w:val="000000" w:themeColor="text1"/>
              </w:rPr>
              <w:t xml:space="preserve">in which BBC </w:t>
            </w:r>
            <w:r w:rsidR="00E84186" w:rsidRPr="004918C5">
              <w:rPr>
                <w:color w:val="000000" w:themeColor="text1"/>
              </w:rPr>
              <w:t xml:space="preserve">proactively identifies </w:t>
            </w:r>
            <w:r w:rsidR="00DD440B" w:rsidRPr="004918C5">
              <w:rPr>
                <w:color w:val="000000" w:themeColor="text1"/>
              </w:rPr>
              <w:t xml:space="preserve">and contacts infringers and then seeks to advise </w:t>
            </w:r>
            <w:r w:rsidR="00CC0171" w:rsidRPr="004918C5">
              <w:rPr>
                <w:color w:val="000000" w:themeColor="text1"/>
              </w:rPr>
              <w:t xml:space="preserve">them on </w:t>
            </w:r>
            <w:r w:rsidR="00DD440B" w:rsidRPr="004918C5">
              <w:rPr>
                <w:color w:val="000000" w:themeColor="text1"/>
              </w:rPr>
              <w:t>compliance</w:t>
            </w:r>
            <w:r w:rsidR="00B03D3F" w:rsidRPr="004918C5">
              <w:rPr>
                <w:color w:val="000000" w:themeColor="text1"/>
              </w:rPr>
              <w:t>,</w:t>
            </w:r>
            <w:r w:rsidR="00DD440B" w:rsidRPr="004918C5">
              <w:rPr>
                <w:color w:val="000000" w:themeColor="text1"/>
              </w:rPr>
              <w:t xml:space="preserve"> </w:t>
            </w:r>
            <w:r w:rsidR="009C7919" w:rsidRPr="004918C5">
              <w:rPr>
                <w:color w:val="000000" w:themeColor="text1"/>
              </w:rPr>
              <w:t>with the sanction of referring non-compliers to the FTC</w:t>
            </w:r>
            <w:r w:rsidR="00E87B09" w:rsidRPr="004918C5">
              <w:rPr>
                <w:color w:val="000000" w:themeColor="text1"/>
              </w:rPr>
              <w:t>.</w:t>
            </w:r>
          </w:p>
          <w:p w14:paraId="090C1CA3" w14:textId="77777777" w:rsidR="005D6B4A" w:rsidRPr="004918C5" w:rsidRDefault="005D6B4A" w:rsidP="005D6B4A">
            <w:pPr>
              <w:cnfStyle w:val="000000100000" w:firstRow="0" w:lastRow="0" w:firstColumn="0" w:lastColumn="0" w:oddVBand="0" w:evenVBand="0" w:oddHBand="1" w:evenHBand="0" w:firstRowFirstColumn="0" w:firstRowLastColumn="0" w:lastRowFirstColumn="0" w:lastRowLastColumn="0"/>
              <w:rPr>
                <w:color w:val="000000" w:themeColor="text1"/>
              </w:rPr>
            </w:pPr>
          </w:p>
          <w:p w14:paraId="49F3D9B4" w14:textId="77777777" w:rsidR="00A47BB6" w:rsidRPr="004918C5" w:rsidRDefault="005D6B4A" w:rsidP="005D6B4A">
            <w:pPr>
              <w:cnfStyle w:val="000000100000" w:firstRow="0" w:lastRow="0" w:firstColumn="0" w:lastColumn="0" w:oddVBand="0" w:evenVBand="0" w:oddHBand="1" w:evenHBand="0" w:firstRowFirstColumn="0" w:firstRowLastColumn="0" w:lastRowFirstColumn="0" w:lastRowLastColumn="0"/>
              <w:rPr>
                <w:rFonts w:eastAsia="Calibri"/>
                <w:color w:val="000000" w:themeColor="text1"/>
              </w:rPr>
            </w:pPr>
            <w:r w:rsidRPr="004918C5">
              <w:rPr>
                <w:color w:val="000000" w:themeColor="text1"/>
              </w:rPr>
              <w:t>The BBB operates several different self-regulatory programmes</w:t>
            </w:r>
            <w:r w:rsidR="00C43B03" w:rsidRPr="004918C5">
              <w:rPr>
                <w:color w:val="000000" w:themeColor="text1"/>
              </w:rPr>
              <w:t xml:space="preserve">, </w:t>
            </w:r>
            <w:r w:rsidRPr="004918C5">
              <w:rPr>
                <w:color w:val="000000" w:themeColor="text1"/>
              </w:rPr>
              <w:t>The National Advertising Division (NAD) provides a system of industry self-regulation intended ‘</w:t>
            </w:r>
            <w:r w:rsidRPr="004918C5">
              <w:rPr>
                <w:rFonts w:eastAsia="Calibri"/>
                <w:color w:val="000000" w:themeColor="text1"/>
              </w:rPr>
              <w:t xml:space="preserve">to build consumer trust in advertising and support fair competition in the marketplace’ (BBB 2024a). </w:t>
            </w:r>
            <w:r w:rsidRPr="004918C5">
              <w:rPr>
                <w:color w:val="000000" w:themeColor="text1"/>
              </w:rPr>
              <w:t xml:space="preserve">NAD can </w:t>
            </w:r>
            <w:r w:rsidRPr="004918C5">
              <w:rPr>
                <w:color w:val="000000" w:themeColor="text1"/>
              </w:rPr>
              <w:lastRenderedPageBreak/>
              <w:t>initiate investigation or respond to consumer complaints to review advertising claims</w:t>
            </w:r>
            <w:r w:rsidR="00C43B03" w:rsidRPr="004918C5">
              <w:rPr>
                <w:color w:val="000000" w:themeColor="text1"/>
              </w:rPr>
              <w:t>. T</w:t>
            </w:r>
            <w:r w:rsidRPr="004918C5">
              <w:rPr>
                <w:color w:val="000000" w:themeColor="text1"/>
              </w:rPr>
              <w:t>he Children’s Advertising Review Unit (CARU) monitors advertising directed to children aged under 13 and enforces a set of self-regulatory principles</w:t>
            </w:r>
            <w:r w:rsidR="00A47BB6" w:rsidRPr="004918C5">
              <w:rPr>
                <w:color w:val="000000" w:themeColor="text1"/>
              </w:rPr>
              <w:t xml:space="preserve">. </w:t>
            </w:r>
            <w:r w:rsidRPr="004918C5">
              <w:rPr>
                <w:color w:val="000000" w:themeColor="text1"/>
              </w:rPr>
              <w:t xml:space="preserve">The </w:t>
            </w:r>
            <w:r w:rsidRPr="004918C5">
              <w:rPr>
                <w:rFonts w:eastAsia="Calibri"/>
                <w:color w:val="000000" w:themeColor="text1"/>
              </w:rPr>
              <w:t xml:space="preserve">National Advertising Review Board (NARB) hears cases appealing a NAD or CARU decision. </w:t>
            </w:r>
          </w:p>
          <w:p w14:paraId="628C39F4" w14:textId="77777777" w:rsidR="00A47BB6" w:rsidRPr="004918C5" w:rsidRDefault="00A47BB6" w:rsidP="005D6B4A">
            <w:pPr>
              <w:cnfStyle w:val="000000100000" w:firstRow="0" w:lastRow="0" w:firstColumn="0" w:lastColumn="0" w:oddVBand="0" w:evenVBand="0" w:oddHBand="1" w:evenHBand="0" w:firstRowFirstColumn="0" w:firstRowLastColumn="0" w:lastRowFirstColumn="0" w:lastRowLastColumn="0"/>
              <w:rPr>
                <w:rFonts w:eastAsia="Calibri"/>
                <w:color w:val="000000" w:themeColor="text1"/>
              </w:rPr>
            </w:pPr>
          </w:p>
          <w:p w14:paraId="1E46028A" w14:textId="2AF3B5A5" w:rsidR="005D6B4A" w:rsidRPr="004918C5" w:rsidRDefault="005D6B4A" w:rsidP="005D6B4A">
            <w:pPr>
              <w:cnfStyle w:val="000000100000" w:firstRow="0" w:lastRow="0" w:firstColumn="0" w:lastColumn="0" w:oddVBand="0" w:evenVBand="0" w:oddHBand="1" w:evenHBand="0" w:firstRowFirstColumn="0" w:firstRowLastColumn="0" w:lastRowFirstColumn="0" w:lastRowLastColumn="0"/>
              <w:rPr>
                <w:color w:val="000000" w:themeColor="text1"/>
              </w:rPr>
            </w:pPr>
            <w:r w:rsidRPr="004918C5">
              <w:rPr>
                <w:color w:val="000000" w:themeColor="text1"/>
              </w:rPr>
              <w:t>Other programmes include the Children’s Food and Beverage Advertising Initiative which administers a voluntary scheme whereby CFBAI participants ‘</w:t>
            </w:r>
            <w:r w:rsidRPr="004918C5">
              <w:rPr>
                <w:rFonts w:eastAsia="Calibri"/>
                <w:color w:val="000000" w:themeColor="text1"/>
              </w:rPr>
              <w:t>commit that, in advertising primarily directed to children under 13, they will either not advertise foods or beverages to children at all or advertise only products that meet CFBAI’s strict Uniform Nutrition Criteria. Participants also do not advertise in elementary schools’ (BBB National Programs 2024b). Similarly, the Children’s Confection Advertising Initiative (CCAI) was created to allow small-to-medium sized confectionery companies to take part in industry self-regulation, joining the five major confectionary companies involved in CFBAI. Finally, the Direct Selling Self-Regulatory Council (DSSRC) undertakes monitoring, enforcement, and dispute resolution concerning marketing by direct selling companies.</w:t>
            </w:r>
          </w:p>
          <w:p w14:paraId="20F3CDA7" w14:textId="77777777" w:rsidR="006478C6" w:rsidRPr="004918C5" w:rsidRDefault="006478C6" w:rsidP="006478C6">
            <w:pPr>
              <w:cnfStyle w:val="000000100000" w:firstRow="0" w:lastRow="0" w:firstColumn="0" w:lastColumn="0" w:oddVBand="0" w:evenVBand="0" w:oddHBand="1" w:evenHBand="0" w:firstRowFirstColumn="0" w:firstRowLastColumn="0" w:lastRowFirstColumn="0" w:lastRowLastColumn="0"/>
              <w:rPr>
                <w:rFonts w:eastAsia="Calibri"/>
                <w:color w:val="000000" w:themeColor="text1"/>
              </w:rPr>
            </w:pPr>
          </w:p>
          <w:p w14:paraId="04BEFBDC" w14:textId="49D39C3D" w:rsidR="006478C6" w:rsidRPr="004918C5" w:rsidRDefault="006478C6" w:rsidP="006478C6">
            <w:pPr>
              <w:cnfStyle w:val="000000100000" w:firstRow="0" w:lastRow="0" w:firstColumn="0" w:lastColumn="0" w:oddVBand="0" w:evenVBand="0" w:oddHBand="1" w:evenHBand="0" w:firstRowFirstColumn="0" w:firstRowLastColumn="0" w:lastRowFirstColumn="0" w:lastRowLastColumn="0"/>
              <w:rPr>
                <w:color w:val="000000" w:themeColor="text1"/>
              </w:rPr>
            </w:pPr>
            <w:r w:rsidRPr="004918C5">
              <w:rPr>
                <w:color w:val="000000" w:themeColor="text1"/>
              </w:rPr>
              <w:t>There are also organisations in the media and communications sectors and other sectors of the economy that carry out voluntary self-regulation that includes marketing communications. These include the</w:t>
            </w:r>
            <w:r w:rsidR="0012589F">
              <w:rPr>
                <w:color w:val="000000" w:themeColor="text1"/>
              </w:rPr>
              <w:t xml:space="preserve"> </w:t>
            </w:r>
            <w:r w:rsidRPr="004918C5">
              <w:rPr>
                <w:color w:val="000000" w:themeColor="text1"/>
              </w:rPr>
              <w:t xml:space="preserve">Motion Picture Association of America, the Record Industry Association of America, and the Entertainment Software </w:t>
            </w:r>
            <w:r w:rsidR="003D3ED5" w:rsidRPr="004918C5">
              <w:rPr>
                <w:color w:val="000000" w:themeColor="text1"/>
              </w:rPr>
              <w:t>Rating Board</w:t>
            </w:r>
            <w:r w:rsidRPr="004918C5">
              <w:rPr>
                <w:color w:val="000000" w:themeColor="text1"/>
              </w:rPr>
              <w:t>. In the wider economy, self-regulatory organisations include PhRMA (prescription drugs), the Distilled Spirits Council of the United States, the Beer Institute, and the Wine Institute (GALA 20</w:t>
            </w:r>
            <w:r w:rsidR="000A3DBF" w:rsidRPr="004918C5">
              <w:rPr>
                <w:color w:val="000000" w:themeColor="text1"/>
              </w:rPr>
              <w:t>24</w:t>
            </w:r>
            <w:r w:rsidRPr="004918C5">
              <w:rPr>
                <w:color w:val="000000" w:themeColor="text1"/>
              </w:rPr>
              <w:t xml:space="preserve">: </w:t>
            </w:r>
            <w:r w:rsidR="000A3DBF" w:rsidRPr="004918C5">
              <w:rPr>
                <w:color w:val="000000" w:themeColor="text1"/>
              </w:rPr>
              <w:t>1199</w:t>
            </w:r>
            <w:r w:rsidRPr="004918C5">
              <w:rPr>
                <w:color w:val="000000" w:themeColor="text1"/>
              </w:rPr>
              <w:t>).</w:t>
            </w:r>
          </w:p>
          <w:p w14:paraId="643EF7D2" w14:textId="77777777" w:rsidR="00C5053E" w:rsidRPr="004918C5" w:rsidRDefault="00C5053E" w:rsidP="006478C6">
            <w:pPr>
              <w:cnfStyle w:val="000000100000" w:firstRow="0" w:lastRow="0" w:firstColumn="0" w:lastColumn="0" w:oddVBand="0" w:evenVBand="0" w:oddHBand="1" w:evenHBand="0" w:firstRowFirstColumn="0" w:firstRowLastColumn="0" w:lastRowFirstColumn="0" w:lastRowLastColumn="0"/>
              <w:rPr>
                <w:color w:val="000000" w:themeColor="text1"/>
              </w:rPr>
            </w:pPr>
          </w:p>
          <w:p w14:paraId="4081231B" w14:textId="77777777" w:rsidR="00C5053E" w:rsidRPr="004918C5" w:rsidRDefault="00C5053E" w:rsidP="00C5053E">
            <w:pPr>
              <w:autoSpaceDE w:val="0"/>
              <w:autoSpaceDN w:val="0"/>
              <w:adjustRightInd w:val="0"/>
              <w:cnfStyle w:val="000000100000" w:firstRow="0" w:lastRow="0" w:firstColumn="0" w:lastColumn="0" w:oddVBand="0" w:evenVBand="0" w:oddHBand="1" w:evenHBand="0" w:firstRowFirstColumn="0" w:firstRowLastColumn="0" w:lastRowFirstColumn="0" w:lastRowLastColumn="0"/>
              <w:rPr>
                <w:color w:val="000000" w:themeColor="text1"/>
              </w:rPr>
            </w:pPr>
            <w:r w:rsidRPr="004918C5">
              <w:rPr>
                <w:color w:val="000000" w:themeColor="text1"/>
              </w:rPr>
              <w:t>The Interactive Advertising Bureau (IAB) seeks to develop industry standards and best practices for digital advertising. The IAB issues guidelines on various aspects of digital advertising, such as</w:t>
            </w:r>
          </w:p>
          <w:p w14:paraId="27BDE4E7" w14:textId="6DDDDED1" w:rsidR="00C5053E" w:rsidRPr="004918C5" w:rsidRDefault="00C5053E" w:rsidP="009E7661">
            <w:pPr>
              <w:autoSpaceDE w:val="0"/>
              <w:autoSpaceDN w:val="0"/>
              <w:adjustRightInd w:val="0"/>
              <w:cnfStyle w:val="000000100000" w:firstRow="0" w:lastRow="0" w:firstColumn="0" w:lastColumn="0" w:oddVBand="0" w:evenVBand="0" w:oddHBand="1" w:evenHBand="0" w:firstRowFirstColumn="0" w:firstRowLastColumn="0" w:lastRowFirstColumn="0" w:lastRowLastColumn="0"/>
              <w:rPr>
                <w:color w:val="000000" w:themeColor="text1"/>
              </w:rPr>
            </w:pPr>
            <w:r w:rsidRPr="004918C5">
              <w:rPr>
                <w:color w:val="000000" w:themeColor="text1"/>
              </w:rPr>
              <w:t>viewability, fraud prevention, and ad formats.</w:t>
            </w:r>
            <w:r w:rsidR="00067C36" w:rsidRPr="004918C5">
              <w:rPr>
                <w:color w:val="000000" w:themeColor="text1"/>
              </w:rPr>
              <w:t xml:space="preserve"> The IAB </w:t>
            </w:r>
            <w:r w:rsidR="002F70A4" w:rsidRPr="004918C5">
              <w:rPr>
                <w:color w:val="000000" w:themeColor="text1"/>
              </w:rPr>
              <w:t>provides training and resources for</w:t>
            </w:r>
            <w:r w:rsidR="003D3FBA" w:rsidRPr="004918C5">
              <w:rPr>
                <w:color w:val="000000" w:themeColor="text1"/>
              </w:rPr>
              <w:t xml:space="preserve"> m</w:t>
            </w:r>
            <w:r w:rsidR="002F70A4" w:rsidRPr="004918C5">
              <w:rPr>
                <w:color w:val="000000" w:themeColor="text1"/>
              </w:rPr>
              <w:t xml:space="preserve">embers who are </w:t>
            </w:r>
            <w:r w:rsidRPr="004918C5">
              <w:rPr>
                <w:color w:val="000000" w:themeColor="text1"/>
              </w:rPr>
              <w:t xml:space="preserve">expected to adhere to its guidelines. </w:t>
            </w:r>
            <w:r w:rsidR="003D3FBA" w:rsidRPr="004918C5">
              <w:rPr>
                <w:color w:val="000000" w:themeColor="text1"/>
              </w:rPr>
              <w:t xml:space="preserve">The IAB </w:t>
            </w:r>
            <w:r w:rsidR="009E7661" w:rsidRPr="004918C5">
              <w:rPr>
                <w:color w:val="000000" w:themeColor="text1"/>
              </w:rPr>
              <w:t>C</w:t>
            </w:r>
            <w:r w:rsidR="003D3FBA" w:rsidRPr="004918C5">
              <w:rPr>
                <w:color w:val="000000" w:themeColor="text1"/>
              </w:rPr>
              <w:t xml:space="preserve">ode </w:t>
            </w:r>
            <w:r w:rsidR="009E7661" w:rsidRPr="004918C5">
              <w:rPr>
                <w:color w:val="000000" w:themeColor="text1"/>
              </w:rPr>
              <w:t xml:space="preserve">of Conduct </w:t>
            </w:r>
            <w:r w:rsidR="003D3FBA" w:rsidRPr="004918C5">
              <w:rPr>
                <w:color w:val="000000" w:themeColor="text1"/>
              </w:rPr>
              <w:t>includes standards for data privacy, transparency, and user experience.</w:t>
            </w:r>
            <w:r w:rsidR="009E7661" w:rsidRPr="004918C5">
              <w:rPr>
                <w:color w:val="000000" w:themeColor="text1"/>
              </w:rPr>
              <w:t xml:space="preserve"> A key provision is the requirement</w:t>
            </w:r>
            <w:r w:rsidR="003D3FBA" w:rsidRPr="004918C5">
              <w:rPr>
                <w:color w:val="000000" w:themeColor="text1"/>
              </w:rPr>
              <w:t xml:space="preserve"> for clear and conspicuous disclosure</w:t>
            </w:r>
            <w:r w:rsidR="009E7661" w:rsidRPr="004918C5">
              <w:rPr>
                <w:color w:val="000000" w:themeColor="text1"/>
              </w:rPr>
              <w:t>.</w:t>
            </w:r>
          </w:p>
          <w:p w14:paraId="08627904" w14:textId="77777777" w:rsidR="00557C00" w:rsidRPr="004918C5" w:rsidRDefault="00557C00" w:rsidP="006478C6">
            <w:pPr>
              <w:cnfStyle w:val="000000100000" w:firstRow="0" w:lastRow="0" w:firstColumn="0" w:lastColumn="0" w:oddVBand="0" w:evenVBand="0" w:oddHBand="1" w:evenHBand="0" w:firstRowFirstColumn="0" w:firstRowLastColumn="0" w:lastRowFirstColumn="0" w:lastRowLastColumn="0"/>
              <w:rPr>
                <w:color w:val="000000" w:themeColor="text1"/>
              </w:rPr>
            </w:pPr>
          </w:p>
          <w:p w14:paraId="7804585B" w14:textId="68D3A9D0" w:rsidR="00557C00" w:rsidRPr="004918C5" w:rsidRDefault="00827C6A" w:rsidP="006478C6">
            <w:pPr>
              <w:cnfStyle w:val="000000100000" w:firstRow="0" w:lastRow="0" w:firstColumn="0" w:lastColumn="0" w:oddVBand="0" w:evenVBand="0" w:oddHBand="1" w:evenHBand="0" w:firstRowFirstColumn="0" w:firstRowLastColumn="0" w:lastRowFirstColumn="0" w:lastRowLastColumn="0"/>
              <w:rPr>
                <w:color w:val="000000" w:themeColor="text1"/>
              </w:rPr>
            </w:pPr>
            <w:r w:rsidRPr="00033683">
              <w:t>The Digital Advertising Alliance (DAA</w:t>
            </w:r>
            <w:r>
              <w:t xml:space="preserve">), </w:t>
            </w:r>
            <w:r w:rsidRPr="00033683">
              <w:t xml:space="preserve">established in 2010 </w:t>
            </w:r>
            <w:r>
              <w:t xml:space="preserve">is made up of </w:t>
            </w:r>
            <w:r w:rsidRPr="00033683">
              <w:t xml:space="preserve">major advertising associations, </w:t>
            </w:r>
            <w:r>
              <w:t xml:space="preserve">and </w:t>
            </w:r>
            <w:r w:rsidRPr="00033683">
              <w:t xml:space="preserve">applies its Self-Regulatory Principles for Online Behavioral Advertising to guide online advertisers on </w:t>
            </w:r>
            <w:r w:rsidRPr="00033683">
              <w:lastRenderedPageBreak/>
              <w:t>privacy and data protection</w:t>
            </w:r>
            <w:r>
              <w:t xml:space="preserve">. </w:t>
            </w:r>
            <w:r w:rsidRPr="00033683">
              <w:t>The DAA's principles are enforced by the BBB and the Direct Marketing Association (DMA).</w:t>
            </w:r>
          </w:p>
          <w:p w14:paraId="3E3532F4" w14:textId="028C331D" w:rsidR="006257FE" w:rsidRPr="004918C5" w:rsidRDefault="006257FE" w:rsidP="006478C6">
            <w:pPr>
              <w:cnfStyle w:val="000000100000" w:firstRow="0" w:lastRow="0" w:firstColumn="0" w:lastColumn="0" w:oddVBand="0" w:evenVBand="0" w:oddHBand="1" w:evenHBand="0" w:firstRowFirstColumn="0" w:firstRowLastColumn="0" w:lastRowFirstColumn="0" w:lastRowLastColumn="0"/>
              <w:rPr>
                <w:color w:val="000000" w:themeColor="text1"/>
              </w:rPr>
            </w:pPr>
          </w:p>
          <w:p w14:paraId="2F4B789F" w14:textId="45673D61" w:rsidR="0009536E" w:rsidRPr="004918C5" w:rsidRDefault="006257FE" w:rsidP="00EF6839">
            <w:pPr>
              <w:autoSpaceDE w:val="0"/>
              <w:autoSpaceDN w:val="0"/>
              <w:adjustRightInd w:val="0"/>
              <w:cnfStyle w:val="000000100000" w:firstRow="0" w:lastRow="0" w:firstColumn="0" w:lastColumn="0" w:oddVBand="0" w:evenVBand="0" w:oddHBand="1" w:evenHBand="0" w:firstRowFirstColumn="0" w:firstRowLastColumn="0" w:lastRowFirstColumn="0" w:lastRowLastColumn="0"/>
              <w:rPr>
                <w:color w:val="000000" w:themeColor="text1"/>
              </w:rPr>
            </w:pPr>
            <w:r w:rsidRPr="004918C5">
              <w:rPr>
                <w:color w:val="000000" w:themeColor="text1"/>
              </w:rPr>
              <w:t xml:space="preserve">The </w:t>
            </w:r>
            <w:r w:rsidR="00557C00" w:rsidRPr="004918C5">
              <w:rPr>
                <w:color w:val="000000" w:themeColor="text1"/>
              </w:rPr>
              <w:t>Network Advertising Initiative (NAI) created</w:t>
            </w:r>
            <w:r w:rsidR="001F43BB" w:rsidRPr="004918C5">
              <w:rPr>
                <w:color w:val="000000" w:themeColor="text1"/>
              </w:rPr>
              <w:t xml:space="preserve"> in 2000 addresses </w:t>
            </w:r>
            <w:r w:rsidR="00F36069" w:rsidRPr="004918C5">
              <w:rPr>
                <w:color w:val="000000" w:themeColor="text1"/>
              </w:rPr>
              <w:t>data privacy and consumer protection in digital advertising.</w:t>
            </w:r>
            <w:r w:rsidR="001968A1" w:rsidRPr="004918C5">
              <w:rPr>
                <w:color w:val="000000" w:themeColor="text1"/>
              </w:rPr>
              <w:t xml:space="preserve"> It </w:t>
            </w:r>
            <w:r w:rsidR="00EF6839" w:rsidRPr="004918C5">
              <w:rPr>
                <w:color w:val="000000" w:themeColor="text1"/>
              </w:rPr>
              <w:t>develops and applies a c</w:t>
            </w:r>
            <w:r w:rsidR="001968A1" w:rsidRPr="004918C5">
              <w:rPr>
                <w:color w:val="000000" w:themeColor="text1"/>
              </w:rPr>
              <w:t xml:space="preserve">ode of Conduct for member advertising technology </w:t>
            </w:r>
            <w:r w:rsidR="00EF6839" w:rsidRPr="004918C5">
              <w:rPr>
                <w:color w:val="000000" w:themeColor="text1"/>
              </w:rPr>
              <w:t xml:space="preserve">(adtec) </w:t>
            </w:r>
            <w:r w:rsidR="001968A1" w:rsidRPr="004918C5">
              <w:rPr>
                <w:color w:val="000000" w:themeColor="text1"/>
              </w:rPr>
              <w:t>companies</w:t>
            </w:r>
            <w:r w:rsidR="00824D9A" w:rsidRPr="004918C5">
              <w:rPr>
                <w:color w:val="000000" w:themeColor="text1"/>
              </w:rPr>
              <w:t xml:space="preserve"> focusing on responsible data collection and use in online advertising.</w:t>
            </w:r>
          </w:p>
          <w:p w14:paraId="49770835" w14:textId="77777777" w:rsidR="0009536E" w:rsidRPr="004918C5" w:rsidRDefault="0009536E" w:rsidP="006478C6">
            <w:pPr>
              <w:cnfStyle w:val="000000100000" w:firstRow="0" w:lastRow="0" w:firstColumn="0" w:lastColumn="0" w:oddVBand="0" w:evenVBand="0" w:oddHBand="1" w:evenHBand="0" w:firstRowFirstColumn="0" w:firstRowLastColumn="0" w:lastRowFirstColumn="0" w:lastRowLastColumn="0"/>
              <w:rPr>
                <w:color w:val="000000" w:themeColor="text1"/>
              </w:rPr>
            </w:pPr>
          </w:p>
          <w:p w14:paraId="2E3CAE46" w14:textId="08B9164B" w:rsidR="006257FE" w:rsidRPr="004918C5" w:rsidRDefault="001A0EB0" w:rsidP="006F4A5E">
            <w:pPr>
              <w:autoSpaceDE w:val="0"/>
              <w:autoSpaceDN w:val="0"/>
              <w:adjustRightInd w:val="0"/>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 xml:space="preserve">The </w:t>
            </w:r>
            <w:r w:rsidR="0009536E" w:rsidRPr="004918C5">
              <w:rPr>
                <w:color w:val="000000" w:themeColor="text1"/>
              </w:rPr>
              <w:t>Trustworthy Accountability Group (TAG)</w:t>
            </w:r>
            <w:r w:rsidR="00F25B02" w:rsidRPr="004918C5">
              <w:rPr>
                <w:color w:val="000000" w:themeColor="text1"/>
              </w:rPr>
              <w:t xml:space="preserve"> established in 2014</w:t>
            </w:r>
            <w:r w:rsidR="00557C00" w:rsidRPr="004918C5">
              <w:rPr>
                <w:color w:val="000000" w:themeColor="text1"/>
              </w:rPr>
              <w:t xml:space="preserve"> </w:t>
            </w:r>
            <w:r w:rsidR="009F7D95" w:rsidRPr="004918C5">
              <w:rPr>
                <w:color w:val="000000" w:themeColor="text1"/>
              </w:rPr>
              <w:t xml:space="preserve">works to </w:t>
            </w:r>
            <w:r w:rsidR="006F4A5E" w:rsidRPr="004918C5">
              <w:rPr>
                <w:color w:val="000000" w:themeColor="text1"/>
              </w:rPr>
              <w:t xml:space="preserve">promote transparency and accountability in digital advertising and improve brand safety, including by tackling </w:t>
            </w:r>
            <w:r w:rsidR="009F7D95" w:rsidRPr="004918C5">
              <w:rPr>
                <w:color w:val="000000" w:themeColor="text1"/>
              </w:rPr>
              <w:t xml:space="preserve">fraudulent traffic </w:t>
            </w:r>
            <w:r w:rsidR="006F4A5E" w:rsidRPr="004918C5">
              <w:rPr>
                <w:color w:val="000000" w:themeColor="text1"/>
              </w:rPr>
              <w:t xml:space="preserve">and </w:t>
            </w:r>
            <w:r w:rsidR="009F7D95" w:rsidRPr="004918C5">
              <w:rPr>
                <w:color w:val="000000" w:themeColor="text1"/>
              </w:rPr>
              <w:t>malware</w:t>
            </w:r>
            <w:r>
              <w:rPr>
                <w:color w:val="000000" w:themeColor="text1"/>
              </w:rPr>
              <w:t>.</w:t>
            </w:r>
            <w:r w:rsidR="006F4A5E" w:rsidRPr="004918C5">
              <w:rPr>
                <w:color w:val="000000" w:themeColor="text1"/>
              </w:rPr>
              <w:t xml:space="preserve"> </w:t>
            </w:r>
          </w:p>
        </w:tc>
      </w:tr>
      <w:tr w:rsidR="00F666AB" w:rsidRPr="00102F13" w14:paraId="03C0A1A2" w14:textId="77777777" w:rsidTr="00CC42C7">
        <w:trPr>
          <w:gridAfter w:val="1"/>
          <w:wAfter w:w="5386" w:type="dxa"/>
          <w:trHeight w:val="170"/>
        </w:trPr>
        <w:tc>
          <w:tcPr>
            <w:cnfStyle w:val="001000000000" w:firstRow="0" w:lastRow="0" w:firstColumn="1" w:lastColumn="0" w:oddVBand="0" w:evenVBand="0" w:oddHBand="0" w:evenHBand="0" w:firstRowFirstColumn="0" w:firstRowLastColumn="0" w:lastRowFirstColumn="0" w:lastRowLastColumn="0"/>
            <w:tcW w:w="847" w:type="dxa"/>
          </w:tcPr>
          <w:p w14:paraId="5393D8E3" w14:textId="7DEBAD03" w:rsidR="00F666AB" w:rsidRPr="00203503" w:rsidRDefault="00F666AB" w:rsidP="00F666AB">
            <w:pPr>
              <w:rPr>
                <w:color w:val="3A3A3A" w:themeColor="background2" w:themeShade="40"/>
              </w:rPr>
            </w:pPr>
            <w:r>
              <w:rPr>
                <w:color w:val="747474" w:themeColor="background2" w:themeShade="80"/>
              </w:rPr>
              <w:lastRenderedPageBreak/>
              <w:t>5.2</w:t>
            </w:r>
          </w:p>
        </w:tc>
        <w:tc>
          <w:tcPr>
            <w:tcW w:w="2192" w:type="dxa"/>
          </w:tcPr>
          <w:p w14:paraId="69F45E9E" w14:textId="6049CAAC" w:rsidR="00F666AB" w:rsidRDefault="00F666AB" w:rsidP="00F666AB">
            <w:pPr>
              <w:pStyle w:val="Subjectcolumntext"/>
              <w:cnfStyle w:val="000000000000" w:firstRow="0" w:lastRow="0" w:firstColumn="0" w:lastColumn="0" w:oddVBand="0" w:evenVBand="0" w:oddHBand="0" w:evenHBand="0" w:firstRowFirstColumn="0" w:firstRowLastColumn="0" w:lastRowFirstColumn="0" w:lastRowLastColumn="0"/>
            </w:pPr>
            <w:r w:rsidRPr="00DC061D">
              <w:t>What year was the SRO created [revised]?</w:t>
            </w:r>
          </w:p>
        </w:tc>
        <w:tc>
          <w:tcPr>
            <w:tcW w:w="2118" w:type="dxa"/>
          </w:tcPr>
          <w:p w14:paraId="5EDED1A7" w14:textId="3E8C7CF4" w:rsidR="00F666AB" w:rsidRDefault="00F666AB" w:rsidP="00F666AB">
            <w:pPr>
              <w:pStyle w:val="Classificationcolumntext"/>
              <w:cnfStyle w:val="000000000000" w:firstRow="0" w:lastRow="0" w:firstColumn="0" w:lastColumn="0" w:oddVBand="0" w:evenVBand="0" w:oddHBand="0" w:evenHBand="0" w:firstRowFirstColumn="0" w:firstRowLastColumn="0" w:lastRowFirstColumn="0" w:lastRowLastColumn="0"/>
            </w:pPr>
            <w:r w:rsidRPr="17C966F1">
              <w:t>1971</w:t>
            </w:r>
          </w:p>
        </w:tc>
        <w:tc>
          <w:tcPr>
            <w:tcW w:w="5617" w:type="dxa"/>
          </w:tcPr>
          <w:p w14:paraId="3D0D3B3F" w14:textId="120F5FAA" w:rsidR="00237968" w:rsidRPr="00237968" w:rsidRDefault="00237968" w:rsidP="00237968">
            <w:pPr>
              <w:cnfStyle w:val="000000000000" w:firstRow="0" w:lastRow="0" w:firstColumn="0" w:lastColumn="0" w:oddVBand="0" w:evenVBand="0" w:oddHBand="0" w:evenHBand="0" w:firstRowFirstColumn="0" w:firstRowLastColumn="0" w:lastRowFirstColumn="0" w:lastRowLastColumn="0"/>
            </w:pPr>
            <w:r w:rsidRPr="00237968">
              <w:rPr>
                <w:rFonts w:eastAsia="Calibri"/>
              </w:rPr>
              <w:t>The Advertising Self-Regulatory Council (ASRC) (formerly known as the National Advertising Review Council and now part of the Better Business Bureau National Programs) was formed in 1971 by the American Advertising Federation, the American Association of Advertising Agencies, the Association of National Advertisers, and the Council of Better Business Bureau</w:t>
            </w:r>
            <w:r w:rsidR="006E0C3B">
              <w:rPr>
                <w:rFonts w:eastAsia="Calibri"/>
              </w:rPr>
              <w:t>s</w:t>
            </w:r>
            <w:r w:rsidRPr="00237968">
              <w:rPr>
                <w:rFonts w:eastAsia="Calibri"/>
              </w:rPr>
              <w:t>.</w:t>
            </w:r>
          </w:p>
          <w:p w14:paraId="251DCFFB" w14:textId="77777777" w:rsidR="00F666AB" w:rsidRDefault="00F666AB" w:rsidP="00F666AB">
            <w:pPr>
              <w:cnfStyle w:val="000000000000" w:firstRow="0" w:lastRow="0" w:firstColumn="0" w:lastColumn="0" w:oddVBand="0" w:evenVBand="0" w:oddHBand="0" w:evenHBand="0" w:firstRowFirstColumn="0" w:firstRowLastColumn="0" w:lastRowFirstColumn="0" w:lastRowLastColumn="0"/>
            </w:pPr>
          </w:p>
        </w:tc>
      </w:tr>
      <w:tr w:rsidR="00F666AB" w:rsidRPr="00102F13" w14:paraId="3CEC7F0A" w14:textId="77777777" w:rsidTr="00CC42C7">
        <w:trPr>
          <w:gridAfter w:val="1"/>
          <w:cnfStyle w:val="000000100000" w:firstRow="0" w:lastRow="0" w:firstColumn="0" w:lastColumn="0" w:oddVBand="0" w:evenVBand="0" w:oddHBand="1" w:evenHBand="0" w:firstRowFirstColumn="0" w:firstRowLastColumn="0" w:lastRowFirstColumn="0" w:lastRowLastColumn="0"/>
          <w:wAfter w:w="5386" w:type="dxa"/>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sz="0" w:space="0" w:color="auto"/>
              <w:bottom w:val="none" w:sz="0" w:space="0" w:color="auto"/>
            </w:tcBorders>
          </w:tcPr>
          <w:p w14:paraId="10058857" w14:textId="5DAB4CBF" w:rsidR="00F666AB" w:rsidRPr="00203503" w:rsidRDefault="00F666AB" w:rsidP="00F666AB">
            <w:pPr>
              <w:rPr>
                <w:color w:val="747474" w:themeColor="background2" w:themeShade="80"/>
              </w:rPr>
            </w:pPr>
            <w:r>
              <w:rPr>
                <w:color w:val="747474" w:themeColor="background2" w:themeShade="80"/>
              </w:rPr>
              <w:t>5.3</w:t>
            </w:r>
          </w:p>
        </w:tc>
        <w:tc>
          <w:tcPr>
            <w:tcW w:w="2192" w:type="dxa"/>
            <w:tcBorders>
              <w:top w:val="none" w:sz="0" w:space="0" w:color="auto"/>
              <w:bottom w:val="none" w:sz="0" w:space="0" w:color="auto"/>
            </w:tcBorders>
          </w:tcPr>
          <w:p w14:paraId="3F4C25D5" w14:textId="523238DB" w:rsidR="00F666AB" w:rsidRDefault="00F666AB" w:rsidP="00F666AB">
            <w:pPr>
              <w:pStyle w:val="Subjectcolumntext"/>
              <w:cnfStyle w:val="000000100000" w:firstRow="0" w:lastRow="0" w:firstColumn="0" w:lastColumn="0" w:oddVBand="0" w:evenVBand="0" w:oddHBand="1" w:evenHBand="0" w:firstRowFirstColumn="0" w:firstRowLastColumn="0" w:lastRowFirstColumn="0" w:lastRowLastColumn="0"/>
            </w:pPr>
            <w:r w:rsidRPr="00DE0225">
              <w:t>No. of staff at SRO [year]?</w:t>
            </w:r>
          </w:p>
        </w:tc>
        <w:tc>
          <w:tcPr>
            <w:tcW w:w="2118" w:type="dxa"/>
            <w:tcBorders>
              <w:top w:val="none" w:sz="0" w:space="0" w:color="auto"/>
              <w:bottom w:val="none" w:sz="0" w:space="0" w:color="auto"/>
            </w:tcBorders>
          </w:tcPr>
          <w:p w14:paraId="67542701" w14:textId="77777777" w:rsidR="00F666AB" w:rsidRDefault="00F666AB" w:rsidP="00F666A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Borders>
              <w:top w:val="none" w:sz="0" w:space="0" w:color="auto"/>
              <w:bottom w:val="none" w:sz="0" w:space="0" w:color="auto"/>
            </w:tcBorders>
          </w:tcPr>
          <w:p w14:paraId="22694E45" w14:textId="77777777" w:rsidR="00F666AB" w:rsidRPr="0016559B" w:rsidRDefault="00F666AB" w:rsidP="00F666AB">
            <w:pPr>
              <w:cnfStyle w:val="000000100000" w:firstRow="0" w:lastRow="0" w:firstColumn="0" w:lastColumn="0" w:oddVBand="0" w:evenVBand="0" w:oddHBand="1" w:evenHBand="0" w:firstRowFirstColumn="0" w:firstRowLastColumn="0" w:lastRowFirstColumn="0" w:lastRowLastColumn="0"/>
            </w:pPr>
          </w:p>
        </w:tc>
      </w:tr>
      <w:tr w:rsidR="00F666AB" w:rsidRPr="00102F13" w14:paraId="5F25C89C" w14:textId="77777777" w:rsidTr="00CC42C7">
        <w:trPr>
          <w:gridAfter w:val="1"/>
          <w:wAfter w:w="5386" w:type="dxa"/>
          <w:trHeight w:val="170"/>
        </w:trPr>
        <w:tc>
          <w:tcPr>
            <w:cnfStyle w:val="001000000000" w:firstRow="0" w:lastRow="0" w:firstColumn="1" w:lastColumn="0" w:oddVBand="0" w:evenVBand="0" w:oddHBand="0" w:evenHBand="0" w:firstRowFirstColumn="0" w:firstRowLastColumn="0" w:lastRowFirstColumn="0" w:lastRowLastColumn="0"/>
            <w:tcW w:w="847" w:type="dxa"/>
          </w:tcPr>
          <w:p w14:paraId="57D27188" w14:textId="5C041235" w:rsidR="00F666AB" w:rsidRPr="00203503" w:rsidRDefault="00F666AB" w:rsidP="00F666AB">
            <w:pPr>
              <w:rPr>
                <w:color w:val="747474" w:themeColor="background2" w:themeShade="80"/>
              </w:rPr>
            </w:pPr>
            <w:r>
              <w:rPr>
                <w:color w:val="747474" w:themeColor="background2" w:themeShade="80"/>
              </w:rPr>
              <w:t>5.4</w:t>
            </w:r>
          </w:p>
        </w:tc>
        <w:tc>
          <w:tcPr>
            <w:tcW w:w="2192" w:type="dxa"/>
          </w:tcPr>
          <w:p w14:paraId="3F5A5283" w14:textId="37CD39A6" w:rsidR="00F666AB" w:rsidRDefault="00F666AB" w:rsidP="00F666AB">
            <w:pPr>
              <w:pStyle w:val="Subjectcolumntext"/>
              <w:cnfStyle w:val="000000000000" w:firstRow="0" w:lastRow="0" w:firstColumn="0" w:lastColumn="0" w:oddVBand="0" w:evenVBand="0" w:oddHBand="0" w:evenHBand="0" w:firstRowFirstColumn="0" w:firstRowLastColumn="0" w:lastRowFirstColumn="0" w:lastRowLastColumn="0"/>
            </w:pPr>
            <w:r w:rsidRPr="00FB05E9">
              <w:t>SRO Annual Budget? [year]</w:t>
            </w:r>
          </w:p>
        </w:tc>
        <w:tc>
          <w:tcPr>
            <w:tcW w:w="2118" w:type="dxa"/>
          </w:tcPr>
          <w:p w14:paraId="071C38D8" w14:textId="77777777" w:rsidR="00F666AB" w:rsidRDefault="00F666AB" w:rsidP="00F666A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14:paraId="60BD745C" w14:textId="77777777" w:rsidR="00F666AB" w:rsidRPr="0016559B" w:rsidRDefault="00F666AB" w:rsidP="00F666AB">
            <w:pPr>
              <w:cnfStyle w:val="000000000000" w:firstRow="0" w:lastRow="0" w:firstColumn="0" w:lastColumn="0" w:oddVBand="0" w:evenVBand="0" w:oddHBand="0" w:evenHBand="0" w:firstRowFirstColumn="0" w:firstRowLastColumn="0" w:lastRowFirstColumn="0" w:lastRowLastColumn="0"/>
            </w:pPr>
          </w:p>
        </w:tc>
      </w:tr>
      <w:tr w:rsidR="00F666AB" w:rsidRPr="00102F13" w14:paraId="3B655659" w14:textId="77777777" w:rsidTr="00CC42C7">
        <w:trPr>
          <w:gridAfter w:val="1"/>
          <w:cnfStyle w:val="000000100000" w:firstRow="0" w:lastRow="0" w:firstColumn="0" w:lastColumn="0" w:oddVBand="0" w:evenVBand="0" w:oddHBand="1" w:evenHBand="0" w:firstRowFirstColumn="0" w:firstRowLastColumn="0" w:lastRowFirstColumn="0" w:lastRowLastColumn="0"/>
          <w:wAfter w:w="5386" w:type="dxa"/>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sz="0" w:space="0" w:color="auto"/>
              <w:bottom w:val="none" w:sz="0" w:space="0" w:color="auto"/>
            </w:tcBorders>
          </w:tcPr>
          <w:p w14:paraId="478DE4AF" w14:textId="3B18F365" w:rsidR="00F666AB" w:rsidRPr="00203503" w:rsidRDefault="00F666AB" w:rsidP="00F666AB">
            <w:pPr>
              <w:rPr>
                <w:color w:val="747474" w:themeColor="background2" w:themeShade="80"/>
              </w:rPr>
            </w:pPr>
            <w:r>
              <w:rPr>
                <w:color w:val="747474" w:themeColor="background2" w:themeShade="80"/>
              </w:rPr>
              <w:t>5.5</w:t>
            </w:r>
          </w:p>
        </w:tc>
        <w:tc>
          <w:tcPr>
            <w:tcW w:w="2192" w:type="dxa"/>
            <w:tcBorders>
              <w:top w:val="none" w:sz="0" w:space="0" w:color="auto"/>
              <w:bottom w:val="none" w:sz="0" w:space="0" w:color="auto"/>
            </w:tcBorders>
          </w:tcPr>
          <w:p w14:paraId="298AE983" w14:textId="72223CD8" w:rsidR="00F666AB" w:rsidRDefault="00F666AB" w:rsidP="00F666AB">
            <w:pPr>
              <w:pStyle w:val="Subjectcolumntext"/>
              <w:cnfStyle w:val="000000100000" w:firstRow="0" w:lastRow="0" w:firstColumn="0" w:lastColumn="0" w:oddVBand="0" w:evenVBand="0" w:oddHBand="1" w:evenHBand="0" w:firstRowFirstColumn="0" w:firstRowLastColumn="0" w:lastRowFirstColumn="0" w:lastRowLastColumn="0"/>
            </w:pPr>
            <w:r w:rsidRPr="006F0366">
              <w:t>How is SRO financed? [type]</w:t>
            </w:r>
          </w:p>
        </w:tc>
        <w:tc>
          <w:tcPr>
            <w:tcW w:w="2118" w:type="dxa"/>
            <w:tcBorders>
              <w:top w:val="none" w:sz="0" w:space="0" w:color="auto"/>
              <w:bottom w:val="none" w:sz="0" w:space="0" w:color="auto"/>
            </w:tcBorders>
          </w:tcPr>
          <w:p w14:paraId="512D1B8F" w14:textId="77777777" w:rsidR="00F666AB" w:rsidRDefault="00F666AB" w:rsidP="00F666A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Borders>
              <w:top w:val="none" w:sz="0" w:space="0" w:color="auto"/>
              <w:bottom w:val="none" w:sz="0" w:space="0" w:color="auto"/>
            </w:tcBorders>
          </w:tcPr>
          <w:p w14:paraId="4A87160A" w14:textId="77777777" w:rsidR="00F666AB" w:rsidRPr="0016559B" w:rsidRDefault="00F666AB" w:rsidP="00F666AB">
            <w:pPr>
              <w:cnfStyle w:val="000000100000" w:firstRow="0" w:lastRow="0" w:firstColumn="0" w:lastColumn="0" w:oddVBand="0" w:evenVBand="0" w:oddHBand="1" w:evenHBand="0" w:firstRowFirstColumn="0" w:firstRowLastColumn="0" w:lastRowFirstColumn="0" w:lastRowLastColumn="0"/>
            </w:pPr>
          </w:p>
        </w:tc>
      </w:tr>
      <w:tr w:rsidR="00F666AB" w:rsidRPr="00102F13" w14:paraId="4659D8DD" w14:textId="77777777" w:rsidTr="00CC42C7">
        <w:trPr>
          <w:gridAfter w:val="1"/>
          <w:wAfter w:w="5386" w:type="dxa"/>
          <w:trHeight w:val="170"/>
        </w:trPr>
        <w:tc>
          <w:tcPr>
            <w:cnfStyle w:val="001000000000" w:firstRow="0" w:lastRow="0" w:firstColumn="1" w:lastColumn="0" w:oddVBand="0" w:evenVBand="0" w:oddHBand="0" w:evenHBand="0" w:firstRowFirstColumn="0" w:firstRowLastColumn="0" w:lastRowFirstColumn="0" w:lastRowLastColumn="0"/>
            <w:tcW w:w="847" w:type="dxa"/>
          </w:tcPr>
          <w:p w14:paraId="09DA835C" w14:textId="0C14C4F3" w:rsidR="00F666AB" w:rsidRDefault="00F666AB" w:rsidP="00F666AB">
            <w:pPr>
              <w:rPr>
                <w:color w:val="747474" w:themeColor="background2" w:themeShade="80"/>
              </w:rPr>
            </w:pPr>
            <w:r>
              <w:rPr>
                <w:color w:val="747474" w:themeColor="background2" w:themeShade="80"/>
              </w:rPr>
              <w:t>5.6</w:t>
            </w:r>
          </w:p>
        </w:tc>
        <w:tc>
          <w:tcPr>
            <w:tcW w:w="2192" w:type="dxa"/>
          </w:tcPr>
          <w:p w14:paraId="1EEE2356" w14:textId="45BCA62C" w:rsidR="00F666AB" w:rsidRPr="006F0366" w:rsidRDefault="00F666AB" w:rsidP="00F666AB">
            <w:pPr>
              <w:pStyle w:val="Subjectcolumntext"/>
              <w:cnfStyle w:val="000000000000" w:firstRow="0" w:lastRow="0" w:firstColumn="0" w:lastColumn="0" w:oddVBand="0" w:evenVBand="0" w:oddHBand="0" w:evenHBand="0" w:firstRowFirstColumn="0" w:firstRowLastColumn="0" w:lastRowFirstColumn="0" w:lastRowLastColumn="0"/>
            </w:pPr>
            <w:r w:rsidRPr="000674B7">
              <w:t>What are the entities (market actors/sectors) included in the SRO 5.6a[Note scope and exclusions 5.6b</w:t>
            </w:r>
          </w:p>
        </w:tc>
        <w:tc>
          <w:tcPr>
            <w:tcW w:w="2118" w:type="dxa"/>
          </w:tcPr>
          <w:p w14:paraId="30CE5596" w14:textId="77777777" w:rsidR="00F666AB" w:rsidRDefault="00F666AB" w:rsidP="00F666A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14:paraId="5270BA38" w14:textId="3AC4294F" w:rsidR="00FD4372" w:rsidRPr="00CA16A8" w:rsidRDefault="00FD4372" w:rsidP="00FD4372">
            <w:pPr>
              <w:autoSpaceDE w:val="0"/>
              <w:autoSpaceDN w:val="0"/>
              <w:adjustRightInd w:val="0"/>
              <w:cnfStyle w:val="000000000000" w:firstRow="0" w:lastRow="0" w:firstColumn="0" w:lastColumn="0" w:oddVBand="0" w:evenVBand="0" w:oddHBand="0" w:evenHBand="0" w:firstRowFirstColumn="0" w:firstRowLastColumn="0" w:lastRowFirstColumn="0" w:lastRowLastColumn="0"/>
            </w:pPr>
            <w:r w:rsidRPr="00CA16A8">
              <w:t>The NAD covers a wide range of market actors and business sectors including, but not</w:t>
            </w:r>
            <w:r w:rsidR="00F56179">
              <w:t xml:space="preserve"> </w:t>
            </w:r>
            <w:r w:rsidRPr="00CA16A8">
              <w:t>limited to:</w:t>
            </w:r>
          </w:p>
          <w:p w14:paraId="49A4DF05" w14:textId="77777777" w:rsidR="00FD4372" w:rsidRPr="00CA16A8" w:rsidRDefault="00FD4372" w:rsidP="00FD4372">
            <w:pPr>
              <w:autoSpaceDE w:val="0"/>
              <w:autoSpaceDN w:val="0"/>
              <w:adjustRightInd w:val="0"/>
              <w:cnfStyle w:val="000000000000" w:firstRow="0" w:lastRow="0" w:firstColumn="0" w:lastColumn="0" w:oddVBand="0" w:evenVBand="0" w:oddHBand="0" w:evenHBand="0" w:firstRowFirstColumn="0" w:firstRowLastColumn="0" w:lastRowFirstColumn="0" w:lastRowLastColumn="0"/>
            </w:pPr>
            <w:r w:rsidRPr="00CA16A8">
              <w:t>- Consumer goods and services</w:t>
            </w:r>
          </w:p>
          <w:p w14:paraId="550C9323" w14:textId="77777777" w:rsidR="00FD4372" w:rsidRPr="00CA16A8" w:rsidRDefault="00FD4372" w:rsidP="00FD4372">
            <w:pPr>
              <w:autoSpaceDE w:val="0"/>
              <w:autoSpaceDN w:val="0"/>
              <w:adjustRightInd w:val="0"/>
              <w:cnfStyle w:val="000000000000" w:firstRow="0" w:lastRow="0" w:firstColumn="0" w:lastColumn="0" w:oddVBand="0" w:evenVBand="0" w:oddHBand="0" w:evenHBand="0" w:firstRowFirstColumn="0" w:firstRowLastColumn="0" w:lastRowFirstColumn="0" w:lastRowLastColumn="0"/>
            </w:pPr>
            <w:r w:rsidRPr="00CA16A8">
              <w:t>- Financial products and services</w:t>
            </w:r>
          </w:p>
          <w:p w14:paraId="5E759B20" w14:textId="77777777" w:rsidR="00FD4372" w:rsidRPr="00CA16A8" w:rsidRDefault="00FD4372" w:rsidP="00FD4372">
            <w:pPr>
              <w:autoSpaceDE w:val="0"/>
              <w:autoSpaceDN w:val="0"/>
              <w:adjustRightInd w:val="0"/>
              <w:cnfStyle w:val="000000000000" w:firstRow="0" w:lastRow="0" w:firstColumn="0" w:lastColumn="0" w:oddVBand="0" w:evenVBand="0" w:oddHBand="0" w:evenHBand="0" w:firstRowFirstColumn="0" w:firstRowLastColumn="0" w:lastRowFirstColumn="0" w:lastRowLastColumn="0"/>
            </w:pPr>
            <w:r w:rsidRPr="00CA16A8">
              <w:t>- Telecommunications</w:t>
            </w:r>
          </w:p>
          <w:p w14:paraId="60CD0CAA" w14:textId="77777777" w:rsidR="00FD4372" w:rsidRPr="00CA16A8" w:rsidRDefault="00FD4372" w:rsidP="00FD4372">
            <w:pPr>
              <w:autoSpaceDE w:val="0"/>
              <w:autoSpaceDN w:val="0"/>
              <w:adjustRightInd w:val="0"/>
              <w:cnfStyle w:val="000000000000" w:firstRow="0" w:lastRow="0" w:firstColumn="0" w:lastColumn="0" w:oddVBand="0" w:evenVBand="0" w:oddHBand="0" w:evenHBand="0" w:firstRowFirstColumn="0" w:firstRowLastColumn="0" w:lastRowFirstColumn="0" w:lastRowLastColumn="0"/>
            </w:pPr>
            <w:r w:rsidRPr="00CA16A8">
              <w:t>- Health and wellness products</w:t>
            </w:r>
          </w:p>
          <w:p w14:paraId="76B62FEF" w14:textId="356BC122" w:rsidR="00F666AB" w:rsidRPr="0016559B" w:rsidRDefault="00FD4372" w:rsidP="00FD4372">
            <w:pPr>
              <w:cnfStyle w:val="000000000000" w:firstRow="0" w:lastRow="0" w:firstColumn="0" w:lastColumn="0" w:oddVBand="0" w:evenVBand="0" w:oddHBand="0" w:evenHBand="0" w:firstRowFirstColumn="0" w:firstRowLastColumn="0" w:lastRowFirstColumn="0" w:lastRowLastColumn="0"/>
            </w:pPr>
            <w:r w:rsidRPr="00CA16A8">
              <w:t>- Technology and digital services</w:t>
            </w:r>
          </w:p>
        </w:tc>
      </w:tr>
      <w:tr w:rsidR="00181278" w:rsidRPr="00102F13" w14:paraId="35ADC04D" w14:textId="77777777" w:rsidTr="00CC42C7">
        <w:trPr>
          <w:gridAfter w:val="1"/>
          <w:cnfStyle w:val="000000100000" w:firstRow="0" w:lastRow="0" w:firstColumn="0" w:lastColumn="0" w:oddVBand="0" w:evenVBand="0" w:oddHBand="1" w:evenHBand="0" w:firstRowFirstColumn="0" w:firstRowLastColumn="0" w:lastRowFirstColumn="0" w:lastRowLastColumn="0"/>
          <w:wAfter w:w="5386" w:type="dxa"/>
          <w:trHeight w:val="170"/>
        </w:trPr>
        <w:tc>
          <w:tcPr>
            <w:cnfStyle w:val="001000000000" w:firstRow="0" w:lastRow="0" w:firstColumn="1" w:lastColumn="0" w:oddVBand="0" w:evenVBand="0" w:oddHBand="0" w:evenHBand="0" w:firstRowFirstColumn="0" w:firstRowLastColumn="0" w:lastRowFirstColumn="0" w:lastRowLastColumn="0"/>
            <w:tcW w:w="847" w:type="dxa"/>
          </w:tcPr>
          <w:p w14:paraId="39AE7092" w14:textId="37AC4CDE" w:rsidR="00181278" w:rsidRDefault="00181278" w:rsidP="00181278">
            <w:pPr>
              <w:rPr>
                <w:color w:val="747474" w:themeColor="background2" w:themeShade="80"/>
              </w:rPr>
            </w:pPr>
            <w:r>
              <w:rPr>
                <w:color w:val="747474" w:themeColor="background2" w:themeShade="80"/>
              </w:rPr>
              <w:t>5.6</w:t>
            </w:r>
          </w:p>
        </w:tc>
        <w:tc>
          <w:tcPr>
            <w:tcW w:w="2192" w:type="dxa"/>
          </w:tcPr>
          <w:p w14:paraId="74215B84" w14:textId="3D5D2728" w:rsidR="00181278" w:rsidRDefault="00181278" w:rsidP="00181278">
            <w:pPr>
              <w:pStyle w:val="Subjectcolumntext"/>
              <w:cnfStyle w:val="000000100000" w:firstRow="0" w:lastRow="0" w:firstColumn="0" w:lastColumn="0" w:oddVBand="0" w:evenVBand="0" w:oddHBand="1" w:evenHBand="0" w:firstRowFirstColumn="0" w:firstRowLastColumn="0" w:lastRowFirstColumn="0" w:lastRowLastColumn="0"/>
            </w:pPr>
            <w:r w:rsidRPr="001A5A18">
              <w:t>Is there a self-reg. code?</w:t>
            </w:r>
          </w:p>
        </w:tc>
        <w:tc>
          <w:tcPr>
            <w:tcW w:w="2118" w:type="dxa"/>
          </w:tcPr>
          <w:p w14:paraId="3EC0C5EC" w14:textId="77777777" w:rsidR="00181278" w:rsidRDefault="00181278" w:rsidP="00181278">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14:paraId="6E2D4698" w14:textId="52F1E5E7" w:rsidR="00343F2B" w:rsidRPr="00F56179" w:rsidRDefault="00933FA8" w:rsidP="00F56179">
            <w:pPr>
              <w:cnfStyle w:val="000000100000" w:firstRow="0" w:lastRow="0" w:firstColumn="0" w:lastColumn="0" w:oddVBand="0" w:evenVBand="0" w:oddHBand="1" w:evenHBand="0" w:firstRowFirstColumn="0" w:firstRowLastColumn="0" w:lastRowFirstColumn="0" w:lastRowLastColumn="0"/>
            </w:pPr>
            <w:r w:rsidRPr="00F56179">
              <w:t>The self-regulatory system has a mix of codes, procedu</w:t>
            </w:r>
            <w:r w:rsidR="005B4450" w:rsidRPr="00F56179">
              <w:t xml:space="preserve">ral rules and guidance. </w:t>
            </w:r>
            <w:r w:rsidR="00CB48FB" w:rsidRPr="00F56179">
              <w:t>The</w:t>
            </w:r>
            <w:r w:rsidR="002C6238" w:rsidRPr="00F56179">
              <w:t xml:space="preserve"> </w:t>
            </w:r>
            <w:r w:rsidR="009751CE" w:rsidRPr="00F56179">
              <w:t xml:space="preserve">BBB </w:t>
            </w:r>
            <w:r w:rsidR="002C6238" w:rsidRPr="00F56179">
              <w:t xml:space="preserve">(n.d) </w:t>
            </w:r>
            <w:r w:rsidR="00785968" w:rsidRPr="00F56179">
              <w:t xml:space="preserve">has a </w:t>
            </w:r>
            <w:r w:rsidR="009751CE" w:rsidRPr="00F56179">
              <w:t xml:space="preserve">Code of </w:t>
            </w:r>
            <w:r w:rsidR="00785968" w:rsidRPr="00F56179">
              <w:t xml:space="preserve">Advertising </w:t>
            </w:r>
            <w:r w:rsidR="00E771ED" w:rsidRPr="00F56179">
              <w:t>with 38 sections. Section 1 sets ou</w:t>
            </w:r>
            <w:r w:rsidR="0031652C">
              <w:t>t</w:t>
            </w:r>
            <w:r w:rsidR="00E771ED" w:rsidRPr="00F56179">
              <w:t xml:space="preserve"> principles </w:t>
            </w:r>
            <w:r w:rsidR="00156791" w:rsidRPr="00F56179">
              <w:t>which BBB (n.d.) summarises as ‘</w:t>
            </w:r>
            <w:r w:rsidR="00E771ED" w:rsidRPr="00F56179">
              <w:t xml:space="preserve">Advertisements should be truthful, sincere offers to sell. </w:t>
            </w:r>
            <w:r w:rsidR="00E771ED" w:rsidRPr="00F56179">
              <w:lastRenderedPageBreak/>
              <w:t>Advertisers have a responsibility to have substantiation for all claims made and should be able to provide that substantiation upon request.  All advertising that may mislead or deceive consumers should be avoided</w:t>
            </w:r>
            <w:r w:rsidR="00156791" w:rsidRPr="00F56179">
              <w:t>’</w:t>
            </w:r>
            <w:r w:rsidR="00E771ED" w:rsidRPr="00F56179">
              <w:t>.</w:t>
            </w:r>
          </w:p>
          <w:p w14:paraId="3245EDD7" w14:textId="77777777" w:rsidR="00FD4372" w:rsidRPr="00F56179" w:rsidRDefault="00FD4372" w:rsidP="00181278">
            <w:pPr>
              <w:cnfStyle w:val="000000100000" w:firstRow="0" w:lastRow="0" w:firstColumn="0" w:lastColumn="0" w:oddVBand="0" w:evenVBand="0" w:oddHBand="1" w:evenHBand="0" w:firstRowFirstColumn="0" w:firstRowLastColumn="0" w:lastRowFirstColumn="0" w:lastRowLastColumn="0"/>
            </w:pPr>
          </w:p>
          <w:p w14:paraId="31786625" w14:textId="52A7AADB" w:rsidR="005457AC" w:rsidRPr="00F56179" w:rsidRDefault="005457AC" w:rsidP="00181278">
            <w:pPr>
              <w:cnfStyle w:val="000000100000" w:firstRow="0" w:lastRow="0" w:firstColumn="0" w:lastColumn="0" w:oddVBand="0" w:evenVBand="0" w:oddHBand="1" w:evenHBand="0" w:firstRowFirstColumn="0" w:firstRowLastColumn="0" w:lastRowFirstColumn="0" w:lastRowLastColumn="0"/>
            </w:pPr>
            <w:r w:rsidRPr="00F56179">
              <w:t>CARU has a code for advertising directed at children under the age of 12</w:t>
            </w:r>
          </w:p>
          <w:p w14:paraId="6778EF3E" w14:textId="77777777" w:rsidR="00063E6E" w:rsidRPr="00F56179" w:rsidRDefault="00063E6E" w:rsidP="00181278">
            <w:pPr>
              <w:cnfStyle w:val="000000100000" w:firstRow="0" w:lastRow="0" w:firstColumn="0" w:lastColumn="0" w:oddVBand="0" w:evenVBand="0" w:oddHBand="1" w:evenHBand="0" w:firstRowFirstColumn="0" w:firstRowLastColumn="0" w:lastRowFirstColumn="0" w:lastRowLastColumn="0"/>
            </w:pPr>
          </w:p>
          <w:p w14:paraId="0EC97189" w14:textId="4E808491" w:rsidR="00181278" w:rsidRPr="00F56179" w:rsidRDefault="00181278" w:rsidP="00181278">
            <w:pPr>
              <w:cnfStyle w:val="000000100000" w:firstRow="0" w:lastRow="0" w:firstColumn="0" w:lastColumn="0" w:oddVBand="0" w:evenVBand="0" w:oddHBand="1" w:evenHBand="0" w:firstRowFirstColumn="0" w:firstRowLastColumn="0" w:lastRowFirstColumn="0" w:lastRowLastColumn="0"/>
            </w:pPr>
            <w:r w:rsidRPr="00F56179">
              <w:t>‘NAD and ERSP do not have ‘codes’ in the traditional sense. They operate under procedures that govern the way a challenge is handled and general principles of truth in advertising apply’ (GALA</w:t>
            </w:r>
            <w:r w:rsidR="008D027B">
              <w:t xml:space="preserve"> 2024: 1199</w:t>
            </w:r>
            <w:r w:rsidRPr="00F56179">
              <w:t>).</w:t>
            </w:r>
          </w:p>
          <w:p w14:paraId="171BA544" w14:textId="77777777" w:rsidR="00181278" w:rsidRPr="00F56179" w:rsidRDefault="00181278" w:rsidP="00181278">
            <w:pPr>
              <w:cnfStyle w:val="000000100000" w:firstRow="0" w:lastRow="0" w:firstColumn="0" w:lastColumn="0" w:oddVBand="0" w:evenVBand="0" w:oddHBand="1" w:evenHBand="0" w:firstRowFirstColumn="0" w:firstRowLastColumn="0" w:lastRowFirstColumn="0" w:lastRowLastColumn="0"/>
            </w:pPr>
          </w:p>
          <w:p w14:paraId="1A9FD0B0" w14:textId="74C8846E" w:rsidR="00181278" w:rsidRPr="00F56179" w:rsidRDefault="008165B7" w:rsidP="00181278">
            <w:pPr>
              <w:cnfStyle w:val="000000100000" w:firstRow="0" w:lastRow="0" w:firstColumn="0" w:lastColumn="0" w:oddVBand="0" w:evenVBand="0" w:oddHBand="1" w:evenHBand="0" w:firstRowFirstColumn="0" w:firstRowLastColumn="0" w:lastRowFirstColumn="0" w:lastRowLastColumn="0"/>
            </w:pPr>
            <w:r w:rsidRPr="00F56179">
              <w:t xml:space="preserve">The </w:t>
            </w:r>
            <w:r w:rsidR="00181278" w:rsidRPr="00F56179">
              <w:t xml:space="preserve">Accountability Program </w:t>
            </w:r>
            <w:r w:rsidR="00964ACF" w:rsidRPr="00F56179">
              <w:t xml:space="preserve">sets out </w:t>
            </w:r>
            <w:r w:rsidR="00181278" w:rsidRPr="00F56179">
              <w:t xml:space="preserve">seven </w:t>
            </w:r>
            <w:r w:rsidR="00964ACF" w:rsidRPr="00F56179">
              <w:t xml:space="preserve">core </w:t>
            </w:r>
            <w:r w:rsidR="00181278" w:rsidRPr="00F56179">
              <w:t xml:space="preserve">principles that promote transparency </w:t>
            </w:r>
            <w:r w:rsidR="003C2B95" w:rsidRPr="00F56179">
              <w:t xml:space="preserve">and consumer choice in </w:t>
            </w:r>
            <w:r w:rsidR="00181278" w:rsidRPr="00F56179">
              <w:t>behavio</w:t>
            </w:r>
            <w:r w:rsidR="00250BA1" w:rsidRPr="00F56179">
              <w:t>u</w:t>
            </w:r>
            <w:r w:rsidR="00181278" w:rsidRPr="00F56179">
              <w:t xml:space="preserve">ral advertising </w:t>
            </w:r>
            <w:r w:rsidR="00250BA1" w:rsidRPr="00F56179">
              <w:t xml:space="preserve">including provisions to </w:t>
            </w:r>
            <w:r w:rsidR="00181278" w:rsidRPr="00F56179">
              <w:t>optout of receiving targeted advertisements (GALA 2019: 980).</w:t>
            </w:r>
          </w:p>
          <w:p w14:paraId="00159F26" w14:textId="77777777" w:rsidR="00181278" w:rsidRPr="00F56179" w:rsidRDefault="00181278" w:rsidP="00181278">
            <w:pPr>
              <w:cnfStyle w:val="000000100000" w:firstRow="0" w:lastRow="0" w:firstColumn="0" w:lastColumn="0" w:oddVBand="0" w:evenVBand="0" w:oddHBand="1" w:evenHBand="0" w:firstRowFirstColumn="0" w:firstRowLastColumn="0" w:lastRowFirstColumn="0" w:lastRowLastColumn="0"/>
            </w:pPr>
          </w:p>
          <w:p w14:paraId="5887128D" w14:textId="19C21417" w:rsidR="00181278" w:rsidRPr="00F56179" w:rsidRDefault="00181278" w:rsidP="00181278">
            <w:pPr>
              <w:cnfStyle w:val="000000100000" w:firstRow="0" w:lastRow="0" w:firstColumn="0" w:lastColumn="0" w:oddVBand="0" w:evenVBand="0" w:oddHBand="1" w:evenHBand="0" w:firstRowFirstColumn="0" w:firstRowLastColumn="0" w:lastRowFirstColumn="0" w:lastRowLastColumn="0"/>
            </w:pPr>
            <w:r w:rsidRPr="00F56179">
              <w:t xml:space="preserve">The CFBAI </w:t>
            </w:r>
            <w:r w:rsidR="00F46570" w:rsidRPr="00F56179">
              <w:t xml:space="preserve">sets nutritional </w:t>
            </w:r>
            <w:r w:rsidRPr="00F56179">
              <w:t xml:space="preserve">standards for foods advertised to children. </w:t>
            </w:r>
            <w:r w:rsidR="00604612" w:rsidRPr="00F56179">
              <w:t xml:space="preserve">Companies signed up to the </w:t>
            </w:r>
            <w:r w:rsidRPr="00F56179">
              <w:t xml:space="preserve">CFBAI </w:t>
            </w:r>
            <w:r w:rsidR="00604612" w:rsidRPr="00F56179">
              <w:t xml:space="preserve">standards </w:t>
            </w:r>
            <w:r w:rsidR="00267F82" w:rsidRPr="00F56179">
              <w:t>undertake to abide by its standards for their relevant sector(s)</w:t>
            </w:r>
            <w:r w:rsidR="00080D3B" w:rsidRPr="00F56179">
              <w:t xml:space="preserve">. For instance, fast food </w:t>
            </w:r>
            <w:r w:rsidR="005231AD" w:rsidRPr="00F56179">
              <w:t>restaurants can</w:t>
            </w:r>
            <w:r w:rsidR="00080D3B" w:rsidRPr="00F56179">
              <w:t xml:space="preserve"> set different standards </w:t>
            </w:r>
            <w:r w:rsidR="004F6862" w:rsidRPr="00F56179">
              <w:t xml:space="preserve">from HFSS </w:t>
            </w:r>
            <w:r w:rsidRPr="00F56179">
              <w:t xml:space="preserve">snack food </w:t>
            </w:r>
            <w:r w:rsidR="004F6862" w:rsidRPr="00F56179">
              <w:t xml:space="preserve">or carbonated drinks </w:t>
            </w:r>
            <w:r w:rsidRPr="00F56179">
              <w:t>manufacturers (GALA 2019: 980).</w:t>
            </w:r>
          </w:p>
          <w:p w14:paraId="50DF8955" w14:textId="77777777" w:rsidR="00181278" w:rsidRPr="00F56179" w:rsidRDefault="00181278" w:rsidP="00181278">
            <w:pPr>
              <w:cnfStyle w:val="000000100000" w:firstRow="0" w:lastRow="0" w:firstColumn="0" w:lastColumn="0" w:oddVBand="0" w:evenVBand="0" w:oddHBand="1" w:evenHBand="0" w:firstRowFirstColumn="0" w:firstRowLastColumn="0" w:lastRowFirstColumn="0" w:lastRowLastColumn="0"/>
            </w:pPr>
          </w:p>
          <w:p w14:paraId="0475C907" w14:textId="2AA46EC0" w:rsidR="00181278" w:rsidRPr="00F56179" w:rsidRDefault="00181278" w:rsidP="00181278">
            <w:pPr>
              <w:cnfStyle w:val="000000100000" w:firstRow="0" w:lastRow="0" w:firstColumn="0" w:lastColumn="0" w:oddVBand="0" w:evenVBand="0" w:oddHBand="1" w:evenHBand="0" w:firstRowFirstColumn="0" w:firstRowLastColumn="0" w:lastRowFirstColumn="0" w:lastRowLastColumn="0"/>
            </w:pPr>
            <w:r w:rsidRPr="00F56179">
              <w:t>‘The entertainment industry self-regulatory codes tend to focus on ratings and ensuring that parents have the ability to control the content that their children access’ (GALA 2019: 980).</w:t>
            </w:r>
          </w:p>
        </w:tc>
      </w:tr>
      <w:tr w:rsidR="00FA76E9" w:rsidRPr="00102F13" w14:paraId="09268F88" w14:textId="77777777" w:rsidTr="00CC42C7">
        <w:trPr>
          <w:gridAfter w:val="1"/>
          <w:wAfter w:w="5386" w:type="dxa"/>
          <w:trHeight w:val="170"/>
        </w:trPr>
        <w:tc>
          <w:tcPr>
            <w:cnfStyle w:val="001000000000" w:firstRow="0" w:lastRow="0" w:firstColumn="1" w:lastColumn="0" w:oddVBand="0" w:evenVBand="0" w:oddHBand="0" w:evenHBand="0" w:firstRowFirstColumn="0" w:firstRowLastColumn="0" w:lastRowFirstColumn="0" w:lastRowLastColumn="0"/>
            <w:tcW w:w="847" w:type="dxa"/>
          </w:tcPr>
          <w:p w14:paraId="65B70AA2" w14:textId="710E86B6" w:rsidR="00FA76E9" w:rsidRDefault="00FA76E9" w:rsidP="00FA76E9">
            <w:pPr>
              <w:rPr>
                <w:color w:val="747474" w:themeColor="background2" w:themeShade="80"/>
              </w:rPr>
            </w:pPr>
            <w:r>
              <w:rPr>
                <w:color w:val="747474" w:themeColor="background2" w:themeShade="80"/>
              </w:rPr>
              <w:lastRenderedPageBreak/>
              <w:t>5.7</w:t>
            </w:r>
          </w:p>
        </w:tc>
        <w:tc>
          <w:tcPr>
            <w:tcW w:w="2192" w:type="dxa"/>
          </w:tcPr>
          <w:p w14:paraId="3A1FDFB0" w14:textId="08B9A475" w:rsidR="00FA76E9" w:rsidRDefault="00FA76E9" w:rsidP="00FA76E9">
            <w:pPr>
              <w:pStyle w:val="Subjectcolumntext"/>
              <w:cnfStyle w:val="000000000000" w:firstRow="0" w:lastRow="0" w:firstColumn="0" w:lastColumn="0" w:oddVBand="0" w:evenVBand="0" w:oddHBand="0" w:evenHBand="0" w:firstRowFirstColumn="0" w:firstRowLastColumn="0" w:lastRowFirstColumn="0" w:lastRowLastColumn="0"/>
            </w:pPr>
            <w:r w:rsidRPr="000D0D7E">
              <w:t>What are the key principles of the code?</w:t>
            </w:r>
          </w:p>
        </w:tc>
        <w:tc>
          <w:tcPr>
            <w:tcW w:w="2118" w:type="dxa"/>
          </w:tcPr>
          <w:p w14:paraId="73D53FEC" w14:textId="77777777" w:rsidR="00FA76E9" w:rsidRDefault="00FA76E9" w:rsidP="00FA76E9">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14:paraId="63184F25" w14:textId="77777777" w:rsidR="00785968" w:rsidRPr="00A41CF6" w:rsidRDefault="00785968" w:rsidP="00785968">
            <w:pPr>
              <w:autoSpaceDE w:val="0"/>
              <w:autoSpaceDN w:val="0"/>
              <w:adjustRightInd w:val="0"/>
              <w:cnfStyle w:val="000000000000" w:firstRow="0" w:lastRow="0" w:firstColumn="0" w:lastColumn="0" w:oddVBand="0" w:evenVBand="0" w:oddHBand="0" w:evenHBand="0" w:firstRowFirstColumn="0" w:firstRowLastColumn="0" w:lastRowFirstColumn="0" w:lastRowLastColumn="0"/>
            </w:pPr>
            <w:r w:rsidRPr="00A41CF6">
              <w:t>The BBB (n.d) Code of Advertising sets out key principles that includes the statement (1.2) ‘Advertisements which are untrue, misleading, deceptive, fraudulent, falsely disparaging of competitors, or insincere offers to sell, shall not be used’.</w:t>
            </w:r>
          </w:p>
          <w:p w14:paraId="55BD7799" w14:textId="77777777" w:rsidR="00BD50B3" w:rsidRPr="00A41CF6" w:rsidRDefault="00BD50B3" w:rsidP="00785968">
            <w:pPr>
              <w:autoSpaceDE w:val="0"/>
              <w:autoSpaceDN w:val="0"/>
              <w:adjustRightInd w:val="0"/>
              <w:cnfStyle w:val="000000000000" w:firstRow="0" w:lastRow="0" w:firstColumn="0" w:lastColumn="0" w:oddVBand="0" w:evenVBand="0" w:oddHBand="0" w:evenHBand="0" w:firstRowFirstColumn="0" w:firstRowLastColumn="0" w:lastRowFirstColumn="0" w:lastRowLastColumn="0"/>
            </w:pPr>
          </w:p>
          <w:p w14:paraId="36A11E5A" w14:textId="77777777" w:rsidR="00785968" w:rsidRPr="00A41CF6" w:rsidRDefault="00785968" w:rsidP="0078596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41CF6">
              <w:t xml:space="preserve">Various sections include disclosure requirements but section 39 on Native Advertising is the most relevant for branded content and </w:t>
            </w:r>
            <w:r w:rsidRPr="00A41CF6">
              <w:rPr>
                <w:rStyle w:val="Strong"/>
                <w:b w:val="0"/>
                <w:bCs w:val="0"/>
              </w:rPr>
              <w:t>39.1.1</w:t>
            </w:r>
            <w:r w:rsidRPr="00A41CF6">
              <w:t xml:space="preserve"> states: ‘In instances where it is not otherwise apparent that the native ad is a paid commercial message, the advertiser must ensure that such material promoting its products and services is clearly and conspicuously labeled as a “paid ad,” “paid advertisement,” “sponsored advertising content” or other similar words that state expressly that the material is an advertisement’. </w:t>
            </w:r>
          </w:p>
          <w:p w14:paraId="779B1A15" w14:textId="77777777" w:rsidR="00785968" w:rsidRPr="00A41CF6" w:rsidRDefault="00785968" w:rsidP="00FA76E9">
            <w:pPr>
              <w:cnfStyle w:val="000000000000" w:firstRow="0" w:lastRow="0" w:firstColumn="0" w:lastColumn="0" w:oddVBand="0" w:evenVBand="0" w:oddHBand="0" w:evenHBand="0" w:firstRowFirstColumn="0" w:firstRowLastColumn="0" w:lastRowFirstColumn="0" w:lastRowLastColumn="0"/>
            </w:pPr>
          </w:p>
          <w:p w14:paraId="0D1746B8" w14:textId="36E5C567" w:rsidR="00C2551D" w:rsidRPr="00A41CF6" w:rsidRDefault="00A41CF6" w:rsidP="00C2551D">
            <w:pPr>
              <w:cnfStyle w:val="000000000000" w:firstRow="0" w:lastRow="0" w:firstColumn="0" w:lastColumn="0" w:oddVBand="0" w:evenVBand="0" w:oddHBand="0" w:evenHBand="0" w:firstRowFirstColumn="0" w:firstRowLastColumn="0" w:lastRowFirstColumn="0" w:lastRowLastColumn="0"/>
            </w:pPr>
            <w:r w:rsidRPr="00A41CF6">
              <w:t xml:space="preserve">The </w:t>
            </w:r>
            <w:r w:rsidR="00FA76E9" w:rsidRPr="00A41CF6">
              <w:t xml:space="preserve">CARU Code </w:t>
            </w:r>
            <w:r w:rsidR="00E962FA">
              <w:t xml:space="preserve">also </w:t>
            </w:r>
            <w:r w:rsidR="00FA76E9" w:rsidRPr="00A41CF6">
              <w:t>include</w:t>
            </w:r>
            <w:r w:rsidR="00E962FA">
              <w:t xml:space="preserve">s </w:t>
            </w:r>
            <w:r w:rsidR="00FA76E9" w:rsidRPr="00A41CF6">
              <w:t>guidelines to avoid the ‘blurring’ of advertising and editorial/program</w:t>
            </w:r>
            <w:r w:rsidR="007B6513">
              <w:t>me</w:t>
            </w:r>
            <w:r w:rsidR="00FA76E9" w:rsidRPr="00A41CF6">
              <w:t xml:space="preserve"> content</w:t>
            </w:r>
            <w:r w:rsidR="007B6513">
              <w:t>. The Code also addresses</w:t>
            </w:r>
            <w:r w:rsidR="00C2551D">
              <w:t xml:space="preserve"> marketing to children, </w:t>
            </w:r>
            <w:r w:rsidR="00C2551D">
              <w:lastRenderedPageBreak/>
              <w:t xml:space="preserve">including </w:t>
            </w:r>
            <w:r w:rsidR="00C2551D" w:rsidRPr="00A41CF6">
              <w:t xml:space="preserve">guidelines on depictions of unsafe and or inappropriate </w:t>
            </w:r>
            <w:r w:rsidR="00902629" w:rsidRPr="00A41CF6">
              <w:t>behaviour</w:t>
            </w:r>
            <w:r w:rsidR="00C2551D" w:rsidRPr="00A41CF6">
              <w:t xml:space="preserve"> or situations in advertising</w:t>
            </w:r>
          </w:p>
          <w:p w14:paraId="57022A88" w14:textId="445460D8" w:rsidR="00FA76E9" w:rsidRPr="00A41CF6" w:rsidRDefault="006C6086" w:rsidP="00FA76E9">
            <w:pPr>
              <w:cnfStyle w:val="000000000000" w:firstRow="0" w:lastRow="0" w:firstColumn="0" w:lastColumn="0" w:oddVBand="0" w:evenVBand="0" w:oddHBand="0" w:evenHBand="0" w:firstRowFirstColumn="0" w:firstRowLastColumn="0" w:lastRowFirstColumn="0" w:lastRowLastColumn="0"/>
            </w:pPr>
            <w:r>
              <w:t>a</w:t>
            </w:r>
            <w:r w:rsidR="00C2551D" w:rsidRPr="00A41CF6">
              <w:t>nd</w:t>
            </w:r>
            <w:r>
              <w:t xml:space="preserve"> </w:t>
            </w:r>
            <w:r w:rsidR="00C2551D" w:rsidRPr="00A41CF6">
              <w:t xml:space="preserve">data collection guidelines that </w:t>
            </w:r>
            <w:r>
              <w:t xml:space="preserve">follow </w:t>
            </w:r>
            <w:r w:rsidR="00C2551D" w:rsidRPr="00A41CF6">
              <w:t xml:space="preserve">federal law </w:t>
            </w:r>
            <w:r>
              <w:t xml:space="preserve">concerning </w:t>
            </w:r>
            <w:r w:rsidR="00C2551D" w:rsidRPr="00A41CF6">
              <w:t>the collection and use of personally identifying information (PII) from children</w:t>
            </w:r>
            <w:r>
              <w:t xml:space="preserve"> </w:t>
            </w:r>
            <w:r w:rsidR="00FA76E9" w:rsidRPr="00A41CF6">
              <w:t>(GALA 2019: 980).</w:t>
            </w:r>
          </w:p>
        </w:tc>
      </w:tr>
      <w:tr w:rsidR="00FA76E9" w:rsidRPr="00102F13" w14:paraId="3B41F180" w14:textId="77777777" w:rsidTr="00CC42C7">
        <w:trPr>
          <w:gridAfter w:val="1"/>
          <w:cnfStyle w:val="000000100000" w:firstRow="0" w:lastRow="0" w:firstColumn="0" w:lastColumn="0" w:oddVBand="0" w:evenVBand="0" w:oddHBand="1" w:evenHBand="0" w:firstRowFirstColumn="0" w:firstRowLastColumn="0" w:lastRowFirstColumn="0" w:lastRowLastColumn="0"/>
          <w:wAfter w:w="5386" w:type="dxa"/>
          <w:trHeight w:val="170"/>
        </w:trPr>
        <w:tc>
          <w:tcPr>
            <w:cnfStyle w:val="001000000000" w:firstRow="0" w:lastRow="0" w:firstColumn="1" w:lastColumn="0" w:oddVBand="0" w:evenVBand="0" w:oddHBand="0" w:evenHBand="0" w:firstRowFirstColumn="0" w:firstRowLastColumn="0" w:lastRowFirstColumn="0" w:lastRowLastColumn="0"/>
            <w:tcW w:w="847" w:type="dxa"/>
          </w:tcPr>
          <w:p w14:paraId="275D0C01" w14:textId="66940C3A" w:rsidR="00FA76E9" w:rsidRDefault="00FA76E9" w:rsidP="00FA76E9">
            <w:pPr>
              <w:rPr>
                <w:color w:val="747474" w:themeColor="background2" w:themeShade="80"/>
              </w:rPr>
            </w:pPr>
            <w:r>
              <w:rPr>
                <w:color w:val="747474" w:themeColor="background2" w:themeShade="80"/>
              </w:rPr>
              <w:lastRenderedPageBreak/>
              <w:t>5.8</w:t>
            </w:r>
          </w:p>
        </w:tc>
        <w:tc>
          <w:tcPr>
            <w:tcW w:w="2192" w:type="dxa"/>
          </w:tcPr>
          <w:p w14:paraId="37A253A9" w14:textId="7AE84B86" w:rsidR="00FA76E9" w:rsidRDefault="00FA76E9" w:rsidP="00FA76E9">
            <w:pPr>
              <w:pStyle w:val="Subjectcolumntext"/>
              <w:cnfStyle w:val="000000100000" w:firstRow="0" w:lastRow="0" w:firstColumn="0" w:lastColumn="0" w:oddVBand="0" w:evenVBand="0" w:oddHBand="1" w:evenHBand="0" w:firstRowFirstColumn="0" w:firstRowLastColumn="0" w:lastRowFirstColumn="0" w:lastRowLastColumn="0"/>
            </w:pPr>
            <w:r w:rsidRPr="005F05C3">
              <w:t>Is the code ICC derived?</w:t>
            </w:r>
          </w:p>
        </w:tc>
        <w:tc>
          <w:tcPr>
            <w:tcW w:w="2118" w:type="dxa"/>
          </w:tcPr>
          <w:p w14:paraId="6970574E" w14:textId="2310CFD5" w:rsidR="00FA76E9" w:rsidRDefault="008F4092" w:rsidP="00FA76E9">
            <w:pPr>
              <w:pStyle w:val="Classificationcolumntext"/>
              <w:cnfStyle w:val="000000100000" w:firstRow="0" w:lastRow="0" w:firstColumn="0" w:lastColumn="0" w:oddVBand="0" w:evenVBand="0" w:oddHBand="1" w:evenHBand="0" w:firstRowFirstColumn="0" w:firstRowLastColumn="0" w:lastRowFirstColumn="0" w:lastRowLastColumn="0"/>
            </w:pPr>
            <w:r>
              <w:t>No</w:t>
            </w:r>
          </w:p>
        </w:tc>
        <w:tc>
          <w:tcPr>
            <w:tcW w:w="5617" w:type="dxa"/>
          </w:tcPr>
          <w:p w14:paraId="15D22E2B" w14:textId="30B46C99" w:rsidR="00FA76E9" w:rsidRPr="0016559B" w:rsidRDefault="002205E7" w:rsidP="00FA76E9">
            <w:pPr>
              <w:cnfStyle w:val="000000100000" w:firstRow="0" w:lastRow="0" w:firstColumn="0" w:lastColumn="0" w:oddVBand="0" w:evenVBand="0" w:oddHBand="1" w:evenHBand="0" w:firstRowFirstColumn="0" w:firstRowLastColumn="0" w:lastRowFirstColumn="0" w:lastRowLastColumn="0"/>
            </w:pPr>
            <w:r>
              <w:t xml:space="preserve">According to </w:t>
            </w:r>
            <w:r w:rsidR="008F4092" w:rsidRPr="6968F23F">
              <w:t xml:space="preserve">ICAS </w:t>
            </w:r>
            <w:r>
              <w:t>(</w:t>
            </w:r>
            <w:r w:rsidR="008F4092" w:rsidRPr="6968F23F">
              <w:t>2021)</w:t>
            </w:r>
            <w:r>
              <w:t xml:space="preserve"> the US code is not based on the ICC code</w:t>
            </w:r>
            <w:r w:rsidR="006268F8">
              <w:t xml:space="preserve">. </w:t>
            </w:r>
            <w:r w:rsidR="0080753C">
              <w:t xml:space="preserve"> </w:t>
            </w:r>
          </w:p>
        </w:tc>
      </w:tr>
      <w:tr w:rsidR="00FA76E9" w:rsidRPr="00F608DC" w14:paraId="69A84C2C" w14:textId="77777777" w:rsidTr="00CC42C7">
        <w:trPr>
          <w:gridAfter w:val="1"/>
          <w:wAfter w:w="5386" w:type="dxa"/>
          <w:trHeight w:val="170"/>
        </w:trPr>
        <w:tc>
          <w:tcPr>
            <w:cnfStyle w:val="001000000000" w:firstRow="0" w:lastRow="0" w:firstColumn="1" w:lastColumn="0" w:oddVBand="0" w:evenVBand="0" w:oddHBand="0" w:evenHBand="0" w:firstRowFirstColumn="0" w:firstRowLastColumn="0" w:lastRowFirstColumn="0" w:lastRowLastColumn="0"/>
            <w:tcW w:w="847" w:type="dxa"/>
          </w:tcPr>
          <w:p w14:paraId="6BDA9915" w14:textId="71F6CF07" w:rsidR="00FA76E9" w:rsidRDefault="00FA76E9" w:rsidP="00FA76E9">
            <w:pPr>
              <w:rPr>
                <w:color w:val="747474" w:themeColor="background2" w:themeShade="80"/>
              </w:rPr>
            </w:pPr>
            <w:r>
              <w:rPr>
                <w:color w:val="747474" w:themeColor="background2" w:themeShade="80"/>
              </w:rPr>
              <w:t>5.9</w:t>
            </w:r>
          </w:p>
        </w:tc>
        <w:tc>
          <w:tcPr>
            <w:tcW w:w="2192" w:type="dxa"/>
          </w:tcPr>
          <w:p w14:paraId="3C2FB5D0" w14:textId="64C569D4" w:rsidR="00FA76E9" w:rsidRDefault="00FA76E9" w:rsidP="00FA76E9">
            <w:pPr>
              <w:pStyle w:val="Subjectcolumntext"/>
              <w:cnfStyle w:val="000000000000" w:firstRow="0" w:lastRow="0" w:firstColumn="0" w:lastColumn="0" w:oddVBand="0" w:evenVBand="0" w:oddHBand="0" w:evenHBand="0" w:firstRowFirstColumn="0" w:firstRowLastColumn="0" w:lastRowFirstColumn="0" w:lastRowLastColumn="0"/>
            </w:pPr>
            <w:r w:rsidRPr="001224E4">
              <w:t>Is the primary SRO a formal member of a supranational association?</w:t>
            </w:r>
          </w:p>
        </w:tc>
        <w:tc>
          <w:tcPr>
            <w:tcW w:w="2118" w:type="dxa"/>
          </w:tcPr>
          <w:p w14:paraId="0D5EB7B8" w14:textId="77777777" w:rsidR="00FA76E9" w:rsidRDefault="00FA76E9" w:rsidP="00FA76E9">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14:paraId="05BAC871" w14:textId="21AE2CC6" w:rsidR="00FA76E9" w:rsidRPr="00F608DC" w:rsidRDefault="000C1C6D" w:rsidP="00FA76E9">
            <w:pPr>
              <w:cnfStyle w:val="000000000000" w:firstRow="0" w:lastRow="0" w:firstColumn="0" w:lastColumn="0" w:oddVBand="0" w:evenVBand="0" w:oddHBand="0" w:evenHBand="0" w:firstRowFirstColumn="0" w:firstRowLastColumn="0" w:lastRowFirstColumn="0" w:lastRowLastColumn="0"/>
            </w:pPr>
            <w:r w:rsidRPr="00F608DC">
              <w:t xml:space="preserve">Yes, </w:t>
            </w:r>
            <w:r w:rsidRPr="00F608DC">
              <w:rPr>
                <w:rFonts w:eastAsia="Calibri"/>
              </w:rPr>
              <w:t>BBB National Programs is a formal member of</w:t>
            </w:r>
            <w:r w:rsidRPr="00F608DC">
              <w:rPr>
                <w:rFonts w:eastAsia="Calibri"/>
                <w:color w:val="000000" w:themeColor="text1"/>
              </w:rPr>
              <w:t xml:space="preserve"> </w:t>
            </w:r>
            <w:r w:rsidR="00F2793D">
              <w:rPr>
                <w:rFonts w:eastAsia="Calibri"/>
                <w:color w:val="000000" w:themeColor="text1"/>
              </w:rPr>
              <w:t>t</w:t>
            </w:r>
            <w:r w:rsidRPr="00F608DC">
              <w:rPr>
                <w:rFonts w:eastAsia="Calibri"/>
                <w:color w:val="000000" w:themeColor="text1"/>
              </w:rPr>
              <w:t>he International Council for Ad Self-Regulation (ICAS 2021).</w:t>
            </w:r>
          </w:p>
        </w:tc>
      </w:tr>
      <w:tr w:rsidR="00FA76E9" w:rsidRPr="00102F13" w14:paraId="5AB641D1" w14:textId="77777777" w:rsidTr="00CC42C7">
        <w:trPr>
          <w:gridAfter w:val="1"/>
          <w:cnfStyle w:val="000000100000" w:firstRow="0" w:lastRow="0" w:firstColumn="0" w:lastColumn="0" w:oddVBand="0" w:evenVBand="0" w:oddHBand="1" w:evenHBand="0" w:firstRowFirstColumn="0" w:firstRowLastColumn="0" w:lastRowFirstColumn="0" w:lastRowLastColumn="0"/>
          <w:wAfter w:w="5386" w:type="dxa"/>
          <w:trHeight w:val="170"/>
        </w:trPr>
        <w:tc>
          <w:tcPr>
            <w:cnfStyle w:val="001000000000" w:firstRow="0" w:lastRow="0" w:firstColumn="1" w:lastColumn="0" w:oddVBand="0" w:evenVBand="0" w:oddHBand="0" w:evenHBand="0" w:firstRowFirstColumn="0" w:firstRowLastColumn="0" w:lastRowFirstColumn="0" w:lastRowLastColumn="0"/>
            <w:tcW w:w="847" w:type="dxa"/>
          </w:tcPr>
          <w:p w14:paraId="787F2BDE" w14:textId="23C1E0F0" w:rsidR="00FA76E9" w:rsidRDefault="00FA76E9" w:rsidP="00FA76E9">
            <w:pPr>
              <w:rPr>
                <w:color w:val="747474" w:themeColor="background2" w:themeShade="80"/>
              </w:rPr>
            </w:pPr>
            <w:r>
              <w:rPr>
                <w:color w:val="747474" w:themeColor="background2" w:themeShade="80"/>
              </w:rPr>
              <w:t>5.10</w:t>
            </w:r>
          </w:p>
        </w:tc>
        <w:tc>
          <w:tcPr>
            <w:tcW w:w="2192" w:type="dxa"/>
          </w:tcPr>
          <w:p w14:paraId="41C2D577" w14:textId="16AD1739" w:rsidR="00FA76E9" w:rsidRDefault="00FA76E9" w:rsidP="00FA76E9">
            <w:pPr>
              <w:pStyle w:val="Subjectcolumntext"/>
              <w:cnfStyle w:val="000000100000" w:firstRow="0" w:lastRow="0" w:firstColumn="0" w:lastColumn="0" w:oddVBand="0" w:evenVBand="0" w:oddHBand="1" w:evenHBand="0" w:firstRowFirstColumn="0" w:firstRowLastColumn="0" w:lastRowFirstColumn="0" w:lastRowLastColumn="0"/>
            </w:pPr>
            <w:r w:rsidRPr="00D47D24">
              <w:t>Are there multiple SRO codes?</w:t>
            </w:r>
          </w:p>
        </w:tc>
        <w:tc>
          <w:tcPr>
            <w:tcW w:w="2118" w:type="dxa"/>
          </w:tcPr>
          <w:p w14:paraId="6A840CC5" w14:textId="77777777" w:rsidR="00FA76E9" w:rsidRDefault="00FA76E9" w:rsidP="00FA76E9">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14:paraId="66EAD9E6" w14:textId="410DCB31" w:rsidR="00FA76E9" w:rsidRPr="0016559B" w:rsidRDefault="00F2793D" w:rsidP="00FA76E9">
            <w:pPr>
              <w:cnfStyle w:val="000000100000" w:firstRow="0" w:lastRow="0" w:firstColumn="0" w:lastColumn="0" w:oddVBand="0" w:evenVBand="0" w:oddHBand="1" w:evenHBand="0" w:firstRowFirstColumn="0" w:firstRowLastColumn="0" w:lastRowFirstColumn="0" w:lastRowLastColumn="0"/>
            </w:pPr>
            <w:r>
              <w:t>Yes. See</w:t>
            </w:r>
            <w:r w:rsidR="00A43291">
              <w:t xml:space="preserve"> 5.6.</w:t>
            </w:r>
          </w:p>
        </w:tc>
      </w:tr>
      <w:tr w:rsidR="00FA76E9" w:rsidRPr="00102F13" w14:paraId="5C095444" w14:textId="77777777" w:rsidTr="00CC42C7">
        <w:trPr>
          <w:gridAfter w:val="1"/>
          <w:wAfter w:w="5386" w:type="dxa"/>
          <w:trHeight w:val="170"/>
        </w:trPr>
        <w:tc>
          <w:tcPr>
            <w:cnfStyle w:val="001000000000" w:firstRow="0" w:lastRow="0" w:firstColumn="1" w:lastColumn="0" w:oddVBand="0" w:evenVBand="0" w:oddHBand="0" w:evenHBand="0" w:firstRowFirstColumn="0" w:firstRowLastColumn="0" w:lastRowFirstColumn="0" w:lastRowLastColumn="0"/>
            <w:tcW w:w="847" w:type="dxa"/>
          </w:tcPr>
          <w:p w14:paraId="1D07D308" w14:textId="0C2CFBF9" w:rsidR="00FA76E9" w:rsidRDefault="00FA76E9" w:rsidP="00FA76E9">
            <w:pPr>
              <w:rPr>
                <w:color w:val="747474" w:themeColor="background2" w:themeShade="80"/>
              </w:rPr>
            </w:pPr>
            <w:r>
              <w:rPr>
                <w:color w:val="747474" w:themeColor="background2" w:themeShade="80"/>
              </w:rPr>
              <w:t>5.11</w:t>
            </w:r>
          </w:p>
        </w:tc>
        <w:tc>
          <w:tcPr>
            <w:tcW w:w="2192" w:type="dxa"/>
          </w:tcPr>
          <w:p w14:paraId="5037A728" w14:textId="0C865103" w:rsidR="00FA76E9" w:rsidRDefault="00FA76E9" w:rsidP="00FA76E9">
            <w:pPr>
              <w:pStyle w:val="Subjectcolumntext"/>
              <w:cnfStyle w:val="000000000000" w:firstRow="0" w:lastRow="0" w:firstColumn="0" w:lastColumn="0" w:oddVBand="0" w:evenVBand="0" w:oddHBand="0" w:evenHBand="0" w:firstRowFirstColumn="0" w:firstRowLastColumn="0" w:lastRowFirstColumn="0" w:lastRowLastColumn="0"/>
            </w:pPr>
            <w:r w:rsidRPr="0088057A">
              <w:t>Main codes (desc.)</w:t>
            </w:r>
          </w:p>
        </w:tc>
        <w:tc>
          <w:tcPr>
            <w:tcW w:w="2118" w:type="dxa"/>
          </w:tcPr>
          <w:p w14:paraId="02148DCA" w14:textId="77777777" w:rsidR="00FA76E9" w:rsidRDefault="00FA76E9" w:rsidP="00FA76E9">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14:paraId="69903334" w14:textId="77777777" w:rsidR="00FA76E9" w:rsidRPr="0016559B" w:rsidRDefault="00FA76E9" w:rsidP="00FA76E9">
            <w:pPr>
              <w:cnfStyle w:val="000000000000" w:firstRow="0" w:lastRow="0" w:firstColumn="0" w:lastColumn="0" w:oddVBand="0" w:evenVBand="0" w:oddHBand="0" w:evenHBand="0" w:firstRowFirstColumn="0" w:firstRowLastColumn="0" w:lastRowFirstColumn="0" w:lastRowLastColumn="0"/>
            </w:pPr>
          </w:p>
        </w:tc>
      </w:tr>
      <w:tr w:rsidR="00FA76E9" w:rsidRPr="00102F13" w14:paraId="6354D9AE" w14:textId="77777777" w:rsidTr="00CC42C7">
        <w:trPr>
          <w:gridAfter w:val="1"/>
          <w:cnfStyle w:val="000000100000" w:firstRow="0" w:lastRow="0" w:firstColumn="0" w:lastColumn="0" w:oddVBand="0" w:evenVBand="0" w:oddHBand="1" w:evenHBand="0" w:firstRowFirstColumn="0" w:firstRowLastColumn="0" w:lastRowFirstColumn="0" w:lastRowLastColumn="0"/>
          <w:wAfter w:w="5386" w:type="dxa"/>
          <w:trHeight w:val="170"/>
        </w:trPr>
        <w:tc>
          <w:tcPr>
            <w:cnfStyle w:val="001000000000" w:firstRow="0" w:lastRow="0" w:firstColumn="1" w:lastColumn="0" w:oddVBand="0" w:evenVBand="0" w:oddHBand="0" w:evenHBand="0" w:firstRowFirstColumn="0" w:firstRowLastColumn="0" w:lastRowFirstColumn="0" w:lastRowLastColumn="0"/>
            <w:tcW w:w="847" w:type="dxa"/>
          </w:tcPr>
          <w:p w14:paraId="6CF2A7A4" w14:textId="75398C4A" w:rsidR="00FA76E9" w:rsidRDefault="00FA76E9" w:rsidP="00FA76E9">
            <w:pPr>
              <w:rPr>
                <w:color w:val="747474" w:themeColor="background2" w:themeShade="80"/>
              </w:rPr>
            </w:pPr>
            <w:r>
              <w:rPr>
                <w:color w:val="747474" w:themeColor="background2" w:themeShade="80"/>
              </w:rPr>
              <w:t>5.12</w:t>
            </w:r>
          </w:p>
        </w:tc>
        <w:tc>
          <w:tcPr>
            <w:tcW w:w="2192" w:type="dxa"/>
          </w:tcPr>
          <w:p w14:paraId="341630D8" w14:textId="78C74C18" w:rsidR="00FA76E9" w:rsidRDefault="00FA76E9" w:rsidP="00FA76E9">
            <w:pPr>
              <w:pStyle w:val="Subjectcolumntext"/>
              <w:cnfStyle w:val="000000100000" w:firstRow="0" w:lastRow="0" w:firstColumn="0" w:lastColumn="0" w:oddVBand="0" w:evenVBand="0" w:oddHBand="1" w:evenHBand="0" w:firstRowFirstColumn="0" w:firstRowLastColumn="0" w:lastRowFirstColumn="0" w:lastRowLastColumn="0"/>
            </w:pPr>
            <w:r w:rsidRPr="005E40F5">
              <w:t>Other SROs affecting marketing coms?</w:t>
            </w:r>
          </w:p>
        </w:tc>
        <w:tc>
          <w:tcPr>
            <w:tcW w:w="2118" w:type="dxa"/>
          </w:tcPr>
          <w:p w14:paraId="525CA875" w14:textId="77777777" w:rsidR="00FA76E9" w:rsidRDefault="00FA76E9" w:rsidP="00FA76E9">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14:paraId="47B7701D" w14:textId="6F6A7606" w:rsidR="00FA76E9" w:rsidRPr="0016559B" w:rsidRDefault="00595388" w:rsidP="00FA76E9">
            <w:pPr>
              <w:cnfStyle w:val="000000100000" w:firstRow="0" w:lastRow="0" w:firstColumn="0" w:lastColumn="0" w:oddVBand="0" w:evenVBand="0" w:oddHBand="1" w:evenHBand="0" w:firstRowFirstColumn="0" w:firstRowLastColumn="0" w:lastRowFirstColumn="0" w:lastRowLastColumn="0"/>
            </w:pPr>
            <w:r w:rsidRPr="6968F23F">
              <w:t>Yes, there are multiple SROs described in various areas of section 5.</w:t>
            </w:r>
          </w:p>
        </w:tc>
      </w:tr>
      <w:tr w:rsidR="00FA76E9" w:rsidRPr="00102F13" w14:paraId="1819B6BC" w14:textId="77777777" w:rsidTr="00CC42C7">
        <w:trPr>
          <w:gridAfter w:val="1"/>
          <w:wAfter w:w="5386" w:type="dxa"/>
          <w:trHeight w:val="170"/>
        </w:trPr>
        <w:tc>
          <w:tcPr>
            <w:cnfStyle w:val="001000000000" w:firstRow="0" w:lastRow="0" w:firstColumn="1" w:lastColumn="0" w:oddVBand="0" w:evenVBand="0" w:oddHBand="0" w:evenHBand="0" w:firstRowFirstColumn="0" w:firstRowLastColumn="0" w:lastRowFirstColumn="0" w:lastRowLastColumn="0"/>
            <w:tcW w:w="847" w:type="dxa"/>
          </w:tcPr>
          <w:p w14:paraId="492FDD8C" w14:textId="0226F4E9" w:rsidR="00FA76E9" w:rsidRDefault="00FA76E9" w:rsidP="00FA76E9">
            <w:pPr>
              <w:rPr>
                <w:color w:val="747474" w:themeColor="background2" w:themeShade="80"/>
              </w:rPr>
            </w:pPr>
            <w:r>
              <w:rPr>
                <w:color w:val="747474" w:themeColor="background2" w:themeShade="80"/>
              </w:rPr>
              <w:t>5.13</w:t>
            </w:r>
          </w:p>
        </w:tc>
        <w:tc>
          <w:tcPr>
            <w:tcW w:w="2192" w:type="dxa"/>
          </w:tcPr>
          <w:p w14:paraId="4C532EEE" w14:textId="70EB9785" w:rsidR="00FA76E9" w:rsidRDefault="00FA76E9" w:rsidP="00FA76E9">
            <w:pPr>
              <w:pStyle w:val="Subjectcolumntext"/>
              <w:cnfStyle w:val="000000000000" w:firstRow="0" w:lastRow="0" w:firstColumn="0" w:lastColumn="0" w:oddVBand="0" w:evenVBand="0" w:oddHBand="0" w:evenHBand="0" w:firstRowFirstColumn="0" w:firstRowLastColumn="0" w:lastRowFirstColumn="0" w:lastRowLastColumn="0"/>
            </w:pPr>
            <w:r w:rsidRPr="006A2D6F">
              <w:t>Are any other SROs (5.7) members of supranat. associations?</w:t>
            </w:r>
          </w:p>
        </w:tc>
        <w:tc>
          <w:tcPr>
            <w:tcW w:w="2118" w:type="dxa"/>
          </w:tcPr>
          <w:p w14:paraId="2E3C4FF5" w14:textId="77777777" w:rsidR="00FA76E9" w:rsidRDefault="00FA76E9" w:rsidP="00FA76E9">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14:paraId="5AD42845" w14:textId="77777777" w:rsidR="00FA76E9" w:rsidRPr="0016559B" w:rsidRDefault="00FA76E9" w:rsidP="00FA76E9">
            <w:pPr>
              <w:cnfStyle w:val="000000000000" w:firstRow="0" w:lastRow="0" w:firstColumn="0" w:lastColumn="0" w:oddVBand="0" w:evenVBand="0" w:oddHBand="0" w:evenHBand="0" w:firstRowFirstColumn="0" w:firstRowLastColumn="0" w:lastRowFirstColumn="0" w:lastRowLastColumn="0"/>
            </w:pPr>
          </w:p>
        </w:tc>
      </w:tr>
      <w:tr w:rsidR="00FA76E9" w:rsidRPr="00102F13" w14:paraId="7310EF7F" w14:textId="77777777" w:rsidTr="00CC42C7">
        <w:trPr>
          <w:gridAfter w:val="1"/>
          <w:cnfStyle w:val="000000100000" w:firstRow="0" w:lastRow="0" w:firstColumn="0" w:lastColumn="0" w:oddVBand="0" w:evenVBand="0" w:oddHBand="1" w:evenHBand="0" w:firstRowFirstColumn="0" w:firstRowLastColumn="0" w:lastRowFirstColumn="0" w:lastRowLastColumn="0"/>
          <w:wAfter w:w="5386" w:type="dxa"/>
          <w:trHeight w:val="170"/>
        </w:trPr>
        <w:tc>
          <w:tcPr>
            <w:cnfStyle w:val="001000000000" w:firstRow="0" w:lastRow="0" w:firstColumn="1" w:lastColumn="0" w:oddVBand="0" w:evenVBand="0" w:oddHBand="0" w:evenHBand="0" w:firstRowFirstColumn="0" w:firstRowLastColumn="0" w:lastRowFirstColumn="0" w:lastRowLastColumn="0"/>
            <w:tcW w:w="847" w:type="dxa"/>
          </w:tcPr>
          <w:p w14:paraId="2D8411B4" w14:textId="0C5787C2" w:rsidR="00FA76E9" w:rsidRDefault="00FA76E9" w:rsidP="00FA76E9">
            <w:pPr>
              <w:rPr>
                <w:color w:val="747474" w:themeColor="background2" w:themeShade="80"/>
              </w:rPr>
            </w:pPr>
            <w:r>
              <w:rPr>
                <w:color w:val="747474" w:themeColor="background2" w:themeShade="80"/>
              </w:rPr>
              <w:t>5.14</w:t>
            </w:r>
          </w:p>
        </w:tc>
        <w:tc>
          <w:tcPr>
            <w:tcW w:w="2192" w:type="dxa"/>
          </w:tcPr>
          <w:p w14:paraId="3EA80434" w14:textId="1E7250A4" w:rsidR="00FA76E9" w:rsidRDefault="00FA76E9" w:rsidP="00FA76E9">
            <w:pPr>
              <w:pStyle w:val="Subjectcolumntext"/>
              <w:cnfStyle w:val="000000100000" w:firstRow="0" w:lastRow="0" w:firstColumn="0" w:lastColumn="0" w:oddVBand="0" w:evenVBand="0" w:oddHBand="1" w:evenHBand="0" w:firstRowFirstColumn="0" w:firstRowLastColumn="0" w:lastRowFirstColumn="0" w:lastRowLastColumn="0"/>
            </w:pPr>
            <w:r w:rsidRPr="00794344">
              <w:t>What enforcement powers/ sanctions do these other SROs have and how are these applied?</w:t>
            </w:r>
          </w:p>
        </w:tc>
        <w:tc>
          <w:tcPr>
            <w:tcW w:w="2118" w:type="dxa"/>
          </w:tcPr>
          <w:p w14:paraId="4EB60240" w14:textId="77777777" w:rsidR="00FA76E9" w:rsidRDefault="00FA76E9" w:rsidP="00FA76E9">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14:paraId="37813667" w14:textId="77777777" w:rsidR="00FA76E9" w:rsidRPr="0016559B" w:rsidRDefault="00FA76E9" w:rsidP="00FA76E9">
            <w:pPr>
              <w:cnfStyle w:val="000000100000" w:firstRow="0" w:lastRow="0" w:firstColumn="0" w:lastColumn="0" w:oddVBand="0" w:evenVBand="0" w:oddHBand="1" w:evenHBand="0" w:firstRowFirstColumn="0" w:firstRowLastColumn="0" w:lastRowFirstColumn="0" w:lastRowLastColumn="0"/>
            </w:pPr>
          </w:p>
        </w:tc>
      </w:tr>
      <w:tr w:rsidR="00FA76E9" w:rsidRPr="00102F13" w14:paraId="0B49DB81" w14:textId="77777777" w:rsidTr="00CC42C7">
        <w:trPr>
          <w:gridAfter w:val="1"/>
          <w:wAfter w:w="5386" w:type="dxa"/>
          <w:trHeight w:val="170"/>
        </w:trPr>
        <w:tc>
          <w:tcPr>
            <w:cnfStyle w:val="001000000000" w:firstRow="0" w:lastRow="0" w:firstColumn="1" w:lastColumn="0" w:oddVBand="0" w:evenVBand="0" w:oddHBand="0" w:evenHBand="0" w:firstRowFirstColumn="0" w:firstRowLastColumn="0" w:lastRowFirstColumn="0" w:lastRowLastColumn="0"/>
            <w:tcW w:w="847" w:type="dxa"/>
          </w:tcPr>
          <w:p w14:paraId="482E90A2" w14:textId="21DBEC01" w:rsidR="00FA76E9" w:rsidRDefault="00FA76E9" w:rsidP="00FA76E9">
            <w:pPr>
              <w:rPr>
                <w:color w:val="747474" w:themeColor="background2" w:themeShade="80"/>
              </w:rPr>
            </w:pPr>
            <w:r>
              <w:rPr>
                <w:color w:val="747474" w:themeColor="background2" w:themeShade="80"/>
              </w:rPr>
              <w:t>5.15</w:t>
            </w:r>
          </w:p>
        </w:tc>
        <w:tc>
          <w:tcPr>
            <w:tcW w:w="2192" w:type="dxa"/>
          </w:tcPr>
          <w:p w14:paraId="5FEFDA82" w14:textId="5D489BF3" w:rsidR="00FA76E9" w:rsidRDefault="00FA76E9" w:rsidP="00FA76E9">
            <w:pPr>
              <w:pStyle w:val="Subjectcolumntext"/>
              <w:cnfStyle w:val="000000000000" w:firstRow="0" w:lastRow="0" w:firstColumn="0" w:lastColumn="0" w:oddVBand="0" w:evenVBand="0" w:oddHBand="0" w:evenHBand="0" w:firstRowFirstColumn="0" w:firstRowLastColumn="0" w:lastRowFirstColumn="0" w:lastRowLastColumn="0"/>
            </w:pPr>
            <w:r>
              <w:t>What Industry Regulatory Organisations IROs have codes (or formal guidance) concerning marketing communications (</w:t>
            </w:r>
            <w:r w:rsidR="00902629">
              <w:t>relevant</w:t>
            </w:r>
            <w:r>
              <w:t xml:space="preserve"> to branded content)</w:t>
            </w:r>
          </w:p>
          <w:p w14:paraId="3D6F6C6C" w14:textId="0D52AFD1" w:rsidR="00FA76E9" w:rsidRPr="00794344" w:rsidRDefault="00FA76E9" w:rsidP="00FA76E9">
            <w:pPr>
              <w:pStyle w:val="Subjectcolumntext"/>
              <w:cnfStyle w:val="000000000000" w:firstRow="0" w:lastRow="0" w:firstColumn="0" w:lastColumn="0" w:oddVBand="0" w:evenVBand="0" w:oddHBand="0" w:evenHBand="0" w:firstRowFirstColumn="0" w:firstRowLastColumn="0" w:lastRowFirstColumn="0" w:lastRowLastColumn="0"/>
            </w:pPr>
          </w:p>
        </w:tc>
        <w:tc>
          <w:tcPr>
            <w:tcW w:w="2118" w:type="dxa"/>
          </w:tcPr>
          <w:p w14:paraId="769F2F57" w14:textId="77777777" w:rsidR="00FA76E9" w:rsidRDefault="00FA76E9" w:rsidP="00FA76E9">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14:paraId="54D9FE70" w14:textId="37C9B069" w:rsidR="00FA76E9" w:rsidRDefault="00A36DF9" w:rsidP="00FA76E9">
            <w:pPr>
              <w:cnfStyle w:val="000000000000" w:firstRow="0" w:lastRow="0" w:firstColumn="0" w:lastColumn="0" w:oddVBand="0" w:evenVBand="0" w:oddHBand="0" w:evenHBand="0" w:firstRowFirstColumn="0" w:firstRowLastColumn="0" w:lastRowFirstColumn="0" w:lastRowLastColumn="0"/>
            </w:pPr>
            <w:r>
              <w:t>Relevant IRO</w:t>
            </w:r>
            <w:r w:rsidR="00EC5D6B">
              <w:t>s for branded content include the Interactive Advertising Bureau</w:t>
            </w:r>
            <w:r w:rsidR="00980D20">
              <w:t>.</w:t>
            </w:r>
          </w:p>
          <w:p w14:paraId="34630439" w14:textId="77777777" w:rsidR="00980D20" w:rsidRDefault="00980D20" w:rsidP="00FA76E9">
            <w:pPr>
              <w:cnfStyle w:val="000000000000" w:firstRow="0" w:lastRow="0" w:firstColumn="0" w:lastColumn="0" w:oddVBand="0" w:evenVBand="0" w:oddHBand="0" w:evenHBand="0" w:firstRowFirstColumn="0" w:firstRowLastColumn="0" w:lastRowFirstColumn="0" w:lastRowLastColumn="0"/>
            </w:pPr>
          </w:p>
          <w:p w14:paraId="53E82114" w14:textId="640D7135" w:rsidR="00EC5D6B" w:rsidRPr="0016559B" w:rsidRDefault="00EC5D6B" w:rsidP="00927C20">
            <w:pPr>
              <w:cnfStyle w:val="000000000000" w:firstRow="0" w:lastRow="0" w:firstColumn="0" w:lastColumn="0" w:oddVBand="0" w:evenVBand="0" w:oddHBand="0" w:evenHBand="0" w:firstRowFirstColumn="0" w:firstRowLastColumn="0" w:lastRowFirstColumn="0" w:lastRowLastColumn="0"/>
            </w:pPr>
          </w:p>
        </w:tc>
      </w:tr>
      <w:tr w:rsidR="00FA76E9" w:rsidRPr="00102F13" w14:paraId="37B4A831" w14:textId="77777777" w:rsidTr="00CC42C7">
        <w:trPr>
          <w:gridAfter w:val="1"/>
          <w:cnfStyle w:val="000000100000" w:firstRow="0" w:lastRow="0" w:firstColumn="0" w:lastColumn="0" w:oddVBand="0" w:evenVBand="0" w:oddHBand="1" w:evenHBand="0" w:firstRowFirstColumn="0" w:firstRowLastColumn="0" w:lastRowFirstColumn="0" w:lastRowLastColumn="0"/>
          <w:wAfter w:w="5386" w:type="dxa"/>
          <w:trHeight w:val="170"/>
        </w:trPr>
        <w:tc>
          <w:tcPr>
            <w:cnfStyle w:val="001000000000" w:firstRow="0" w:lastRow="0" w:firstColumn="1" w:lastColumn="0" w:oddVBand="0" w:evenVBand="0" w:oddHBand="0" w:evenHBand="0" w:firstRowFirstColumn="0" w:firstRowLastColumn="0" w:lastRowFirstColumn="0" w:lastRowLastColumn="0"/>
            <w:tcW w:w="847" w:type="dxa"/>
          </w:tcPr>
          <w:p w14:paraId="5B0E69D8" w14:textId="3BFAE8AD" w:rsidR="00FA76E9" w:rsidRDefault="00FA76E9" w:rsidP="00FA76E9">
            <w:pPr>
              <w:rPr>
                <w:color w:val="747474" w:themeColor="background2" w:themeShade="80"/>
              </w:rPr>
            </w:pPr>
            <w:r>
              <w:rPr>
                <w:color w:val="747474" w:themeColor="background2" w:themeShade="80"/>
              </w:rPr>
              <w:lastRenderedPageBreak/>
              <w:t>5.15a</w:t>
            </w:r>
          </w:p>
        </w:tc>
        <w:tc>
          <w:tcPr>
            <w:tcW w:w="2192" w:type="dxa"/>
          </w:tcPr>
          <w:p w14:paraId="52FF63FA" w14:textId="282F88EC" w:rsidR="00FA76E9" w:rsidRDefault="00FA76E9" w:rsidP="00FA76E9">
            <w:pPr>
              <w:pStyle w:val="Subjectcolumntext"/>
              <w:cnfStyle w:val="000000100000" w:firstRow="0" w:lastRow="0" w:firstColumn="0" w:lastColumn="0" w:oddVBand="0" w:evenVBand="0" w:oddHBand="1" w:evenHBand="0" w:firstRowFirstColumn="0" w:firstRowLastColumn="0" w:lastRowFirstColumn="0" w:lastRowLastColumn="0"/>
            </w:pPr>
            <w:r w:rsidRPr="00DC4123">
              <w:t>Indicators of effectiveness (primary SRO)</w:t>
            </w:r>
          </w:p>
        </w:tc>
        <w:tc>
          <w:tcPr>
            <w:tcW w:w="2118" w:type="dxa"/>
          </w:tcPr>
          <w:p w14:paraId="2AAB45DD" w14:textId="77777777" w:rsidR="00FA76E9" w:rsidRDefault="00FA76E9" w:rsidP="00FA76E9">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14:paraId="00A37022" w14:textId="77777777" w:rsidR="00C44542" w:rsidRPr="007822D7" w:rsidRDefault="00C44542" w:rsidP="00C44542">
            <w:pPr>
              <w:autoSpaceDE w:val="0"/>
              <w:autoSpaceDN w:val="0"/>
              <w:adjustRightInd w:val="0"/>
              <w:cnfStyle w:val="000000100000" w:firstRow="0" w:lastRow="0" w:firstColumn="0" w:lastColumn="0" w:oddVBand="0" w:evenVBand="0" w:oddHBand="1" w:evenHBand="0" w:firstRowFirstColumn="0" w:firstRowLastColumn="0" w:lastRowFirstColumn="0" w:lastRowLastColumn="0"/>
            </w:pPr>
            <w:r w:rsidRPr="007822D7">
              <w:t>The self-regulatory system for advertising in the United States, primarily managed by NAD and NARB under BBB National Programs, relies on voluntary</w:t>
            </w:r>
          </w:p>
          <w:p w14:paraId="19116F18" w14:textId="77777777" w:rsidR="00C44542" w:rsidRPr="007822D7" w:rsidRDefault="00C44542" w:rsidP="00C44542">
            <w:pPr>
              <w:autoSpaceDE w:val="0"/>
              <w:autoSpaceDN w:val="0"/>
              <w:adjustRightInd w:val="0"/>
              <w:cnfStyle w:val="000000100000" w:firstRow="0" w:lastRow="0" w:firstColumn="0" w:lastColumn="0" w:oddVBand="0" w:evenVBand="0" w:oddHBand="1" w:evenHBand="0" w:firstRowFirstColumn="0" w:firstRowLastColumn="0" w:lastRowFirstColumn="0" w:lastRowLastColumn="0"/>
            </w:pPr>
            <w:r w:rsidRPr="007822D7">
              <w:t xml:space="preserve">compliance, public disclosure, and government enforcement as a backstop. </w:t>
            </w:r>
          </w:p>
          <w:p w14:paraId="179810F0" w14:textId="77777777" w:rsidR="00C44542" w:rsidRPr="007822D7" w:rsidRDefault="00C44542" w:rsidP="00AA3993">
            <w:pPr>
              <w:cnfStyle w:val="000000100000" w:firstRow="0" w:lastRow="0" w:firstColumn="0" w:lastColumn="0" w:oddVBand="0" w:evenVBand="0" w:oddHBand="1" w:evenHBand="0" w:firstRowFirstColumn="0" w:firstRowLastColumn="0" w:lastRowFirstColumn="0" w:lastRowLastColumn="0"/>
            </w:pPr>
          </w:p>
          <w:p w14:paraId="7B2CEE4A" w14:textId="1F657EBD" w:rsidR="00FA76E9" w:rsidRPr="007822D7" w:rsidRDefault="00B661CF" w:rsidP="00AA3993">
            <w:pPr>
              <w:cnfStyle w:val="000000100000" w:firstRow="0" w:lastRow="0" w:firstColumn="0" w:lastColumn="0" w:oddVBand="0" w:evenVBand="0" w:oddHBand="1" w:evenHBand="0" w:firstRowFirstColumn="0" w:firstRowLastColumn="0" w:lastRowFirstColumn="0" w:lastRowLastColumn="0"/>
            </w:pPr>
            <w:r w:rsidRPr="007822D7">
              <w:t>According to GALA (2024: 1201)</w:t>
            </w:r>
            <w:r w:rsidR="002E08D5" w:rsidRPr="007822D7">
              <w:t xml:space="preserve"> ‘[t]</w:t>
            </w:r>
            <w:r w:rsidR="00AA3993" w:rsidRPr="007822D7">
              <w:t xml:space="preserve">here is a very high degree of compliance and participation in these self-regulatory programs’. </w:t>
            </w:r>
            <w:r w:rsidR="00A1286F" w:rsidRPr="007822D7">
              <w:t xml:space="preserve">GALA states this is </w:t>
            </w:r>
            <w:r w:rsidR="00A70F1A" w:rsidRPr="007822D7">
              <w:t xml:space="preserve">due to speedy and efficient dispute resolution (for </w:t>
            </w:r>
            <w:r w:rsidR="00324877" w:rsidRPr="007822D7">
              <w:t xml:space="preserve">‘legitimate’ advertising), high compliance and </w:t>
            </w:r>
            <w:r w:rsidR="004B2577" w:rsidRPr="007822D7">
              <w:t>support, with the self-regulatory system ‘</w:t>
            </w:r>
            <w:r w:rsidR="00AA3993" w:rsidRPr="007822D7">
              <w:t>generally considered</w:t>
            </w:r>
            <w:r w:rsidR="004B2577" w:rsidRPr="007822D7">
              <w:t xml:space="preserve"> </w:t>
            </w:r>
            <w:r w:rsidR="00AA3993" w:rsidRPr="007822D7">
              <w:t>to be effective</w:t>
            </w:r>
            <w:r w:rsidR="004B2577" w:rsidRPr="007822D7">
              <w:t>’ (GALA 2024: 1201)</w:t>
            </w:r>
            <w:r w:rsidR="00AA3993" w:rsidRPr="007822D7">
              <w:t>.</w:t>
            </w:r>
          </w:p>
          <w:p w14:paraId="37143F2F" w14:textId="77777777" w:rsidR="00C410AC" w:rsidRPr="007822D7" w:rsidRDefault="00C410AC" w:rsidP="00AA3993">
            <w:pPr>
              <w:cnfStyle w:val="000000100000" w:firstRow="0" w:lastRow="0" w:firstColumn="0" w:lastColumn="0" w:oddVBand="0" w:evenVBand="0" w:oddHBand="1" w:evenHBand="0" w:firstRowFirstColumn="0" w:firstRowLastColumn="0" w:lastRowFirstColumn="0" w:lastRowLastColumn="0"/>
            </w:pPr>
          </w:p>
          <w:p w14:paraId="16D2AA4B" w14:textId="7567ED6C" w:rsidR="00CD730E" w:rsidRDefault="0055293F" w:rsidP="00CD730E">
            <w:pPr>
              <w:cnfStyle w:val="000000100000" w:firstRow="0" w:lastRow="0" w:firstColumn="0" w:lastColumn="0" w:oddVBand="0" w:evenVBand="0" w:oddHBand="1" w:evenHBand="0" w:firstRowFirstColumn="0" w:firstRowLastColumn="0" w:lastRowFirstColumn="0" w:lastRowLastColumn="0"/>
            </w:pPr>
            <w:r w:rsidRPr="007822D7">
              <w:t>An article for the American Bar Association (Seligman and Taylor 2019)</w:t>
            </w:r>
            <w:r w:rsidR="00BB6658" w:rsidRPr="007822D7">
              <w:t xml:space="preserve"> argues that, since its founding in 1971, NAD ‘has been operating successfully, hearing in some instances 100 cases per year’</w:t>
            </w:r>
            <w:r w:rsidR="002B6E46" w:rsidRPr="007822D7">
              <w:t>, the majority of which are brought by competitors rather than communication users/consumers</w:t>
            </w:r>
            <w:r w:rsidR="00BB6658" w:rsidRPr="007822D7">
              <w:t>.</w:t>
            </w:r>
            <w:r w:rsidR="00DD714C" w:rsidRPr="007822D7">
              <w:t xml:space="preserve"> </w:t>
            </w:r>
            <w:r w:rsidR="00596F89" w:rsidRPr="007822D7">
              <w:t xml:space="preserve">The article states that while ‘participating in a NAD proceeding is voluntary…there are consequences for advertisers who choose not to participate or choose not to comply with a NAD decision. NAD can and does refer cases to the FTC for review and potential enforcement’. </w:t>
            </w:r>
            <w:r w:rsidR="00492C21" w:rsidRPr="007822D7">
              <w:t xml:space="preserve"> </w:t>
            </w:r>
            <w:r w:rsidR="00CD730E" w:rsidRPr="007822D7">
              <w:t>In turn the FTC ‘‘has long provided full-throated support of self-regulation in the advertising arena and, specifically, of the work of NAD’</w:t>
            </w:r>
            <w:r w:rsidR="00B81F51" w:rsidRPr="007822D7">
              <w:t xml:space="preserve"> (Seligman and Taylor 2019)</w:t>
            </w:r>
            <w:r w:rsidR="00CD730E" w:rsidRPr="007822D7">
              <w:t>.</w:t>
            </w:r>
          </w:p>
          <w:p w14:paraId="5AF1122F" w14:textId="77777777" w:rsidR="00FB5FE4" w:rsidRDefault="00FB5FE4" w:rsidP="00CD730E">
            <w:pPr>
              <w:cnfStyle w:val="000000100000" w:firstRow="0" w:lastRow="0" w:firstColumn="0" w:lastColumn="0" w:oddVBand="0" w:evenVBand="0" w:oddHBand="1" w:evenHBand="0" w:firstRowFirstColumn="0" w:firstRowLastColumn="0" w:lastRowFirstColumn="0" w:lastRowLastColumn="0"/>
            </w:pPr>
          </w:p>
          <w:p w14:paraId="54F77129" w14:textId="4DCFEACA" w:rsidR="00F5549E" w:rsidRPr="00F5549E" w:rsidRDefault="008C1086" w:rsidP="00F5549E">
            <w:pPr>
              <w:cnfStyle w:val="000000100000" w:firstRow="0" w:lastRow="0" w:firstColumn="0" w:lastColumn="0" w:oddVBand="0" w:evenVBand="0" w:oddHBand="1" w:evenHBand="0" w:firstRowFirstColumn="0" w:firstRowLastColumn="0" w:lastRowFirstColumn="0" w:lastRowLastColumn="0"/>
            </w:pPr>
            <w:r>
              <w:t xml:space="preserve">Research on </w:t>
            </w:r>
            <w:r w:rsidR="00A05947">
              <w:t>disclosure of marketing communications has shown a high level of non-compliance</w:t>
            </w:r>
            <w:r w:rsidR="008947E9">
              <w:t xml:space="preserve">. </w:t>
            </w:r>
            <w:r w:rsidR="00F5549E" w:rsidRPr="00F5549E">
              <w:t>Studies of native advertising in</w:t>
            </w:r>
            <w:r w:rsidR="00CD6A35">
              <w:t xml:space="preserve"> </w:t>
            </w:r>
            <w:r w:rsidR="00F5549E" w:rsidRPr="00F5549E">
              <w:t>the United States found high levels of non-compliance with the FTC rules introduced</w:t>
            </w:r>
          </w:p>
          <w:p w14:paraId="07A3F32D" w14:textId="3A9E4FFA" w:rsidR="00647B1C" w:rsidRPr="007822D7" w:rsidRDefault="00F5549E" w:rsidP="00F5549E">
            <w:pPr>
              <w:cnfStyle w:val="000000100000" w:firstRow="0" w:lastRow="0" w:firstColumn="0" w:lastColumn="0" w:oddVBand="0" w:evenVBand="0" w:oddHBand="1" w:evenHBand="0" w:firstRowFirstColumn="0" w:firstRowLastColumn="0" w:lastRowFirstColumn="0" w:lastRowLastColumn="0"/>
            </w:pPr>
            <w:r w:rsidRPr="00F5549E">
              <w:t>in December 2015. Of the online publishers offering native ads, one study found 70</w:t>
            </w:r>
            <w:r w:rsidR="004312F3">
              <w:t xml:space="preserve"> </w:t>
            </w:r>
            <w:r w:rsidRPr="00F5549E">
              <w:t>per cent were not compliant with the FTC’s guidelines (Swant, 2016). A subsequent</w:t>
            </w:r>
            <w:r w:rsidR="00CD6A35">
              <w:t xml:space="preserve"> </w:t>
            </w:r>
            <w:r w:rsidRPr="00F5549E">
              <w:t>study by MediaRadar (2017</w:t>
            </w:r>
            <w:r w:rsidR="004312F3">
              <w:t xml:space="preserve">) </w:t>
            </w:r>
            <w:r w:rsidRPr="00F5549E">
              <w:t xml:space="preserve">found </w:t>
            </w:r>
            <w:r w:rsidR="00EB037A">
              <w:t xml:space="preserve">higher levels of compliance, although non-compliance remained </w:t>
            </w:r>
            <w:r w:rsidRPr="00F5549E">
              <w:t>significant at nearly 40 per cent</w:t>
            </w:r>
            <w:r w:rsidR="00A93A18">
              <w:t xml:space="preserve"> (Hardy 2022: 178-9)</w:t>
            </w:r>
            <w:r w:rsidR="00663E84" w:rsidRPr="00F5549E">
              <w:t>.</w:t>
            </w:r>
            <w:r w:rsidR="00663E84">
              <w:t xml:space="preserve"> </w:t>
            </w:r>
          </w:p>
        </w:tc>
      </w:tr>
      <w:tr w:rsidR="00FA76E9" w:rsidRPr="00102F13" w14:paraId="555B2541" w14:textId="77777777" w:rsidTr="00CC42C7">
        <w:trPr>
          <w:gridAfter w:val="1"/>
          <w:wAfter w:w="5386" w:type="dxa"/>
          <w:trHeight w:val="170"/>
        </w:trPr>
        <w:tc>
          <w:tcPr>
            <w:cnfStyle w:val="001000000000" w:firstRow="0" w:lastRow="0" w:firstColumn="1" w:lastColumn="0" w:oddVBand="0" w:evenVBand="0" w:oddHBand="0" w:evenHBand="0" w:firstRowFirstColumn="0" w:firstRowLastColumn="0" w:lastRowFirstColumn="0" w:lastRowLastColumn="0"/>
            <w:tcW w:w="847" w:type="dxa"/>
          </w:tcPr>
          <w:p w14:paraId="208BE3C6" w14:textId="2D33DD91" w:rsidR="00FA76E9" w:rsidRDefault="00FA76E9" w:rsidP="00FA76E9">
            <w:pPr>
              <w:rPr>
                <w:color w:val="747474" w:themeColor="background2" w:themeShade="80"/>
              </w:rPr>
            </w:pPr>
            <w:r>
              <w:rPr>
                <w:color w:val="747474" w:themeColor="background2" w:themeShade="80"/>
              </w:rPr>
              <w:t>5.16</w:t>
            </w:r>
          </w:p>
        </w:tc>
        <w:tc>
          <w:tcPr>
            <w:tcW w:w="2192" w:type="dxa"/>
          </w:tcPr>
          <w:p w14:paraId="31ADDFD9" w14:textId="4430AD66" w:rsidR="00FA76E9" w:rsidRPr="00794344" w:rsidRDefault="00FA76E9" w:rsidP="00FA76E9">
            <w:pPr>
              <w:pStyle w:val="Subjectcolumntext"/>
              <w:cnfStyle w:val="000000000000" w:firstRow="0" w:lastRow="0" w:firstColumn="0" w:lastColumn="0" w:oddVBand="0" w:evenVBand="0" w:oddHBand="0" w:evenHBand="0" w:firstRowFirstColumn="0" w:firstRowLastColumn="0" w:lastRowFirstColumn="0" w:lastRowLastColumn="0"/>
            </w:pPr>
            <w:r w:rsidRPr="00D84FB9">
              <w:t>Does the SRO system have an enforcement or dispute resolution mechanism?</w:t>
            </w:r>
          </w:p>
        </w:tc>
        <w:tc>
          <w:tcPr>
            <w:tcW w:w="2118" w:type="dxa"/>
          </w:tcPr>
          <w:p w14:paraId="76715528" w14:textId="77777777" w:rsidR="00FA76E9" w:rsidRDefault="00FA76E9" w:rsidP="00FA76E9">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14:paraId="68F35278" w14:textId="069995E7" w:rsidR="00416563" w:rsidRDefault="00F916D6" w:rsidP="00416563">
            <w:pPr>
              <w:cnfStyle w:val="000000000000" w:firstRow="0" w:lastRow="0" w:firstColumn="0" w:lastColumn="0" w:oddVBand="0" w:evenVBand="0" w:oddHBand="0" w:evenHBand="0" w:firstRowFirstColumn="0" w:firstRowLastColumn="0" w:lastRowFirstColumn="0" w:lastRowLastColumn="0"/>
            </w:pPr>
            <w:r w:rsidRPr="00F44D12">
              <w:t>NAD is a ‘</w:t>
            </w:r>
            <w:r w:rsidR="00416563" w:rsidRPr="00F44D12">
              <w:t>dispute resolution mechanism</w:t>
            </w:r>
            <w:r w:rsidRPr="00F44D12">
              <w:t>’ (GALA 2023: 1200)</w:t>
            </w:r>
            <w:r w:rsidR="00416563" w:rsidRPr="00F44D12">
              <w:t xml:space="preserve">. </w:t>
            </w:r>
            <w:r w:rsidR="00C0022B">
              <w:t xml:space="preserve">Once a challenge is submitted, </w:t>
            </w:r>
            <w:r w:rsidR="00416563" w:rsidRPr="00F44D12">
              <w:t xml:space="preserve">NAD determines whether it will </w:t>
            </w:r>
            <w:r w:rsidR="00C0022B">
              <w:t xml:space="preserve">pursue </w:t>
            </w:r>
            <w:r w:rsidR="00416563" w:rsidRPr="00F44D12">
              <w:t>the case. NAD reject</w:t>
            </w:r>
            <w:r w:rsidR="00C0022B">
              <w:t>s</w:t>
            </w:r>
            <w:r w:rsidR="00416563" w:rsidRPr="00F44D12">
              <w:t xml:space="preserve"> cases that do not relate to ‘national’ advertising, involve political advertising, or relate to a matter currently being litigated in court</w:t>
            </w:r>
            <w:r w:rsidR="005D6E06">
              <w:t xml:space="preserve"> among other criteria</w:t>
            </w:r>
            <w:r w:rsidR="00416563" w:rsidRPr="00F44D12">
              <w:t xml:space="preserve">. Once approved, NAD will open the case </w:t>
            </w:r>
            <w:r w:rsidR="009E2AAB">
              <w:t>and allow t</w:t>
            </w:r>
            <w:r w:rsidR="00416563" w:rsidRPr="00F44D12">
              <w:t xml:space="preserve">he advertiser the opportunity to </w:t>
            </w:r>
            <w:r w:rsidR="009E2AAB">
              <w:t xml:space="preserve">respond </w:t>
            </w:r>
            <w:r w:rsidR="00416563" w:rsidRPr="00F44D12">
              <w:t xml:space="preserve">to </w:t>
            </w:r>
            <w:r w:rsidR="009E2AAB">
              <w:t xml:space="preserve">the </w:t>
            </w:r>
            <w:r w:rsidR="00416563" w:rsidRPr="00F44D12">
              <w:t>challenge</w:t>
            </w:r>
            <w:r w:rsidR="009E2AAB">
              <w:t xml:space="preserve">. </w:t>
            </w:r>
            <w:r w:rsidR="003D2B8F">
              <w:t xml:space="preserve">The process may involve meetings with the parties and results in </w:t>
            </w:r>
            <w:r w:rsidR="003D2B8F" w:rsidRPr="003D2B8F">
              <w:t xml:space="preserve">a </w:t>
            </w:r>
            <w:r w:rsidR="00416563" w:rsidRPr="003D2B8F">
              <w:t>written decision summarizing the issues, the arguments of the parties, and NAD’s findings and recommendations.</w:t>
            </w:r>
          </w:p>
          <w:p w14:paraId="3DA46178" w14:textId="77777777" w:rsidR="003D2B8F" w:rsidRPr="003D2B8F" w:rsidRDefault="003D2B8F" w:rsidP="00416563">
            <w:pPr>
              <w:cnfStyle w:val="000000000000" w:firstRow="0" w:lastRow="0" w:firstColumn="0" w:lastColumn="0" w:oddVBand="0" w:evenVBand="0" w:oddHBand="0" w:evenHBand="0" w:firstRowFirstColumn="0" w:firstRowLastColumn="0" w:lastRowFirstColumn="0" w:lastRowLastColumn="0"/>
            </w:pPr>
          </w:p>
          <w:p w14:paraId="74DCCAC0" w14:textId="42DEEB5D" w:rsidR="00FA76E9" w:rsidRPr="0016559B" w:rsidRDefault="00E7254F" w:rsidP="00416563">
            <w:pPr>
              <w:cnfStyle w:val="000000000000" w:firstRow="0" w:lastRow="0" w:firstColumn="0" w:lastColumn="0" w:oddVBand="0" w:evenVBand="0" w:oddHBand="0" w:evenHBand="0" w:firstRowFirstColumn="0" w:firstRowLastColumn="0" w:lastRowFirstColumn="0" w:lastRowLastColumn="0"/>
            </w:pPr>
            <w:r w:rsidRPr="00ED6975">
              <w:lastRenderedPageBreak/>
              <w:t xml:space="preserve">If the advertiser fails to participate or to </w:t>
            </w:r>
            <w:r w:rsidR="00916C89" w:rsidRPr="00ED6975">
              <w:t xml:space="preserve">agree to apply the </w:t>
            </w:r>
            <w:r w:rsidR="00416563" w:rsidRPr="00ED6975">
              <w:t>recommendation</w:t>
            </w:r>
            <w:r w:rsidR="00916C89" w:rsidRPr="00ED6975">
              <w:t xml:space="preserve">, NAD may refer </w:t>
            </w:r>
            <w:r w:rsidR="00416563" w:rsidRPr="00ED6975">
              <w:t>the matter to the FTC (or another regulatory</w:t>
            </w:r>
            <w:r w:rsidR="00916C89" w:rsidRPr="00ED6975">
              <w:t xml:space="preserve"> agency as appropriate to the matter</w:t>
            </w:r>
            <w:r w:rsidR="00416563" w:rsidRPr="00ED6975">
              <w:t>) (GALA</w:t>
            </w:r>
            <w:r w:rsidR="00ED6975" w:rsidRPr="00ED6975">
              <w:t xml:space="preserve"> 2023: 1201</w:t>
            </w:r>
            <w:r w:rsidR="00416563" w:rsidRPr="00ED6975">
              <w:t>).</w:t>
            </w:r>
            <w:r w:rsidR="00ED6975">
              <w:t xml:space="preserve"> </w:t>
            </w:r>
            <w:r w:rsidR="00ED6975" w:rsidRPr="005676E1">
              <w:t>Where an advertis</w:t>
            </w:r>
            <w:r w:rsidR="0089219E" w:rsidRPr="005676E1">
              <w:t>er</w:t>
            </w:r>
            <w:r w:rsidR="00ED6975" w:rsidRPr="005676E1">
              <w:t xml:space="preserve"> </w:t>
            </w:r>
            <w:r w:rsidR="0089219E" w:rsidRPr="005676E1">
              <w:t xml:space="preserve">disputes the outcome, they can appeal NAD’s decision to the </w:t>
            </w:r>
            <w:r w:rsidR="00416563" w:rsidRPr="005676E1">
              <w:t>NARB</w:t>
            </w:r>
            <w:r w:rsidR="00B81F51" w:rsidRPr="005676E1">
              <w:t xml:space="preserve"> </w:t>
            </w:r>
            <w:r w:rsidR="005676E1" w:rsidRPr="005676E1">
              <w:t xml:space="preserve">which acts as </w:t>
            </w:r>
            <w:r w:rsidR="00B81F51" w:rsidRPr="005676E1">
              <w:t xml:space="preserve">a reviewing body’ </w:t>
            </w:r>
            <w:r w:rsidR="005231AD" w:rsidRPr="005676E1">
              <w:t>comprising ‘</w:t>
            </w:r>
            <w:r w:rsidR="00B81F51" w:rsidRPr="005676E1">
              <w:t>professionals, including advertisers, agency professionals, academics, and members of the public’ (Seligman and Taylor 2019</w:t>
            </w:r>
            <w:r w:rsidR="005676E1">
              <w:t>; GALA 2023: 1201</w:t>
            </w:r>
            <w:r w:rsidR="00B81F51" w:rsidRPr="005676E1">
              <w:t>).</w:t>
            </w:r>
          </w:p>
        </w:tc>
      </w:tr>
      <w:tr w:rsidR="00FA76E9" w:rsidRPr="00102F13" w14:paraId="28A6CB53" w14:textId="77777777" w:rsidTr="00CC42C7">
        <w:trPr>
          <w:gridAfter w:val="1"/>
          <w:cnfStyle w:val="000000100000" w:firstRow="0" w:lastRow="0" w:firstColumn="0" w:lastColumn="0" w:oddVBand="0" w:evenVBand="0" w:oddHBand="1" w:evenHBand="0" w:firstRowFirstColumn="0" w:firstRowLastColumn="0" w:lastRowFirstColumn="0" w:lastRowLastColumn="0"/>
          <w:wAfter w:w="5386" w:type="dxa"/>
          <w:trHeight w:val="170"/>
        </w:trPr>
        <w:tc>
          <w:tcPr>
            <w:cnfStyle w:val="001000000000" w:firstRow="0" w:lastRow="0" w:firstColumn="1" w:lastColumn="0" w:oddVBand="0" w:evenVBand="0" w:oddHBand="0" w:evenHBand="0" w:firstRowFirstColumn="0" w:firstRowLastColumn="0" w:lastRowFirstColumn="0" w:lastRowLastColumn="0"/>
            <w:tcW w:w="847" w:type="dxa"/>
          </w:tcPr>
          <w:p w14:paraId="6DAC34A3" w14:textId="5EDA7806" w:rsidR="00FA76E9" w:rsidRDefault="00FA76E9" w:rsidP="00FA76E9">
            <w:pPr>
              <w:rPr>
                <w:color w:val="747474" w:themeColor="background2" w:themeShade="80"/>
              </w:rPr>
            </w:pPr>
            <w:r>
              <w:rPr>
                <w:color w:val="747474" w:themeColor="background2" w:themeShade="80"/>
              </w:rPr>
              <w:lastRenderedPageBreak/>
              <w:t>5.17</w:t>
            </w:r>
          </w:p>
        </w:tc>
        <w:tc>
          <w:tcPr>
            <w:tcW w:w="2192" w:type="dxa"/>
          </w:tcPr>
          <w:p w14:paraId="026C376C" w14:textId="3B2858CF" w:rsidR="00FA76E9" w:rsidRPr="00794344" w:rsidRDefault="00FA76E9" w:rsidP="00FA76E9">
            <w:pPr>
              <w:pStyle w:val="Subjectcolumntext"/>
              <w:cnfStyle w:val="000000100000" w:firstRow="0" w:lastRow="0" w:firstColumn="0" w:lastColumn="0" w:oddVBand="0" w:evenVBand="0" w:oddHBand="1" w:evenHBand="0" w:firstRowFirstColumn="0" w:firstRowLastColumn="0" w:lastRowFirstColumn="0" w:lastRowLastColumn="0"/>
            </w:pPr>
            <w:r>
              <w:t>Are juries</w:t>
            </w:r>
            <w:r>
              <w:br/>
              <w:t>/adjudicators independent from the advertising sector?</w:t>
            </w:r>
          </w:p>
        </w:tc>
        <w:tc>
          <w:tcPr>
            <w:tcW w:w="2118" w:type="dxa"/>
          </w:tcPr>
          <w:p w14:paraId="0C96D46C" w14:textId="77777777" w:rsidR="00FA76E9" w:rsidRDefault="00FA76E9" w:rsidP="00FA76E9">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14:paraId="115FF0D5" w14:textId="77777777" w:rsidR="00FA76E9" w:rsidRPr="0016559B" w:rsidRDefault="00FA76E9" w:rsidP="00FA76E9">
            <w:pPr>
              <w:cnfStyle w:val="000000100000" w:firstRow="0" w:lastRow="0" w:firstColumn="0" w:lastColumn="0" w:oddVBand="0" w:evenVBand="0" w:oddHBand="1" w:evenHBand="0" w:firstRowFirstColumn="0" w:firstRowLastColumn="0" w:lastRowFirstColumn="0" w:lastRowLastColumn="0"/>
            </w:pPr>
          </w:p>
        </w:tc>
      </w:tr>
      <w:tr w:rsidR="00CC42C7" w:rsidRPr="00102F13" w14:paraId="73573724" w14:textId="20AB96BF" w:rsidTr="00CC42C7">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3D9F04CA" w14:textId="6A0F19E4" w:rsidR="00CC42C7" w:rsidRDefault="00CC42C7" w:rsidP="00CC42C7">
            <w:pPr>
              <w:rPr>
                <w:color w:val="747474" w:themeColor="background2" w:themeShade="80"/>
              </w:rPr>
            </w:pPr>
            <w:r>
              <w:rPr>
                <w:color w:val="747474" w:themeColor="background2" w:themeShade="80"/>
              </w:rPr>
              <w:t>5.18</w:t>
            </w:r>
          </w:p>
        </w:tc>
        <w:tc>
          <w:tcPr>
            <w:tcW w:w="2192" w:type="dxa"/>
          </w:tcPr>
          <w:p w14:paraId="18878E94" w14:textId="54132730" w:rsidR="00CC42C7" w:rsidRPr="00794344" w:rsidRDefault="00CC42C7" w:rsidP="00CC42C7">
            <w:pPr>
              <w:pStyle w:val="Subjectcolumntext"/>
              <w:cnfStyle w:val="000000000000" w:firstRow="0" w:lastRow="0" w:firstColumn="0" w:lastColumn="0" w:oddVBand="0" w:evenVBand="0" w:oddHBand="0" w:evenHBand="0" w:firstRowFirstColumn="0" w:firstRowLastColumn="0" w:lastRowFirstColumn="0" w:lastRowLastColumn="0"/>
            </w:pPr>
            <w:r w:rsidRPr="004E0D7E">
              <w:t>How does enforcement/dispute resolution work?</w:t>
            </w:r>
          </w:p>
        </w:tc>
        <w:tc>
          <w:tcPr>
            <w:tcW w:w="2118" w:type="dxa"/>
          </w:tcPr>
          <w:p w14:paraId="23758B66" w14:textId="77777777" w:rsidR="00CC42C7" w:rsidRDefault="00CC42C7" w:rsidP="00CC42C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14:paraId="6F719467" w14:textId="41F67A5C" w:rsidR="00CC42C7" w:rsidRPr="0016559B" w:rsidRDefault="00CC42C7" w:rsidP="00CC42C7">
            <w:pPr>
              <w:cnfStyle w:val="000000000000" w:firstRow="0" w:lastRow="0" w:firstColumn="0" w:lastColumn="0" w:oddVBand="0" w:evenVBand="0" w:oddHBand="0" w:evenHBand="0" w:firstRowFirstColumn="0" w:firstRowLastColumn="0" w:lastRowFirstColumn="0" w:lastRowLastColumn="0"/>
            </w:pPr>
            <w:r>
              <w:t>See 5.15</w:t>
            </w:r>
          </w:p>
        </w:tc>
        <w:tc>
          <w:tcPr>
            <w:tcW w:w="5386" w:type="dxa"/>
          </w:tcPr>
          <w:p w14:paraId="71C2F340" w14:textId="637F723F" w:rsidR="00CC42C7" w:rsidRPr="00102F13" w:rsidRDefault="00CC42C7" w:rsidP="00CC42C7">
            <w:pPr>
              <w:cnfStyle w:val="000000000000" w:firstRow="0" w:lastRow="0" w:firstColumn="0" w:lastColumn="0" w:oddVBand="0" w:evenVBand="0" w:oddHBand="0" w:evenHBand="0" w:firstRowFirstColumn="0" w:firstRowLastColumn="0" w:lastRowFirstColumn="0" w:lastRowLastColumn="0"/>
            </w:pPr>
          </w:p>
        </w:tc>
      </w:tr>
      <w:tr w:rsidR="00091683" w:rsidRPr="00102F13" w14:paraId="7A8205D2" w14:textId="77777777" w:rsidTr="00CC42C7">
        <w:trPr>
          <w:gridAfter w:val="1"/>
          <w:cnfStyle w:val="000000100000" w:firstRow="0" w:lastRow="0" w:firstColumn="0" w:lastColumn="0" w:oddVBand="0" w:evenVBand="0" w:oddHBand="1" w:evenHBand="0" w:firstRowFirstColumn="0" w:firstRowLastColumn="0" w:lastRowFirstColumn="0" w:lastRowLastColumn="0"/>
          <w:wAfter w:w="5386" w:type="dxa"/>
          <w:trHeight w:val="170"/>
        </w:trPr>
        <w:tc>
          <w:tcPr>
            <w:cnfStyle w:val="001000000000" w:firstRow="0" w:lastRow="0" w:firstColumn="1" w:lastColumn="0" w:oddVBand="0" w:evenVBand="0" w:oddHBand="0" w:evenHBand="0" w:firstRowFirstColumn="0" w:firstRowLastColumn="0" w:lastRowFirstColumn="0" w:lastRowLastColumn="0"/>
            <w:tcW w:w="847" w:type="dxa"/>
          </w:tcPr>
          <w:p w14:paraId="442BA6FD" w14:textId="342082F2" w:rsidR="00091683" w:rsidRDefault="00091683" w:rsidP="00091683">
            <w:pPr>
              <w:rPr>
                <w:color w:val="747474" w:themeColor="background2" w:themeShade="80"/>
              </w:rPr>
            </w:pPr>
            <w:r>
              <w:rPr>
                <w:color w:val="747474" w:themeColor="background2" w:themeShade="80"/>
              </w:rPr>
              <w:t>5.19</w:t>
            </w:r>
          </w:p>
        </w:tc>
        <w:tc>
          <w:tcPr>
            <w:tcW w:w="2192" w:type="dxa"/>
          </w:tcPr>
          <w:p w14:paraId="59B22408" w14:textId="360C1CF0" w:rsidR="00091683" w:rsidRPr="00794344" w:rsidRDefault="00091683" w:rsidP="00091683">
            <w:pPr>
              <w:pStyle w:val="Subjectcolumntext"/>
              <w:cnfStyle w:val="000000100000" w:firstRow="0" w:lastRow="0" w:firstColumn="0" w:lastColumn="0" w:oddVBand="0" w:evenVBand="0" w:oddHBand="1" w:evenHBand="0" w:firstRowFirstColumn="0" w:firstRowLastColumn="0" w:lastRowFirstColumn="0" w:lastRowLastColumn="0"/>
            </w:pPr>
            <w:r w:rsidRPr="006D6FCB">
              <w:t>Are the SRO decisions reported?</w:t>
            </w:r>
          </w:p>
        </w:tc>
        <w:tc>
          <w:tcPr>
            <w:tcW w:w="2118" w:type="dxa"/>
          </w:tcPr>
          <w:p w14:paraId="221D24DE" w14:textId="77777777" w:rsidR="00091683" w:rsidRDefault="00091683" w:rsidP="00091683">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14:paraId="531C29F2" w14:textId="61112A35" w:rsidR="00091683" w:rsidRPr="00091683" w:rsidRDefault="00A47872" w:rsidP="00091683">
            <w:pPr>
              <w:cnfStyle w:val="000000100000" w:firstRow="0" w:lastRow="0" w:firstColumn="0" w:lastColumn="0" w:oddVBand="0" w:evenVBand="0" w:oddHBand="1" w:evenHBand="0" w:firstRowFirstColumn="0" w:firstRowLastColumn="0" w:lastRowFirstColumn="0" w:lastRowLastColumn="0"/>
              <w:rPr>
                <w:i/>
                <w:iCs/>
              </w:rPr>
            </w:pPr>
            <w:r w:rsidRPr="00F272B5">
              <w:t xml:space="preserve">The written decisions </w:t>
            </w:r>
            <w:r w:rsidR="00F272B5" w:rsidRPr="00F272B5">
              <w:t xml:space="preserve">made by </w:t>
            </w:r>
            <w:r w:rsidR="00091683" w:rsidRPr="00F272B5">
              <w:t xml:space="preserve">NAD, </w:t>
            </w:r>
            <w:r w:rsidRPr="00F272B5">
              <w:t xml:space="preserve">NARB and </w:t>
            </w:r>
            <w:r w:rsidR="00091683" w:rsidRPr="00F272B5">
              <w:t xml:space="preserve">CARU </w:t>
            </w:r>
            <w:r w:rsidR="00F272B5" w:rsidRPr="00F272B5">
              <w:t>in formal cases are published</w:t>
            </w:r>
            <w:r w:rsidR="008C1BCF">
              <w:t xml:space="preserve"> and then archived</w:t>
            </w:r>
            <w:r w:rsidR="00736FB8">
              <w:t xml:space="preserve"> on the BBB website</w:t>
            </w:r>
            <w:r w:rsidR="00F272B5" w:rsidRPr="00F272B5">
              <w:t xml:space="preserve">. </w:t>
            </w:r>
            <w:r w:rsidR="00091683" w:rsidRPr="00F272B5">
              <w:t>The decision presents the challenger’s and the advertiser’s arguments</w:t>
            </w:r>
            <w:r w:rsidR="00F272B5">
              <w:t xml:space="preserve">, </w:t>
            </w:r>
            <w:r w:rsidR="006C0EEB">
              <w:t>followed by</w:t>
            </w:r>
            <w:r w:rsidR="00F272B5">
              <w:t xml:space="preserve"> with the </w:t>
            </w:r>
            <w:r w:rsidR="002607D9">
              <w:t>decision and required actions</w:t>
            </w:r>
            <w:r w:rsidR="006C0EEB">
              <w:t xml:space="preserve"> by the SRO.</w:t>
            </w:r>
            <w:r w:rsidR="00C77C7C">
              <w:t xml:space="preserve"> The SRO’s publish press releases about each case that are publicly available</w:t>
            </w:r>
            <w:r w:rsidR="00EC53FD">
              <w:t xml:space="preserve">. </w:t>
            </w:r>
            <w:r w:rsidR="006C0EEB">
              <w:t xml:space="preserve">According to </w:t>
            </w:r>
            <w:r w:rsidR="0025464F">
              <w:t>GALA (2019: 981) t</w:t>
            </w:r>
            <w:r w:rsidR="00091683" w:rsidRPr="00F272B5">
              <w:t xml:space="preserve">here are approximately 100 cases per year. </w:t>
            </w:r>
          </w:p>
        </w:tc>
      </w:tr>
      <w:tr w:rsidR="00091683" w:rsidRPr="00102F13" w14:paraId="13B33A5E" w14:textId="77777777" w:rsidTr="00CC42C7">
        <w:trPr>
          <w:gridAfter w:val="1"/>
          <w:wAfter w:w="5386" w:type="dxa"/>
          <w:trHeight w:val="170"/>
        </w:trPr>
        <w:tc>
          <w:tcPr>
            <w:cnfStyle w:val="001000000000" w:firstRow="0" w:lastRow="0" w:firstColumn="1" w:lastColumn="0" w:oddVBand="0" w:evenVBand="0" w:oddHBand="0" w:evenHBand="0" w:firstRowFirstColumn="0" w:firstRowLastColumn="0" w:lastRowFirstColumn="0" w:lastRowLastColumn="0"/>
            <w:tcW w:w="847" w:type="dxa"/>
          </w:tcPr>
          <w:p w14:paraId="03DB5302" w14:textId="02812BE7" w:rsidR="00091683" w:rsidRDefault="00091683" w:rsidP="00091683">
            <w:pPr>
              <w:rPr>
                <w:color w:val="747474" w:themeColor="background2" w:themeShade="80"/>
              </w:rPr>
            </w:pPr>
            <w:r>
              <w:rPr>
                <w:color w:val="747474" w:themeColor="background2" w:themeShade="80"/>
              </w:rPr>
              <w:t>5.20</w:t>
            </w:r>
          </w:p>
        </w:tc>
        <w:tc>
          <w:tcPr>
            <w:tcW w:w="2192" w:type="dxa"/>
          </w:tcPr>
          <w:p w14:paraId="100C2B2D" w14:textId="23D3F799" w:rsidR="00091683" w:rsidRPr="00794344" w:rsidRDefault="00091683" w:rsidP="00091683">
            <w:pPr>
              <w:pStyle w:val="Subjectcolumntext"/>
              <w:cnfStyle w:val="000000000000" w:firstRow="0" w:lastRow="0" w:firstColumn="0" w:lastColumn="0" w:oddVBand="0" w:evenVBand="0" w:oddHBand="0" w:evenHBand="0" w:firstRowFirstColumn="0" w:firstRowLastColumn="0" w:lastRowFirstColumn="0" w:lastRowLastColumn="0"/>
            </w:pPr>
            <w:r w:rsidRPr="0018415B">
              <w:t>Is the self-regulation system widely used and followed?</w:t>
            </w:r>
          </w:p>
        </w:tc>
        <w:tc>
          <w:tcPr>
            <w:tcW w:w="2118" w:type="dxa"/>
          </w:tcPr>
          <w:p w14:paraId="3DE120B5" w14:textId="77777777" w:rsidR="00091683" w:rsidRDefault="00091683" w:rsidP="00091683">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14:paraId="00B0A4E9" w14:textId="3897C2F4" w:rsidR="00091683" w:rsidRPr="0016559B" w:rsidRDefault="00F110C7" w:rsidP="0018767C">
            <w:pPr>
              <w:cnfStyle w:val="000000000000" w:firstRow="0" w:lastRow="0" w:firstColumn="0" w:lastColumn="0" w:oddVBand="0" w:evenVBand="0" w:oddHBand="0" w:evenHBand="0" w:firstRowFirstColumn="0" w:firstRowLastColumn="0" w:lastRowFirstColumn="0" w:lastRowLastColumn="0"/>
            </w:pPr>
            <w:r w:rsidRPr="008E7656">
              <w:t xml:space="preserve">According to GALA </w:t>
            </w:r>
            <w:r w:rsidR="008E7656" w:rsidRPr="008E7656">
              <w:t>(</w:t>
            </w:r>
            <w:r w:rsidRPr="008E7656">
              <w:t>2023</w:t>
            </w:r>
            <w:r w:rsidR="008E7656" w:rsidRPr="008E7656">
              <w:t>: 1201)</w:t>
            </w:r>
            <w:r w:rsidR="0018767C" w:rsidRPr="008E7656">
              <w:t xml:space="preserve"> ‘There is a very high degree of compliance and participation in these self-regulatory program</w:t>
            </w:r>
            <w:r w:rsidR="00D6147B">
              <w:t>’. A</w:t>
            </w:r>
            <w:r w:rsidR="0018767C" w:rsidRPr="008E7656">
              <w:t xml:space="preserve">dvertising disputes </w:t>
            </w:r>
            <w:r w:rsidR="00D6147B">
              <w:t xml:space="preserve">concerning ‘legitimate’ marketers </w:t>
            </w:r>
            <w:r w:rsidR="0018767C" w:rsidRPr="008E7656">
              <w:t xml:space="preserve">are resolved </w:t>
            </w:r>
            <w:r w:rsidR="00D6147B">
              <w:t>‘</w:t>
            </w:r>
            <w:r w:rsidR="0018767C" w:rsidRPr="008E7656">
              <w:t>in a reasonably quick and efficient manner and because there is a high degree of compliance, the self-regulatory process is generally considered to be effective’ (GALA</w:t>
            </w:r>
            <w:r w:rsidR="00D6147B">
              <w:t>2023: 1201</w:t>
            </w:r>
            <w:r w:rsidR="0018767C" w:rsidRPr="008E7656">
              <w:t>).</w:t>
            </w:r>
          </w:p>
        </w:tc>
      </w:tr>
      <w:tr w:rsidR="00091683" w:rsidRPr="00102F13" w14:paraId="37CE476E" w14:textId="77777777" w:rsidTr="00CC42C7">
        <w:trPr>
          <w:gridAfter w:val="1"/>
          <w:cnfStyle w:val="000000100000" w:firstRow="0" w:lastRow="0" w:firstColumn="0" w:lastColumn="0" w:oddVBand="0" w:evenVBand="0" w:oddHBand="1" w:evenHBand="0" w:firstRowFirstColumn="0" w:firstRowLastColumn="0" w:lastRowFirstColumn="0" w:lastRowLastColumn="0"/>
          <w:wAfter w:w="5386" w:type="dxa"/>
          <w:trHeight w:val="170"/>
        </w:trPr>
        <w:tc>
          <w:tcPr>
            <w:cnfStyle w:val="001000000000" w:firstRow="0" w:lastRow="0" w:firstColumn="1" w:lastColumn="0" w:oddVBand="0" w:evenVBand="0" w:oddHBand="0" w:evenHBand="0" w:firstRowFirstColumn="0" w:firstRowLastColumn="0" w:lastRowFirstColumn="0" w:lastRowLastColumn="0"/>
            <w:tcW w:w="847" w:type="dxa"/>
          </w:tcPr>
          <w:p w14:paraId="1E8BA5EA" w14:textId="2B91AFE1" w:rsidR="00091683" w:rsidRDefault="00091683" w:rsidP="00091683">
            <w:pPr>
              <w:rPr>
                <w:color w:val="747474" w:themeColor="background2" w:themeShade="80"/>
              </w:rPr>
            </w:pPr>
            <w:r>
              <w:rPr>
                <w:color w:val="747474" w:themeColor="background2" w:themeShade="80"/>
              </w:rPr>
              <w:t>5.21</w:t>
            </w:r>
          </w:p>
        </w:tc>
        <w:tc>
          <w:tcPr>
            <w:tcW w:w="2192" w:type="dxa"/>
          </w:tcPr>
          <w:p w14:paraId="0A744E4E" w14:textId="77777777" w:rsidR="00091683" w:rsidRDefault="00091683" w:rsidP="00091683">
            <w:pPr>
              <w:pStyle w:val="Subjectcolumntext"/>
              <w:cnfStyle w:val="000000100000" w:firstRow="0" w:lastRow="0" w:firstColumn="0" w:lastColumn="0" w:oddVBand="0" w:evenVBand="0" w:oddHBand="1" w:evenHBand="0" w:firstRowFirstColumn="0" w:firstRowLastColumn="0" w:lastRowFirstColumn="0" w:lastRowLastColumn="0"/>
            </w:pPr>
            <w:r>
              <w:t>What is the evidence of (non)/compliance with adjudications/ decisions?</w:t>
            </w:r>
          </w:p>
          <w:p w14:paraId="6E68B5A2" w14:textId="2AECAFC6" w:rsidR="00091683" w:rsidRPr="00794344" w:rsidRDefault="00091683" w:rsidP="00091683">
            <w:pPr>
              <w:pStyle w:val="Subjectcolumntext"/>
              <w:cnfStyle w:val="000000100000" w:firstRow="0" w:lastRow="0" w:firstColumn="0" w:lastColumn="0" w:oddVBand="0" w:evenVBand="0" w:oddHBand="1" w:evenHBand="0" w:firstRowFirstColumn="0" w:firstRowLastColumn="0" w:lastRowFirstColumn="0" w:lastRowLastColumn="0"/>
            </w:pPr>
            <w:r>
              <w:t>What is the (quality of) evidence of contestation of self-regulatory system’s decisions?</w:t>
            </w:r>
          </w:p>
        </w:tc>
        <w:tc>
          <w:tcPr>
            <w:tcW w:w="2118" w:type="dxa"/>
          </w:tcPr>
          <w:p w14:paraId="420CE776" w14:textId="77777777" w:rsidR="00091683" w:rsidRDefault="00091683" w:rsidP="00091683">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14:paraId="04186B05" w14:textId="77777777" w:rsidR="00091683" w:rsidRPr="0016559B" w:rsidRDefault="00091683" w:rsidP="00091683">
            <w:pPr>
              <w:cnfStyle w:val="000000100000" w:firstRow="0" w:lastRow="0" w:firstColumn="0" w:lastColumn="0" w:oddVBand="0" w:evenVBand="0" w:oddHBand="1" w:evenHBand="0" w:firstRowFirstColumn="0" w:firstRowLastColumn="0" w:lastRowFirstColumn="0" w:lastRowLastColumn="0"/>
            </w:pPr>
          </w:p>
        </w:tc>
      </w:tr>
      <w:tr w:rsidR="00091683" w:rsidRPr="00102F13" w14:paraId="7E646927" w14:textId="77777777" w:rsidTr="00CC42C7">
        <w:trPr>
          <w:gridAfter w:val="1"/>
          <w:wAfter w:w="5386" w:type="dxa"/>
          <w:trHeight w:val="170"/>
        </w:trPr>
        <w:tc>
          <w:tcPr>
            <w:cnfStyle w:val="001000000000" w:firstRow="0" w:lastRow="0" w:firstColumn="1" w:lastColumn="0" w:oddVBand="0" w:evenVBand="0" w:oddHBand="0" w:evenHBand="0" w:firstRowFirstColumn="0" w:firstRowLastColumn="0" w:lastRowFirstColumn="0" w:lastRowLastColumn="0"/>
            <w:tcW w:w="847" w:type="dxa"/>
          </w:tcPr>
          <w:p w14:paraId="57873292" w14:textId="2EF551AE" w:rsidR="00091683" w:rsidRDefault="00091683" w:rsidP="00091683">
            <w:pPr>
              <w:rPr>
                <w:color w:val="747474" w:themeColor="background2" w:themeShade="80"/>
              </w:rPr>
            </w:pPr>
            <w:r>
              <w:rPr>
                <w:color w:val="747474" w:themeColor="background2" w:themeShade="80"/>
              </w:rPr>
              <w:lastRenderedPageBreak/>
              <w:t>5.22</w:t>
            </w:r>
          </w:p>
        </w:tc>
        <w:tc>
          <w:tcPr>
            <w:tcW w:w="2192" w:type="dxa"/>
          </w:tcPr>
          <w:p w14:paraId="78ABDDFB" w14:textId="7DEBE176" w:rsidR="00091683" w:rsidRPr="00794344" w:rsidRDefault="00091683" w:rsidP="00091683">
            <w:pPr>
              <w:pStyle w:val="Subjectcolumntext"/>
              <w:cnfStyle w:val="000000000000" w:firstRow="0" w:lastRow="0" w:firstColumn="0" w:lastColumn="0" w:oddVBand="0" w:evenVBand="0" w:oddHBand="0" w:evenHBand="0" w:firstRowFirstColumn="0" w:firstRowLastColumn="0" w:lastRowFirstColumn="0" w:lastRowLastColumn="0"/>
            </w:pPr>
            <w:r w:rsidRPr="00EA1243">
              <w:t>SRO Environment (2020-2025)</w:t>
            </w:r>
          </w:p>
        </w:tc>
        <w:tc>
          <w:tcPr>
            <w:tcW w:w="2118" w:type="dxa"/>
          </w:tcPr>
          <w:p w14:paraId="746FE94E" w14:textId="77777777" w:rsidR="00091683" w:rsidRDefault="00091683" w:rsidP="00091683">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14:paraId="045650BF" w14:textId="77777777" w:rsidR="00091683" w:rsidRPr="0016559B" w:rsidRDefault="00091683" w:rsidP="00091683">
            <w:pPr>
              <w:cnfStyle w:val="000000000000" w:firstRow="0" w:lastRow="0" w:firstColumn="0" w:lastColumn="0" w:oddVBand="0" w:evenVBand="0" w:oddHBand="0" w:evenHBand="0" w:firstRowFirstColumn="0" w:firstRowLastColumn="0" w:lastRowFirstColumn="0" w:lastRowLastColumn="0"/>
            </w:pPr>
          </w:p>
        </w:tc>
      </w:tr>
      <w:tr w:rsidR="00091683" w:rsidRPr="00102F13" w14:paraId="39703162" w14:textId="77777777" w:rsidTr="00CC42C7">
        <w:trPr>
          <w:gridAfter w:val="1"/>
          <w:cnfStyle w:val="000000100000" w:firstRow="0" w:lastRow="0" w:firstColumn="0" w:lastColumn="0" w:oddVBand="0" w:evenVBand="0" w:oddHBand="1" w:evenHBand="0" w:firstRowFirstColumn="0" w:firstRowLastColumn="0" w:lastRowFirstColumn="0" w:lastRowLastColumn="0"/>
          <w:wAfter w:w="5386" w:type="dxa"/>
          <w:trHeight w:val="170"/>
        </w:trPr>
        <w:tc>
          <w:tcPr>
            <w:cnfStyle w:val="001000000000" w:firstRow="0" w:lastRow="0" w:firstColumn="1" w:lastColumn="0" w:oddVBand="0" w:evenVBand="0" w:oddHBand="0" w:evenHBand="0" w:firstRowFirstColumn="0" w:firstRowLastColumn="0" w:lastRowFirstColumn="0" w:lastRowLastColumn="0"/>
            <w:tcW w:w="847" w:type="dxa"/>
          </w:tcPr>
          <w:p w14:paraId="25119E02" w14:textId="6EB725DA" w:rsidR="00091683" w:rsidRDefault="00091683" w:rsidP="00091683">
            <w:pPr>
              <w:rPr>
                <w:color w:val="747474" w:themeColor="background2" w:themeShade="80"/>
              </w:rPr>
            </w:pPr>
            <w:r>
              <w:rPr>
                <w:color w:val="747474" w:themeColor="background2" w:themeShade="80"/>
              </w:rPr>
              <w:t>5.23</w:t>
            </w:r>
          </w:p>
        </w:tc>
        <w:tc>
          <w:tcPr>
            <w:tcW w:w="2192" w:type="dxa"/>
          </w:tcPr>
          <w:p w14:paraId="2FE7805B" w14:textId="14AA6ED6" w:rsidR="00091683" w:rsidRPr="00794344" w:rsidRDefault="00091683" w:rsidP="00091683">
            <w:pPr>
              <w:pStyle w:val="Subjectcolumntext"/>
              <w:cnfStyle w:val="000000100000" w:firstRow="0" w:lastRow="0" w:firstColumn="0" w:lastColumn="0" w:oddVBand="0" w:evenVBand="0" w:oddHBand="1" w:evenHBand="0" w:firstRowFirstColumn="0" w:firstRowLastColumn="0" w:lastRowFirstColumn="0" w:lastRowLastColumn="0"/>
            </w:pPr>
            <w:r w:rsidRPr="00E62DE5">
              <w:t>Ranking</w:t>
            </w:r>
          </w:p>
        </w:tc>
        <w:tc>
          <w:tcPr>
            <w:tcW w:w="2118" w:type="dxa"/>
          </w:tcPr>
          <w:p w14:paraId="5F33DD6D" w14:textId="77777777" w:rsidR="00091683" w:rsidRDefault="00091683" w:rsidP="00091683">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14:paraId="63C28B8B" w14:textId="77777777" w:rsidR="00091683" w:rsidRPr="0016559B" w:rsidRDefault="00091683" w:rsidP="00091683">
            <w:pPr>
              <w:cnfStyle w:val="000000100000" w:firstRow="0" w:lastRow="0" w:firstColumn="0" w:lastColumn="0" w:oddVBand="0" w:evenVBand="0" w:oddHBand="1" w:evenHBand="0" w:firstRowFirstColumn="0" w:firstRowLastColumn="0" w:lastRowFirstColumn="0" w:lastRowLastColumn="0"/>
            </w:pPr>
          </w:p>
        </w:tc>
      </w:tr>
    </w:tbl>
    <w:p w14:paraId="0CEAD6DF" w14:textId="271BA31D" w:rsidR="005D4AEB" w:rsidRPr="004F0B6F" w:rsidRDefault="005D4AEB" w:rsidP="005D4AEB">
      <w:pPr>
        <w:pStyle w:val="SubtitleH2"/>
        <w:rPr>
          <w:rFonts w:eastAsiaTheme="minorEastAsia" w:cs="Times New Roman (Body CS)"/>
          <w:iCs/>
          <w:color w:val="000000" w:themeColor="text1"/>
          <w:sz w:val="24"/>
          <w:szCs w:val="24"/>
          <w:shd w:val="clear" w:color="auto" w:fill="auto"/>
        </w:rPr>
      </w:pPr>
      <w:r w:rsidRPr="004F0B6F">
        <w:t xml:space="preserve">Sections </w:t>
      </w:r>
      <w:r>
        <w:t>6-14</w:t>
      </w:r>
      <w:r w:rsidRPr="004F0B6F">
        <w:t xml:space="preserve"> Advertising Framework</w:t>
      </w:r>
    </w:p>
    <w:p w14:paraId="2841DD77" w14:textId="46F44066" w:rsidR="005D4AEB" w:rsidRPr="005F3475" w:rsidRDefault="003A19BC" w:rsidP="003A19BC">
      <w:pPr>
        <w:pStyle w:val="SectionHead"/>
      </w:pPr>
      <w:bookmarkStart w:id="14" w:name="_Toc169692780"/>
      <w:bookmarkStart w:id="15" w:name="_Toc169768311"/>
      <w:r w:rsidRPr="003A19BC">
        <w:t>Branded Content: General legal and regulatory framework</w:t>
      </w:r>
      <w:bookmarkEnd w:id="14"/>
      <w:bookmarkEnd w:id="15"/>
      <w:r w:rsidR="005D4AEB" w:rsidRPr="005F3475">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005D4AEB" w:rsidRPr="00102F13" w14:paraId="4ADABECF" w14:textId="77777777" w:rsidTr="00F92CC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01D9D768" w14:textId="77777777" w:rsidR="005D4AEB" w:rsidRPr="00424EE4" w:rsidRDefault="005D4AEB" w:rsidP="00CB46D4">
            <w:pPr>
              <w:pStyle w:val="Tableheadings"/>
              <w:spacing w:line="240" w:lineRule="auto"/>
              <w:rPr>
                <w:b/>
                <w:bCs/>
              </w:rPr>
            </w:pPr>
            <w:r w:rsidRPr="00424EE4">
              <w:rPr>
                <w:b/>
                <w:bCs/>
              </w:rPr>
              <w:t>Item</w:t>
            </w:r>
          </w:p>
        </w:tc>
        <w:tc>
          <w:tcPr>
            <w:tcW w:w="2126" w:type="dxa"/>
            <w:tcBorders>
              <w:bottom w:val="none" w:sz="0" w:space="0" w:color="auto"/>
            </w:tcBorders>
          </w:tcPr>
          <w:p w14:paraId="1D295499" w14:textId="77777777" w:rsidR="005D4AEB" w:rsidRPr="00424EE4"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24EE4">
              <w:rPr>
                <w:b/>
                <w:bCs/>
              </w:rPr>
              <w:t>Subject</w:t>
            </w:r>
          </w:p>
        </w:tc>
        <w:tc>
          <w:tcPr>
            <w:tcW w:w="2127" w:type="dxa"/>
            <w:tcBorders>
              <w:bottom w:val="none" w:sz="0" w:space="0" w:color="auto"/>
            </w:tcBorders>
          </w:tcPr>
          <w:p w14:paraId="559F44AE" w14:textId="77777777" w:rsidR="005D4AEB" w:rsidRPr="00424EE4"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24EE4">
              <w:rPr>
                <w:b/>
                <w:bCs/>
              </w:rPr>
              <w:t xml:space="preserve">Classification </w:t>
            </w:r>
          </w:p>
        </w:tc>
        <w:tc>
          <w:tcPr>
            <w:tcW w:w="5670" w:type="dxa"/>
            <w:tcBorders>
              <w:bottom w:val="none" w:sz="0" w:space="0" w:color="auto"/>
            </w:tcBorders>
          </w:tcPr>
          <w:p w14:paraId="5A1AA28C" w14:textId="77777777" w:rsidR="005D4AEB" w:rsidRPr="00424EE4"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24EE4">
              <w:rPr>
                <w:b/>
                <w:bCs/>
              </w:rPr>
              <w:t>Description</w:t>
            </w:r>
          </w:p>
        </w:tc>
      </w:tr>
      <w:tr w:rsidR="00207927" w:rsidRPr="00102F13" w14:paraId="40A76C9C" w14:textId="77777777" w:rsidTr="00F92CC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4D6DEE5" w14:textId="7826CEFF" w:rsidR="00207927" w:rsidRPr="00203503" w:rsidRDefault="00207927" w:rsidP="00207927">
            <w:pPr>
              <w:rPr>
                <w:b w:val="0"/>
                <w:bCs w:val="0"/>
                <w:color w:val="747474" w:themeColor="background2" w:themeShade="80"/>
              </w:rPr>
            </w:pPr>
            <w:r>
              <w:rPr>
                <w:color w:val="747474" w:themeColor="background2" w:themeShade="80"/>
              </w:rPr>
              <w:t>6.1</w:t>
            </w:r>
          </w:p>
        </w:tc>
        <w:tc>
          <w:tcPr>
            <w:tcW w:w="2126" w:type="dxa"/>
            <w:tcBorders>
              <w:top w:val="none" w:sz="0" w:space="0" w:color="auto"/>
              <w:bottom w:val="none" w:sz="0" w:space="0" w:color="auto"/>
            </w:tcBorders>
          </w:tcPr>
          <w:p w14:paraId="0231CCEA" w14:textId="48A34C51" w:rsidR="00207927" w:rsidRPr="000004F6" w:rsidRDefault="00207927" w:rsidP="00207927">
            <w:pPr>
              <w:pStyle w:val="Subjectcolumntext"/>
              <w:cnfStyle w:val="000000100000" w:firstRow="0" w:lastRow="0" w:firstColumn="0" w:lastColumn="0" w:oddVBand="0" w:evenVBand="0" w:oddHBand="1" w:evenHBand="0" w:firstRowFirstColumn="0" w:firstRowLastColumn="0" w:lastRowFirstColumn="0" w:lastRowLastColumn="0"/>
            </w:pPr>
            <w:r w:rsidRPr="006A6461">
              <w:t>Are there general rules on identification of marketing communications? What?</w:t>
            </w:r>
          </w:p>
        </w:tc>
        <w:tc>
          <w:tcPr>
            <w:tcW w:w="2127" w:type="dxa"/>
            <w:tcBorders>
              <w:top w:val="none" w:sz="0" w:space="0" w:color="auto"/>
              <w:bottom w:val="none" w:sz="0" w:space="0" w:color="auto"/>
            </w:tcBorders>
          </w:tcPr>
          <w:p w14:paraId="4B8ED8B1" w14:textId="77777777" w:rsidR="00207927" w:rsidRPr="00745C48" w:rsidRDefault="00207927" w:rsidP="0020792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3CE03A1" w14:textId="7DFAD773" w:rsidR="00207927" w:rsidRPr="004F3BD4" w:rsidRDefault="002C18EC" w:rsidP="00727FAD">
            <w:pPr>
              <w:cnfStyle w:val="000000100000" w:firstRow="0" w:lastRow="0" w:firstColumn="0" w:lastColumn="0" w:oddVBand="0" w:evenVBand="0" w:oddHBand="1" w:evenHBand="0" w:firstRowFirstColumn="0" w:firstRowLastColumn="0" w:lastRowFirstColumn="0" w:lastRowLastColumn="0"/>
            </w:pPr>
            <w:r w:rsidRPr="004F3BD4">
              <w:t xml:space="preserve">There are </w:t>
            </w:r>
            <w:r w:rsidR="00C003E4" w:rsidRPr="004F3BD4">
              <w:t xml:space="preserve">various laws requiring </w:t>
            </w:r>
            <w:r w:rsidR="00150ACE" w:rsidRPr="004F3BD4">
              <w:t>the identification and disclosure of marketing commu</w:t>
            </w:r>
            <w:r w:rsidR="00311BC8" w:rsidRPr="004F3BD4">
              <w:t>n</w:t>
            </w:r>
            <w:r w:rsidR="00150ACE" w:rsidRPr="004F3BD4">
              <w:t>ications. The FTC Act</w:t>
            </w:r>
            <w:r w:rsidR="00311BC8" w:rsidRPr="004F3BD4">
              <w:t xml:space="preserve"> prohibits </w:t>
            </w:r>
            <w:r w:rsidR="00311BC8" w:rsidRPr="00FA3A76">
              <w:t>‘unfair or deceptive acts or practices in or affecting commerce</w:t>
            </w:r>
            <w:r w:rsidR="00825A64">
              <w:t>’</w:t>
            </w:r>
            <w:r w:rsidR="00FA3A76">
              <w:t>.</w:t>
            </w:r>
            <w:r w:rsidR="00F31433">
              <w:t xml:space="preserve"> </w:t>
            </w:r>
            <w:r w:rsidR="00E449DC">
              <w:t xml:space="preserve">The FTC requires disclosure </w:t>
            </w:r>
            <w:r w:rsidR="00F31433">
              <w:t>where an advertising claim might otherwise be misleading.</w:t>
            </w:r>
          </w:p>
          <w:p w14:paraId="116DE57F" w14:textId="77777777" w:rsidR="00207927" w:rsidRPr="004F3BD4" w:rsidRDefault="00207927" w:rsidP="00207927">
            <w:pPr>
              <w:cnfStyle w:val="000000100000" w:firstRow="0" w:lastRow="0" w:firstColumn="0" w:lastColumn="0" w:oddVBand="0" w:evenVBand="0" w:oddHBand="1" w:evenHBand="0" w:firstRowFirstColumn="0" w:firstRowLastColumn="0" w:lastRowFirstColumn="0" w:lastRowLastColumn="0"/>
              <w:rPr>
                <w:ins w:id="16" w:author="Jonathan Hardy" w:date="2024-03-19T13:32:00Z"/>
              </w:rPr>
            </w:pPr>
          </w:p>
          <w:p w14:paraId="5ACF31CA" w14:textId="15977662" w:rsidR="00207927" w:rsidRPr="00BC7EC6" w:rsidRDefault="00727FAD" w:rsidP="00207927">
            <w:pPr>
              <w:cnfStyle w:val="000000100000" w:firstRow="0" w:lastRow="0" w:firstColumn="0" w:lastColumn="0" w:oddVBand="0" w:evenVBand="0" w:oddHBand="1" w:evenHBand="0" w:firstRowFirstColumn="0" w:firstRowLastColumn="0" w:lastRowFirstColumn="0" w:lastRowLastColumn="0"/>
              <w:rPr>
                <w:color w:val="000000" w:themeColor="text1"/>
              </w:rPr>
            </w:pPr>
            <w:r w:rsidRPr="00727FAD">
              <w:rPr>
                <w:rFonts w:eastAsiaTheme="minorEastAsia"/>
                <w:color w:val="000000" w:themeColor="text1"/>
              </w:rPr>
              <w:t xml:space="preserve">The Federal Trade Commission introduced new policy and guidance on deceptive advertising in 2015. This comprised the ‘Enforcement Policy Statement on Deceptively Formatted </w:t>
            </w:r>
            <w:r w:rsidR="00207927" w:rsidRPr="00727FAD">
              <w:rPr>
                <w:rFonts w:eastAsiaTheme="minorEastAsia"/>
                <w:color w:val="000000" w:themeColor="text1"/>
              </w:rPr>
              <w:t>Advertisements’,</w:t>
            </w:r>
            <w:r w:rsidR="00BC7EC6">
              <w:rPr>
                <w:rFonts w:eastAsiaTheme="minorEastAsia"/>
                <w:color w:val="000000" w:themeColor="text1"/>
              </w:rPr>
              <w:t xml:space="preserve"> </w:t>
            </w:r>
            <w:r w:rsidR="00207927" w:rsidRPr="00727FAD">
              <w:rPr>
                <w:rFonts w:eastAsiaTheme="minorEastAsia"/>
                <w:color w:val="000000" w:themeColor="text1"/>
              </w:rPr>
              <w:t xml:space="preserve">(FTC 2015a) and </w:t>
            </w:r>
            <w:r w:rsidR="00BC7EC6">
              <w:rPr>
                <w:rFonts w:eastAsiaTheme="minorEastAsia"/>
                <w:color w:val="000000" w:themeColor="text1"/>
              </w:rPr>
              <w:t>‘</w:t>
            </w:r>
            <w:r w:rsidR="00207927" w:rsidRPr="00727FAD">
              <w:rPr>
                <w:rFonts w:eastAsiaTheme="minorEastAsia"/>
                <w:color w:val="000000" w:themeColor="text1"/>
              </w:rPr>
              <w:t>Native Advertising: A Guide for Businesses</w:t>
            </w:r>
            <w:r w:rsidR="00BC7EC6">
              <w:rPr>
                <w:rFonts w:eastAsiaTheme="minorEastAsia"/>
                <w:color w:val="000000" w:themeColor="text1"/>
              </w:rPr>
              <w:t>’</w:t>
            </w:r>
            <w:r w:rsidR="00207927" w:rsidRPr="00727FAD">
              <w:rPr>
                <w:rFonts w:eastAsiaTheme="minorEastAsia"/>
                <w:color w:val="000000" w:themeColor="text1"/>
              </w:rPr>
              <w:t xml:space="preserve"> (FTC 2015b). </w:t>
            </w:r>
            <w:r w:rsidR="00BC7EC6">
              <w:rPr>
                <w:rFonts w:eastAsiaTheme="minorEastAsia"/>
                <w:color w:val="000000" w:themeColor="text1"/>
              </w:rPr>
              <w:t xml:space="preserve"> </w:t>
            </w:r>
            <w:r w:rsidR="00207927" w:rsidRPr="004F3BD4">
              <w:rPr>
                <w:rFonts w:eastAsiaTheme="minorEastAsia"/>
              </w:rPr>
              <w:t xml:space="preserve">The 2015 guidance followed an FTC workshop held in 2013 to discuss regulatory concerns about emerging native advertising formats (FTC 2013a). </w:t>
            </w:r>
          </w:p>
          <w:p w14:paraId="59B5EB9F" w14:textId="77777777" w:rsidR="00207927" w:rsidRPr="004F3BD4" w:rsidRDefault="00207927" w:rsidP="00207927">
            <w:pPr>
              <w:cnfStyle w:val="000000100000" w:firstRow="0" w:lastRow="0" w:firstColumn="0" w:lastColumn="0" w:oddVBand="0" w:evenVBand="0" w:oddHBand="1" w:evenHBand="0" w:firstRowFirstColumn="0" w:firstRowLastColumn="0" w:lastRowFirstColumn="0" w:lastRowLastColumn="0"/>
            </w:pPr>
          </w:p>
          <w:p w14:paraId="331D196A" w14:textId="577BCE61" w:rsidR="00207927" w:rsidRPr="004F3BD4" w:rsidRDefault="00207927" w:rsidP="00207927">
            <w:pPr>
              <w:cnfStyle w:val="000000100000" w:firstRow="0" w:lastRow="0" w:firstColumn="0" w:lastColumn="0" w:oddVBand="0" w:evenVBand="0" w:oddHBand="1" w:evenHBand="0" w:firstRowFirstColumn="0" w:firstRowLastColumn="0" w:lastRowFirstColumn="0" w:lastRowLastColumn="0"/>
            </w:pPr>
            <w:r w:rsidRPr="004F3BD4">
              <w:t>The FTC has addressed deceptive advertising in numerous previous statements, including its 1983 ‘Policy Statement on Deception’ (FTC 1983). The FTC (1968) issued advice that it would be deceptive to publish</w:t>
            </w:r>
          </w:p>
          <w:p w14:paraId="7E64CB80" w14:textId="20B35A86" w:rsidR="00207927" w:rsidRPr="004F3BD4" w:rsidRDefault="00207927" w:rsidP="00207927">
            <w:pPr>
              <w:cnfStyle w:val="000000100000" w:firstRow="0" w:lastRow="0" w:firstColumn="0" w:lastColumn="0" w:oddVBand="0" w:evenVBand="0" w:oddHBand="1" w:evenHBand="0" w:firstRowFirstColumn="0" w:firstRowLastColumn="0" w:lastRowFirstColumn="0" w:lastRowLastColumn="0"/>
            </w:pPr>
            <w:r w:rsidRPr="004F3BD4">
              <w:t xml:space="preserve">advertising in the format of a news article unless ‘clearly and conspicuously’ disclosed. </w:t>
            </w:r>
            <w:r w:rsidR="00BF79D9">
              <w:t xml:space="preserve">The 2015 </w:t>
            </w:r>
            <w:r w:rsidR="00E67B29">
              <w:t>g</w:t>
            </w:r>
            <w:r w:rsidRPr="004F3BD4">
              <w:t>uid</w:t>
            </w:r>
            <w:r w:rsidR="00E67B29">
              <w:t>ance</w:t>
            </w:r>
            <w:r w:rsidRPr="004F3BD4">
              <w:t xml:space="preserve"> set out more comprehensive requirements for the disclosure of native advertising (Campbell and Grimm 2019: 111, 113; Hardy 2022: 148-152).</w:t>
            </w:r>
          </w:p>
          <w:p w14:paraId="7BDFDF17" w14:textId="77777777" w:rsidR="00207927" w:rsidRPr="004F3BD4" w:rsidRDefault="00207927" w:rsidP="00207927">
            <w:pPr>
              <w:cnfStyle w:val="000000100000" w:firstRow="0" w:lastRow="0" w:firstColumn="0" w:lastColumn="0" w:oddVBand="0" w:evenVBand="0" w:oddHBand="1" w:evenHBand="0" w:firstRowFirstColumn="0" w:firstRowLastColumn="0" w:lastRowFirstColumn="0" w:lastRowLastColumn="0"/>
            </w:pPr>
          </w:p>
          <w:p w14:paraId="567E5D48" w14:textId="77777777" w:rsidR="00207927" w:rsidRPr="004F3BD4" w:rsidRDefault="00207927" w:rsidP="00207927">
            <w:pPr>
              <w:cnfStyle w:val="000000100000" w:firstRow="0" w:lastRow="0" w:firstColumn="0" w:lastColumn="0" w:oddVBand="0" w:evenVBand="0" w:oddHBand="1" w:evenHBand="0" w:firstRowFirstColumn="0" w:firstRowLastColumn="0" w:lastRowFirstColumn="0" w:lastRowLastColumn="0"/>
            </w:pPr>
            <w:r w:rsidRPr="004F3BD4">
              <w:t>The 2015 guidance set out how the FTC intended to build on existing law and on its previous rulings and</w:t>
            </w:r>
          </w:p>
          <w:p w14:paraId="48CD6A99" w14:textId="77777777" w:rsidR="00207927" w:rsidRPr="004F3BD4" w:rsidRDefault="00207927" w:rsidP="00207927">
            <w:pPr>
              <w:cnfStyle w:val="000000100000" w:firstRow="0" w:lastRow="0" w:firstColumn="0" w:lastColumn="0" w:oddVBand="0" w:evenVBand="0" w:oddHBand="1" w:evenHBand="0" w:firstRowFirstColumn="0" w:firstRowLastColumn="0" w:lastRowFirstColumn="0" w:lastRowLastColumn="0"/>
            </w:pPr>
            <w:r w:rsidRPr="004F3BD4">
              <w:t>guidance. For instance, in 2012, the FTC had advised that it was potentially deceptive, a ‘misrepresentation or omission likely to mislead the consumer acting</w:t>
            </w:r>
          </w:p>
          <w:p w14:paraId="0B7F4873" w14:textId="77777777" w:rsidR="00207927" w:rsidRPr="004F3BD4" w:rsidRDefault="00207927" w:rsidP="00207927">
            <w:pPr>
              <w:cnfStyle w:val="000000100000" w:firstRow="0" w:lastRow="0" w:firstColumn="0" w:lastColumn="0" w:oddVBand="0" w:evenVBand="0" w:oddHBand="1" w:evenHBand="0" w:firstRowFirstColumn="0" w:firstRowLastColumn="0" w:lastRowFirstColumn="0" w:lastRowLastColumn="0"/>
            </w:pPr>
            <w:r w:rsidRPr="004F3BD4">
              <w:t>reasonably to the consumer’s detriment’ under Section 5 of the FTC Act, for an advertiser not to disclose that its content was not pure editorial content but was</w:t>
            </w:r>
          </w:p>
          <w:p w14:paraId="2D0B2797" w14:textId="77777777" w:rsidR="00207927" w:rsidRPr="004F3BD4" w:rsidRDefault="00207927" w:rsidP="00207927">
            <w:pPr>
              <w:cnfStyle w:val="000000100000" w:firstRow="0" w:lastRow="0" w:firstColumn="0" w:lastColumn="0" w:oddVBand="0" w:evenVBand="0" w:oddHBand="1" w:evenHBand="0" w:firstRowFirstColumn="0" w:firstRowLastColumn="0" w:lastRowFirstColumn="0" w:lastRowLastColumn="0"/>
            </w:pPr>
            <w:r w:rsidRPr="004F3BD4">
              <w:t>instead advertising (FTC 2012; FTC 1968; Hardy 2022: 149).</w:t>
            </w:r>
          </w:p>
          <w:p w14:paraId="1FFA8E18" w14:textId="77777777" w:rsidR="00207927" w:rsidRPr="004F3BD4" w:rsidRDefault="00207927" w:rsidP="00207927">
            <w:pPr>
              <w:cnfStyle w:val="000000100000" w:firstRow="0" w:lastRow="0" w:firstColumn="0" w:lastColumn="0" w:oddVBand="0" w:evenVBand="0" w:oddHBand="1" w:evenHBand="0" w:firstRowFirstColumn="0" w:firstRowLastColumn="0" w:lastRowFirstColumn="0" w:lastRowLastColumn="0"/>
            </w:pPr>
          </w:p>
          <w:p w14:paraId="6A29F812" w14:textId="77777777" w:rsidR="00207927" w:rsidRPr="004F3BD4" w:rsidRDefault="00207927" w:rsidP="00207927">
            <w:pPr>
              <w:cnfStyle w:val="000000100000" w:firstRow="0" w:lastRow="0" w:firstColumn="0" w:lastColumn="0" w:oddVBand="0" w:evenVBand="0" w:oddHBand="1" w:evenHBand="0" w:firstRowFirstColumn="0" w:firstRowLastColumn="0" w:lastRowFirstColumn="0" w:lastRowLastColumn="0"/>
            </w:pPr>
            <w:r w:rsidRPr="004F3BD4">
              <w:lastRenderedPageBreak/>
              <w:t>The FTC (2015a:10) policy statement explains:</w:t>
            </w:r>
          </w:p>
          <w:p w14:paraId="2BF731C9" w14:textId="36C89178" w:rsidR="00207927" w:rsidRPr="00F82787" w:rsidRDefault="00207927" w:rsidP="00207927">
            <w:pPr>
              <w:cnfStyle w:val="000000100000" w:firstRow="0" w:lastRow="0" w:firstColumn="0" w:lastColumn="0" w:oddVBand="0" w:evenVBand="0" w:oddHBand="1" w:evenHBand="0" w:firstRowFirstColumn="0" w:firstRowLastColumn="0" w:lastRowFirstColumn="0" w:lastRowLastColumn="0"/>
            </w:pPr>
            <w:r w:rsidRPr="004F3BD4">
              <w:t>‘Deception occurs when an advertisement misleads reasonable consumers as to its true nature or source, including that a party other than the sponsoring advertiser is the source of an advertising</w:t>
            </w:r>
            <w:r w:rsidR="00E67B29">
              <w:t xml:space="preserve"> </w:t>
            </w:r>
            <w:r w:rsidRPr="00F82787">
              <w:t>or promotional message, and such misleading representation is material. In this regard, a misleading representation is material if it is likely to affect consumers’ choices or conduct regarding the advertised product or the advertisement, such as by leading</w:t>
            </w:r>
            <w:r w:rsidR="00E67B29">
              <w:t xml:space="preserve"> </w:t>
            </w:r>
            <w:r w:rsidRPr="00F82787">
              <w:t>consumers to give greater credence to advertising claims or to interact with advertising with which they otherwise would not have interacted. Such misleadingly formatted advertisements are deceptive even if the product claims communicated are truthful and non-misleading'.</w:t>
            </w:r>
          </w:p>
          <w:p w14:paraId="453DBF44" w14:textId="77777777" w:rsidR="00207927" w:rsidRPr="00F82787" w:rsidRDefault="00207927" w:rsidP="00207927">
            <w:pPr>
              <w:cnfStyle w:val="000000100000" w:firstRow="0" w:lastRow="0" w:firstColumn="0" w:lastColumn="0" w:oddVBand="0" w:evenVBand="0" w:oddHBand="1" w:evenHBand="0" w:firstRowFirstColumn="0" w:firstRowLastColumn="0" w:lastRowFirstColumn="0" w:lastRowLastColumn="0"/>
            </w:pPr>
          </w:p>
          <w:p w14:paraId="6CDF65F9" w14:textId="77777777" w:rsidR="00207927" w:rsidRPr="00F82787" w:rsidRDefault="00207927" w:rsidP="00207927">
            <w:pPr>
              <w:cnfStyle w:val="000000100000" w:firstRow="0" w:lastRow="0" w:firstColumn="0" w:lastColumn="0" w:oddVBand="0" w:evenVBand="0" w:oddHBand="1" w:evenHBand="0" w:firstRowFirstColumn="0" w:firstRowLastColumn="0" w:lastRowFirstColumn="0" w:lastRowLastColumn="0"/>
            </w:pPr>
            <w:r w:rsidRPr="00F82787">
              <w:t>There should be no ‘implied or express representation that [a native ad] comes from a party other than the sponsoring advertiser’ (FTC 2015b).</w:t>
            </w:r>
          </w:p>
          <w:p w14:paraId="5157EC3B" w14:textId="77777777" w:rsidR="00207927" w:rsidRPr="00F82787" w:rsidRDefault="00207927" w:rsidP="00207927">
            <w:pPr>
              <w:cnfStyle w:val="000000100000" w:firstRow="0" w:lastRow="0" w:firstColumn="0" w:lastColumn="0" w:oddVBand="0" w:evenVBand="0" w:oddHBand="1" w:evenHBand="0" w:firstRowFirstColumn="0" w:firstRowLastColumn="0" w:lastRowFirstColumn="0" w:lastRowLastColumn="0"/>
            </w:pPr>
          </w:p>
          <w:p w14:paraId="350E6721" w14:textId="77777777" w:rsidR="00207927" w:rsidRPr="00F82787" w:rsidRDefault="00207927" w:rsidP="00207927">
            <w:pPr>
              <w:cnfStyle w:val="000000100000" w:firstRow="0" w:lastRow="0" w:firstColumn="0" w:lastColumn="0" w:oddVBand="0" w:evenVBand="0" w:oddHBand="1" w:evenHBand="0" w:firstRowFirstColumn="0" w:firstRowLastColumn="0" w:lastRowFirstColumn="0" w:lastRowLastColumn="0"/>
            </w:pPr>
            <w:r w:rsidRPr="00F82787">
              <w:t>The FTC (2015a: 10) states that native advertising is deceptive when it misleads consumers about the ‘nature or source’ of the content, such that they do not realise that the content is supplied on behalf of an advertiser. The more similar a native advert is to the form and</w:t>
            </w:r>
          </w:p>
          <w:p w14:paraId="049732B6" w14:textId="77777777" w:rsidR="00207927" w:rsidRPr="00F82787" w:rsidRDefault="00207927" w:rsidP="00207927">
            <w:pPr>
              <w:cnfStyle w:val="000000100000" w:firstRow="0" w:lastRow="0" w:firstColumn="0" w:lastColumn="0" w:oddVBand="0" w:evenVBand="0" w:oddHBand="1" w:evenHBand="0" w:firstRowFirstColumn="0" w:firstRowLastColumn="0" w:lastRowFirstColumn="0" w:lastRowLastColumn="0"/>
            </w:pPr>
            <w:r w:rsidRPr="00F82787">
              <w:t>content on a publisher’s site, the more likely it is that a disclosure is required to ensure that deception is avoided. Disclosure notices may be required on both the publisher’s site and on linked pages where the content appears. The FTC reiterated existing requirements that disclosure must be clear and conspicuous and will be assessed on its performance, namely whether consumers noticed and understood the disclosure. Disclosure for paid content-based advertisements should be:</w:t>
            </w:r>
          </w:p>
          <w:p w14:paraId="37811BCD" w14:textId="77777777" w:rsidR="00207927" w:rsidRPr="00F82787" w:rsidRDefault="00207927" w:rsidP="00207927">
            <w:pPr>
              <w:cnfStyle w:val="000000100000" w:firstRow="0" w:lastRow="0" w:firstColumn="0" w:lastColumn="0" w:oddVBand="0" w:evenVBand="0" w:oddHBand="1" w:evenHBand="0" w:firstRowFirstColumn="0" w:firstRowLastColumn="0" w:lastRowFirstColumn="0" w:lastRowLastColumn="0"/>
            </w:pPr>
            <w:r w:rsidRPr="00F82787">
              <w:t>  In clear and unambiguous language</w:t>
            </w:r>
          </w:p>
          <w:p w14:paraId="6F145D57" w14:textId="77777777" w:rsidR="00207927" w:rsidRPr="00F82787" w:rsidRDefault="00207927" w:rsidP="00207927">
            <w:pPr>
              <w:cnfStyle w:val="000000100000" w:firstRow="0" w:lastRow="0" w:firstColumn="0" w:lastColumn="0" w:oddVBand="0" w:evenVBand="0" w:oddHBand="1" w:evenHBand="0" w:firstRowFirstColumn="0" w:firstRowLastColumn="0" w:lastRowFirstColumn="0" w:lastRowLastColumn="0"/>
            </w:pPr>
            <w:r w:rsidRPr="00F82787">
              <w:t>  As close as possible to the advertisement to which they relate</w:t>
            </w:r>
          </w:p>
          <w:p w14:paraId="7B4DB296" w14:textId="77777777" w:rsidR="00207927" w:rsidRPr="00F82787" w:rsidRDefault="00207927" w:rsidP="00207927">
            <w:pPr>
              <w:cnfStyle w:val="000000100000" w:firstRow="0" w:lastRow="0" w:firstColumn="0" w:lastColumn="0" w:oddVBand="0" w:evenVBand="0" w:oddHBand="1" w:evenHBand="0" w:firstRowFirstColumn="0" w:firstRowLastColumn="0" w:lastRowFirstColumn="0" w:lastRowLastColumn="0"/>
            </w:pPr>
          </w:p>
          <w:p w14:paraId="137A8BFE" w14:textId="3BF2EF6A" w:rsidR="00207927" w:rsidRPr="00F82787" w:rsidRDefault="00207927" w:rsidP="00207927">
            <w:pPr>
              <w:cnfStyle w:val="000000100000" w:firstRow="0" w:lastRow="0" w:firstColumn="0" w:lastColumn="0" w:oddVBand="0" w:evenVBand="0" w:oddHBand="1" w:evenHBand="0" w:firstRowFirstColumn="0" w:firstRowLastColumn="0" w:lastRowFirstColumn="0" w:lastRowLastColumn="0"/>
            </w:pPr>
            <w:r w:rsidRPr="00F82787">
              <w:t xml:space="preserve">While the FTC did not set out requirements for common usage and consistency in disclosure statements, it did issue guidance on acceptable and unacceptable terms. Frequently used terms like ‘promoted’ </w:t>
            </w:r>
            <w:r w:rsidR="00902629" w:rsidRPr="00F82787">
              <w:t>or ‘presented</w:t>
            </w:r>
            <w:r w:rsidRPr="00F82787">
              <w:t>’ did not adequately convey that a sponsoring advertiser was involved in the</w:t>
            </w:r>
            <w:r w:rsidR="00161B18">
              <w:t xml:space="preserve"> </w:t>
            </w:r>
            <w:r w:rsidRPr="00F82787">
              <w:t>creation of the content and so were unlikely to be acceptable. The FTC (2015b) declared that terms such as ‘promoted by’ and ‘sponsored by’ implied payment by a</w:t>
            </w:r>
            <w:r w:rsidR="00161B18">
              <w:t xml:space="preserve"> </w:t>
            </w:r>
            <w:r w:rsidR="00C52DA9" w:rsidRPr="00F82787">
              <w:t>brand but</w:t>
            </w:r>
            <w:r w:rsidRPr="00F82787">
              <w:t xml:space="preserve"> failed to communicate editorial control: ‘consumers reasonably may interpret [these] terms…to mean that a sponsoring advertiser funded or “underwrote” but did not create or influence the content’. Phrases that included the word ‘advertisement’</w:t>
            </w:r>
          </w:p>
          <w:p w14:paraId="4D37360E" w14:textId="6937CF0B" w:rsidR="00207927" w:rsidRPr="00F82787" w:rsidRDefault="00207927" w:rsidP="00207927">
            <w:pPr>
              <w:cnfStyle w:val="000000100000" w:firstRow="0" w:lastRow="0" w:firstColumn="0" w:lastColumn="0" w:oddVBand="0" w:evenVBand="0" w:oddHBand="1" w:evenHBand="0" w:firstRowFirstColumn="0" w:firstRowLastColumn="0" w:lastRowFirstColumn="0" w:lastRowLastColumn="0"/>
            </w:pPr>
            <w:r w:rsidRPr="00F82787">
              <w:t>were preferable, it said, to counter any risk of misleading consumers.</w:t>
            </w:r>
          </w:p>
          <w:p w14:paraId="57C7B026" w14:textId="30694482" w:rsidR="00727FAD" w:rsidRDefault="00727FAD" w:rsidP="00727FAD">
            <w:pPr>
              <w:cnfStyle w:val="000000100000" w:firstRow="0" w:lastRow="0" w:firstColumn="0" w:lastColumn="0" w:oddVBand="0" w:evenVBand="0" w:oddHBand="1" w:evenHBand="0" w:firstRowFirstColumn="0" w:firstRowLastColumn="0" w:lastRowFirstColumn="0" w:lastRowLastColumn="0"/>
            </w:pPr>
          </w:p>
          <w:p w14:paraId="3CBD9BFD" w14:textId="478156E9" w:rsidR="00B023B3" w:rsidRDefault="00A918DC" w:rsidP="00727FAD">
            <w:pPr>
              <w:cnfStyle w:val="000000100000" w:firstRow="0" w:lastRow="0" w:firstColumn="0" w:lastColumn="0" w:oddVBand="0" w:evenVBand="0" w:oddHBand="1" w:evenHBand="0" w:firstRowFirstColumn="0" w:firstRowLastColumn="0" w:lastRowFirstColumn="0" w:lastRowLastColumn="0"/>
            </w:pPr>
            <w:r>
              <w:t xml:space="preserve">The FTC Endorsement Guides were further updated in 2023 (FTC 2023a, 2023b). </w:t>
            </w:r>
            <w:r w:rsidRPr="007C02CA">
              <w:t>The updated 2023 guidelines address new advertising practices, particularly in social media and influencer marketing.</w:t>
            </w:r>
          </w:p>
          <w:p w14:paraId="343CEB7C" w14:textId="77777777" w:rsidR="00B023B3" w:rsidRPr="0028776B" w:rsidRDefault="00B023B3" w:rsidP="00727FAD">
            <w:pPr>
              <w:cnfStyle w:val="000000100000" w:firstRow="0" w:lastRow="0" w:firstColumn="0" w:lastColumn="0" w:oddVBand="0" w:evenVBand="0" w:oddHBand="1" w:evenHBand="0" w:firstRowFirstColumn="0" w:firstRowLastColumn="0" w:lastRowFirstColumn="0" w:lastRowLastColumn="0"/>
            </w:pPr>
          </w:p>
          <w:p w14:paraId="41F77360" w14:textId="77777777" w:rsidR="003C6F5A" w:rsidRDefault="00727FAD" w:rsidP="003C6F5A">
            <w:pPr>
              <w:cnfStyle w:val="000000100000" w:firstRow="0" w:lastRow="0" w:firstColumn="0" w:lastColumn="0" w:oddVBand="0" w:evenVBand="0" w:oddHBand="1" w:evenHBand="0" w:firstRowFirstColumn="0" w:firstRowLastColumn="0" w:lastRowFirstColumn="0" w:lastRowLastColumn="0"/>
            </w:pPr>
            <w:r w:rsidRPr="00FA3A76">
              <w:t xml:space="preserve">The CAM-SPAM Act 2003 dealing with commercial email </w:t>
            </w:r>
            <w:r w:rsidRPr="004F3BD4">
              <w:rPr>
                <w:i/>
                <w:iCs/>
              </w:rPr>
              <w:t>p</w:t>
            </w:r>
            <w:r w:rsidRPr="004F3BD4">
              <w:t>rohibits false or misleading header information and deceptive subject lines and requires identification of message as an advertisement and inclusion of physical address.</w:t>
            </w:r>
            <w:r w:rsidR="003C6F5A">
              <w:t xml:space="preserve"> </w:t>
            </w:r>
          </w:p>
          <w:p w14:paraId="33443DD0" w14:textId="77777777" w:rsidR="00615A0E" w:rsidRDefault="00615A0E" w:rsidP="003C6F5A">
            <w:pPr>
              <w:cnfStyle w:val="000000100000" w:firstRow="0" w:lastRow="0" w:firstColumn="0" w:lastColumn="0" w:oddVBand="0" w:evenVBand="0" w:oddHBand="1" w:evenHBand="0" w:firstRowFirstColumn="0" w:firstRowLastColumn="0" w:lastRowFirstColumn="0" w:lastRowLastColumn="0"/>
            </w:pPr>
          </w:p>
          <w:p w14:paraId="44AFD17A" w14:textId="5C0422F0" w:rsidR="003C6F5A" w:rsidRPr="003C6F5A" w:rsidRDefault="003C6F5A" w:rsidP="003C6F5A">
            <w:pPr>
              <w:autoSpaceDE w:val="0"/>
              <w:autoSpaceDN w:val="0"/>
              <w:adjustRightInd w:val="0"/>
              <w:cnfStyle w:val="000000100000" w:firstRow="0" w:lastRow="0" w:firstColumn="0" w:lastColumn="0" w:oddVBand="0" w:evenVBand="0" w:oddHBand="1" w:evenHBand="0" w:firstRowFirstColumn="0" w:firstRowLastColumn="0" w:lastRowFirstColumn="0" w:lastRowLastColumn="0"/>
            </w:pPr>
            <w:r w:rsidRPr="003C6F5A">
              <w:t>For political ads, The Bipartisan Campaign Reform Act requires clear sponsor identification for election</w:t>
            </w:r>
            <w:r w:rsidR="00615A0E">
              <w:t xml:space="preserve"> </w:t>
            </w:r>
            <w:r w:rsidRPr="003C6F5A">
              <w:t>related</w:t>
            </w:r>
          </w:p>
          <w:p w14:paraId="2803FC81" w14:textId="77777777" w:rsidR="003C6F5A" w:rsidRPr="003C6F5A" w:rsidRDefault="003C6F5A" w:rsidP="003C6F5A">
            <w:pPr>
              <w:cnfStyle w:val="000000100000" w:firstRow="0" w:lastRow="0" w:firstColumn="0" w:lastColumn="0" w:oddVBand="0" w:evenVBand="0" w:oddHBand="1" w:evenHBand="0" w:firstRowFirstColumn="0" w:firstRowLastColumn="0" w:lastRowFirstColumn="0" w:lastRowLastColumn="0"/>
            </w:pPr>
            <w:r w:rsidRPr="003C6F5A">
              <w:t>Communications (Federal Election Commission n.d.)</w:t>
            </w:r>
          </w:p>
          <w:p w14:paraId="5B8AAB9C" w14:textId="3BFAA9C5" w:rsidR="00727FAD" w:rsidRPr="003C6F5A" w:rsidRDefault="00727FAD" w:rsidP="00727FAD">
            <w:pPr>
              <w:cnfStyle w:val="000000100000" w:firstRow="0" w:lastRow="0" w:firstColumn="0" w:lastColumn="0" w:oddVBand="0" w:evenVBand="0" w:oddHBand="1" w:evenHBand="0" w:firstRowFirstColumn="0" w:firstRowLastColumn="0" w:lastRowFirstColumn="0" w:lastRowLastColumn="0"/>
            </w:pPr>
          </w:p>
          <w:p w14:paraId="60EEF43F" w14:textId="77777777" w:rsidR="00727FAD" w:rsidRPr="00F82787" w:rsidRDefault="00727FAD" w:rsidP="00207927">
            <w:pPr>
              <w:cnfStyle w:val="000000100000" w:firstRow="0" w:lastRow="0" w:firstColumn="0" w:lastColumn="0" w:oddVBand="0" w:evenVBand="0" w:oddHBand="1" w:evenHBand="0" w:firstRowFirstColumn="0" w:firstRowLastColumn="0" w:lastRowFirstColumn="0" w:lastRowLastColumn="0"/>
            </w:pPr>
          </w:p>
          <w:p w14:paraId="50957D3C" w14:textId="2069FEFC" w:rsidR="00207927" w:rsidRDefault="0028776B" w:rsidP="0028776B">
            <w:pPr>
              <w:cnfStyle w:val="000000100000" w:firstRow="0" w:lastRow="0" w:firstColumn="0" w:lastColumn="0" w:oddVBand="0" w:evenVBand="0" w:oddHBand="1" w:evenHBand="0" w:firstRowFirstColumn="0" w:firstRowLastColumn="0" w:lastRowFirstColumn="0" w:lastRowLastColumn="0"/>
            </w:pPr>
            <w:r>
              <w:t xml:space="preserve">Other </w:t>
            </w:r>
            <w:r w:rsidR="00207927" w:rsidRPr="00F82787">
              <w:t xml:space="preserve">state and local laws also </w:t>
            </w:r>
            <w:r>
              <w:t xml:space="preserve">include </w:t>
            </w:r>
            <w:r w:rsidR="00207927" w:rsidRPr="00F82787">
              <w:t>requirements for disclosures</w:t>
            </w:r>
            <w:r w:rsidR="002D6DE2">
              <w:t xml:space="preserve"> in specific circumstances</w:t>
            </w:r>
            <w:r w:rsidR="00207927" w:rsidRPr="00F82787">
              <w:t xml:space="preserve">. </w:t>
            </w:r>
          </w:p>
          <w:p w14:paraId="197AB2CA" w14:textId="77777777" w:rsidR="008C6DD5" w:rsidRDefault="008C6DD5" w:rsidP="00207927">
            <w:pPr>
              <w:cnfStyle w:val="000000100000" w:firstRow="0" w:lastRow="0" w:firstColumn="0" w:lastColumn="0" w:oddVBand="0" w:evenVBand="0" w:oddHBand="1" w:evenHBand="0" w:firstRowFirstColumn="0" w:firstRowLastColumn="0" w:lastRowFirstColumn="0" w:lastRowLastColumn="0"/>
            </w:pPr>
          </w:p>
          <w:p w14:paraId="421BD42C" w14:textId="0119BB1D" w:rsidR="008C6DD5" w:rsidRPr="00F82787" w:rsidRDefault="008C6DD5" w:rsidP="00207927">
            <w:pPr>
              <w:cnfStyle w:val="000000100000" w:firstRow="0" w:lastRow="0" w:firstColumn="0" w:lastColumn="0" w:oddVBand="0" w:evenVBand="0" w:oddHBand="1" w:evenHBand="0" w:firstRowFirstColumn="0" w:firstRowLastColumn="0" w:lastRowFirstColumn="0" w:lastRowLastColumn="0"/>
            </w:pPr>
            <w:r>
              <w:t xml:space="preserve">Additional note on deception. </w:t>
            </w:r>
            <w:r w:rsidRPr="00F82787">
              <w:t xml:space="preserve">The 1983 statement </w:t>
            </w:r>
            <w:r>
              <w:t xml:space="preserve">by the FTC </w:t>
            </w:r>
            <w:r w:rsidRPr="00F82787">
              <w:t xml:space="preserve">set out a three-part definition that deception involves anything that misleads a consumer (including omission of information) and can arise from explicit or implied claims, second, that the reasonable consumer test of meaning is applied and third that the effect is material, affecting the consumer to choose or purchase differently. However, the omission of the source or identity of a marketing communication as commercial was not the focus of the 1983 policy statement, nor the FTC’s (2000, updated 2013b) Dot.Com Disclosures statement (Campbell and Grimm 2019: 113). </w:t>
            </w:r>
          </w:p>
        </w:tc>
      </w:tr>
      <w:tr w:rsidR="008E7CEA" w:rsidRPr="00102F13" w14:paraId="6EBFABA2" w14:textId="77777777" w:rsidTr="00F92CC7">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FE613B" w14:textId="4409150F" w:rsidR="008E7CEA" w:rsidRPr="00203503" w:rsidRDefault="008E7CEA" w:rsidP="008E7CEA">
            <w:pPr>
              <w:rPr>
                <w:color w:val="3A3A3A" w:themeColor="background2" w:themeShade="40"/>
              </w:rPr>
            </w:pPr>
            <w:r>
              <w:rPr>
                <w:color w:val="747474" w:themeColor="background2" w:themeShade="80"/>
              </w:rPr>
              <w:lastRenderedPageBreak/>
              <w:t>6.2</w:t>
            </w:r>
          </w:p>
        </w:tc>
        <w:tc>
          <w:tcPr>
            <w:tcW w:w="2126" w:type="dxa"/>
          </w:tcPr>
          <w:p w14:paraId="46E4F5FD" w14:textId="0FD8913A" w:rsidR="008E7CEA" w:rsidRDefault="008E7CEA" w:rsidP="008E7CEA">
            <w:pPr>
              <w:pStyle w:val="Subjectcolumntext"/>
              <w:cnfStyle w:val="000000000000" w:firstRow="0" w:lastRow="0" w:firstColumn="0" w:lastColumn="0" w:oddVBand="0" w:evenVBand="0" w:oddHBand="0" w:evenHBand="0" w:firstRowFirstColumn="0" w:firstRowLastColumn="0" w:lastRowFirstColumn="0" w:lastRowLastColumn="0"/>
            </w:pPr>
            <w:r w:rsidRPr="004E1171">
              <w:t xml:space="preserve">Are there </w:t>
            </w:r>
            <w:r>
              <w:t xml:space="preserve">general </w:t>
            </w:r>
            <w:r w:rsidRPr="004E1171">
              <w:t>rules requiring that marketing communications identify who the advertiser/sponsor of the advertising is?</w:t>
            </w:r>
          </w:p>
        </w:tc>
        <w:tc>
          <w:tcPr>
            <w:tcW w:w="2127" w:type="dxa"/>
          </w:tcPr>
          <w:p w14:paraId="58BDD7EE" w14:textId="77777777" w:rsidR="008E7CEA" w:rsidRDefault="008E7CEA" w:rsidP="008E7CE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D8D392E" w14:textId="77777777" w:rsidR="008E7CEA" w:rsidRDefault="008E7CEA" w:rsidP="008E7CEA">
            <w:pPr>
              <w:cnfStyle w:val="000000000000" w:firstRow="0" w:lastRow="0" w:firstColumn="0" w:lastColumn="0" w:oddVBand="0" w:evenVBand="0" w:oddHBand="0" w:evenHBand="0" w:firstRowFirstColumn="0" w:firstRowLastColumn="0" w:lastRowFirstColumn="0" w:lastRowLastColumn="0"/>
            </w:pPr>
            <w:r w:rsidRPr="3FD0307B">
              <w:t>The FTC requires that advertising is easily identifiable to the publisher/creators’ audience. Disclosure must be close to the advertisement, recognisable, legible, clear and understandable.</w:t>
            </w:r>
          </w:p>
          <w:p w14:paraId="0100AF17" w14:textId="77777777" w:rsidR="0069476F" w:rsidRDefault="0069476F" w:rsidP="008E7CEA">
            <w:pPr>
              <w:cnfStyle w:val="000000000000" w:firstRow="0" w:lastRow="0" w:firstColumn="0" w:lastColumn="0" w:oddVBand="0" w:evenVBand="0" w:oddHBand="0" w:evenHBand="0" w:firstRowFirstColumn="0" w:firstRowLastColumn="0" w:lastRowFirstColumn="0" w:lastRowLastColumn="0"/>
            </w:pPr>
          </w:p>
          <w:p w14:paraId="0996F7DF" w14:textId="77777777" w:rsidR="008E7CEA" w:rsidRDefault="002B0089" w:rsidP="002B0089">
            <w:pPr>
              <w:cnfStyle w:val="000000000000" w:firstRow="0" w:lastRow="0" w:firstColumn="0" w:lastColumn="0" w:oddVBand="0" w:evenVBand="0" w:oddHBand="0" w:evenHBand="0" w:firstRowFirstColumn="0" w:firstRowLastColumn="0" w:lastRowFirstColumn="0" w:lastRowLastColumn="0"/>
            </w:pPr>
            <w:r>
              <w:t>The FTC requires disclosure of the identity of the advertiser in cases where failing to disclose the advertiser's identity would be deceptive</w:t>
            </w:r>
            <w:r w:rsidR="004C0C56">
              <w:t xml:space="preserve"> or where the</w:t>
            </w:r>
            <w:r>
              <w:t xml:space="preserve"> ad</w:t>
            </w:r>
            <w:r w:rsidR="004C0C56">
              <w:t>vertisement</w:t>
            </w:r>
            <w:r>
              <w:t xml:space="preserve"> makes express or implied representations about the advertiser's identity</w:t>
            </w:r>
            <w:r w:rsidR="00A4582A">
              <w:t>.</w:t>
            </w:r>
          </w:p>
          <w:p w14:paraId="1706AFCB" w14:textId="77777777" w:rsidR="006B13FD" w:rsidRDefault="006B13FD" w:rsidP="002B0089">
            <w:pPr>
              <w:cnfStyle w:val="000000000000" w:firstRow="0" w:lastRow="0" w:firstColumn="0" w:lastColumn="0" w:oddVBand="0" w:evenVBand="0" w:oddHBand="0" w:evenHBand="0" w:firstRowFirstColumn="0" w:firstRowLastColumn="0" w:lastRowFirstColumn="0" w:lastRowLastColumn="0"/>
            </w:pPr>
          </w:p>
          <w:p w14:paraId="0611AA51" w14:textId="0D609416" w:rsidR="006B13FD" w:rsidRPr="00750285" w:rsidRDefault="00750285" w:rsidP="00987189">
            <w:pPr>
              <w:cnfStyle w:val="000000000000" w:firstRow="0" w:lastRow="0" w:firstColumn="0" w:lastColumn="0" w:oddVBand="0" w:evenVBand="0" w:oddHBand="0" w:evenHBand="0" w:firstRowFirstColumn="0" w:firstRowLastColumn="0" w:lastRowFirstColumn="0" w:lastRowLastColumn="0"/>
            </w:pPr>
            <w:r w:rsidRPr="00750285">
              <w:t xml:space="preserve">Advertisements </w:t>
            </w:r>
            <w:r>
              <w:t xml:space="preserve">that are </w:t>
            </w:r>
            <w:r w:rsidRPr="00750285">
              <w:t>deceptively formatted to look like independent</w:t>
            </w:r>
            <w:r>
              <w:t xml:space="preserve"> </w:t>
            </w:r>
            <w:r w:rsidRPr="00750285">
              <w:t>editorial content</w:t>
            </w:r>
            <w:r>
              <w:t xml:space="preserve"> are </w:t>
            </w:r>
            <w:r w:rsidR="006215C7">
              <w:t>regarded by the FTC as among the types of ‘dark patterns</w:t>
            </w:r>
            <w:r w:rsidR="00053DC4">
              <w:t>’ it seeks to address (</w:t>
            </w:r>
            <w:r w:rsidR="00053DC4" w:rsidRPr="00987189">
              <w:t xml:space="preserve">GALA </w:t>
            </w:r>
            <w:r w:rsidR="004E784D" w:rsidRPr="00987189">
              <w:t xml:space="preserve">2024: 1206). Dark patterns </w:t>
            </w:r>
            <w:r w:rsidR="00936048" w:rsidRPr="00987189">
              <w:t xml:space="preserve">refers to </w:t>
            </w:r>
            <w:r w:rsidR="00034D21" w:rsidRPr="00987189">
              <w:t xml:space="preserve">creation or use of </w:t>
            </w:r>
            <w:r w:rsidR="00C855EB" w:rsidRPr="00987189">
              <w:t xml:space="preserve">user interfaces that are designed to </w:t>
            </w:r>
            <w:r w:rsidR="0052715C" w:rsidRPr="00987189">
              <w:t xml:space="preserve">influence </w:t>
            </w:r>
            <w:r w:rsidR="00936048" w:rsidRPr="00936048">
              <w:t xml:space="preserve">users </w:t>
            </w:r>
            <w:r w:rsidR="0052715C" w:rsidRPr="00987189">
              <w:t xml:space="preserve">to take </w:t>
            </w:r>
            <w:r w:rsidR="00936048" w:rsidRPr="00936048">
              <w:t>actions they would not otherwise approve of, or</w:t>
            </w:r>
            <w:r w:rsidR="0052715C" w:rsidRPr="00987189">
              <w:t xml:space="preserve"> </w:t>
            </w:r>
            <w:r w:rsidR="00021016">
              <w:t xml:space="preserve">which involve </w:t>
            </w:r>
            <w:r w:rsidR="0052715C" w:rsidRPr="00987189">
              <w:t>placing obstacles</w:t>
            </w:r>
            <w:r w:rsidR="00987189" w:rsidRPr="00987189">
              <w:t xml:space="preserve"> that </w:t>
            </w:r>
            <w:r w:rsidR="00936048" w:rsidRPr="00987189">
              <w:t xml:space="preserve">discourage consumers from exercising </w:t>
            </w:r>
            <w:r w:rsidR="00021016">
              <w:t xml:space="preserve">their </w:t>
            </w:r>
            <w:r w:rsidR="00936048" w:rsidRPr="00987189">
              <w:t>rights</w:t>
            </w:r>
            <w:r w:rsidR="00021016">
              <w:t xml:space="preserve">. </w:t>
            </w:r>
          </w:p>
        </w:tc>
      </w:tr>
      <w:tr w:rsidR="00052E49" w:rsidRPr="00102F13" w14:paraId="60E57D78" w14:textId="77777777" w:rsidTr="00F92CC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284742" w14:textId="77769FDB" w:rsidR="00052E49" w:rsidRPr="00203503" w:rsidRDefault="00052E49" w:rsidP="00052E49">
            <w:pPr>
              <w:rPr>
                <w:color w:val="747474" w:themeColor="background2" w:themeShade="80"/>
              </w:rPr>
            </w:pPr>
            <w:r>
              <w:rPr>
                <w:color w:val="747474" w:themeColor="background2" w:themeShade="80"/>
              </w:rPr>
              <w:lastRenderedPageBreak/>
              <w:t>6.3</w:t>
            </w:r>
          </w:p>
        </w:tc>
        <w:tc>
          <w:tcPr>
            <w:tcW w:w="2126" w:type="dxa"/>
            <w:tcBorders>
              <w:top w:val="none" w:sz="0" w:space="0" w:color="auto"/>
              <w:bottom w:val="none" w:sz="0" w:space="0" w:color="auto"/>
            </w:tcBorders>
          </w:tcPr>
          <w:p w14:paraId="06428DEA" w14:textId="76DAB5A0" w:rsidR="00052E49" w:rsidRDefault="00052E49" w:rsidP="00052E49">
            <w:pPr>
              <w:pStyle w:val="Subjectcolumntext"/>
              <w:cnfStyle w:val="000000100000" w:firstRow="0" w:lastRow="0" w:firstColumn="0" w:lastColumn="0" w:oddVBand="0" w:evenVBand="0" w:oddHBand="1" w:evenHBand="0" w:firstRowFirstColumn="0" w:firstRowLastColumn="0" w:lastRowFirstColumn="0" w:lastRowLastColumn="0"/>
            </w:pPr>
            <w:r w:rsidRPr="004E1171">
              <w:t>Are there (general) disclosure or other obligations when integrating advertising content with other content?</w:t>
            </w:r>
          </w:p>
        </w:tc>
        <w:tc>
          <w:tcPr>
            <w:tcW w:w="2127" w:type="dxa"/>
            <w:tcBorders>
              <w:top w:val="none" w:sz="0" w:space="0" w:color="auto"/>
              <w:bottom w:val="none" w:sz="0" w:space="0" w:color="auto"/>
            </w:tcBorders>
          </w:tcPr>
          <w:p w14:paraId="424B02CE" w14:textId="77777777" w:rsidR="00052E49" w:rsidRDefault="00052E49" w:rsidP="00052E49">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02D850C" w14:textId="2A5B5FDB" w:rsidR="00B045B4" w:rsidRDefault="00A4582A" w:rsidP="00052E49">
            <w:pPr>
              <w:cnfStyle w:val="000000100000" w:firstRow="0" w:lastRow="0" w:firstColumn="0" w:lastColumn="0" w:oddVBand="0" w:evenVBand="0" w:oddHBand="1" w:evenHBand="0" w:firstRowFirstColumn="0" w:firstRowLastColumn="0" w:lastRowFirstColumn="0" w:lastRowLastColumn="0"/>
            </w:pPr>
            <w:r>
              <w:t>According to GALA (20</w:t>
            </w:r>
            <w:r w:rsidR="000C4620">
              <w:t>24</w:t>
            </w:r>
            <w:r>
              <w:t xml:space="preserve">: </w:t>
            </w:r>
            <w:r w:rsidR="000C4620">
              <w:t>1210</w:t>
            </w:r>
            <w:r>
              <w:t xml:space="preserve">) the term </w:t>
            </w:r>
            <w:r w:rsidR="00B045B4">
              <w:t xml:space="preserve">branded content </w:t>
            </w:r>
            <w:r w:rsidR="00052E49" w:rsidRPr="6968F23F">
              <w:t>has been applied to a variety of marketing efforts in which a brand uses a film, television show, video game, or other entertainment property as a vehicle to market to consumers</w:t>
            </w:r>
            <w:r w:rsidR="00B045B4">
              <w:t>’</w:t>
            </w:r>
            <w:r w:rsidR="00052E49" w:rsidRPr="6968F23F">
              <w:t xml:space="preserve">. </w:t>
            </w:r>
          </w:p>
          <w:p w14:paraId="56E7C677" w14:textId="77777777" w:rsidR="00B045B4" w:rsidRDefault="00B045B4" w:rsidP="00052E49">
            <w:pPr>
              <w:cnfStyle w:val="000000100000" w:firstRow="0" w:lastRow="0" w:firstColumn="0" w:lastColumn="0" w:oddVBand="0" w:evenVBand="0" w:oddHBand="1" w:evenHBand="0" w:firstRowFirstColumn="0" w:firstRowLastColumn="0" w:lastRowFirstColumn="0" w:lastRowLastColumn="0"/>
            </w:pPr>
          </w:p>
          <w:p w14:paraId="090B9687" w14:textId="0F940A37" w:rsidR="00052E49" w:rsidRDefault="00B045B4" w:rsidP="00052E49">
            <w:pPr>
              <w:cnfStyle w:val="000000100000" w:firstRow="0" w:lastRow="0" w:firstColumn="0" w:lastColumn="0" w:oddVBand="0" w:evenVBand="0" w:oddHBand="1" w:evenHBand="0" w:firstRowFirstColumn="0" w:firstRowLastColumn="0" w:lastRowFirstColumn="0" w:lastRowLastColumn="0"/>
            </w:pPr>
            <w:r>
              <w:t>In the US legal-regulatory system,</w:t>
            </w:r>
            <w:r w:rsidR="000D3010">
              <w:t xml:space="preserve"> a key issue is to determine </w:t>
            </w:r>
            <w:r w:rsidR="009721D6">
              <w:t>‘</w:t>
            </w:r>
            <w:r w:rsidR="00052E49" w:rsidRPr="6968F23F">
              <w:t>whether the content can be considered “commercial speech” (and thus subject to false advertising (and other laws) governing advertising), or whether the content is editorial in nature</w:t>
            </w:r>
            <w:r>
              <w:t xml:space="preserve">’ </w:t>
            </w:r>
            <w:r w:rsidRPr="6968F23F">
              <w:t>(GALA 2019: 988).</w:t>
            </w:r>
            <w:r w:rsidR="009721D6">
              <w:t xml:space="preserve"> </w:t>
            </w:r>
            <w:r w:rsidR="00E55D98">
              <w:t xml:space="preserve">Assessing whether content is </w:t>
            </w:r>
            <w:r w:rsidR="00052E49" w:rsidRPr="6968F23F">
              <w:t xml:space="preserve">commercial and non-commercial speech is </w:t>
            </w:r>
            <w:r w:rsidR="00E55D98">
              <w:t xml:space="preserve">often </w:t>
            </w:r>
            <w:r w:rsidR="00696340">
              <w:t xml:space="preserve">difficult, especially where different </w:t>
            </w:r>
            <w:r w:rsidR="007628EC">
              <w:t xml:space="preserve">purposes may be combined. </w:t>
            </w:r>
            <w:r w:rsidR="009721D6">
              <w:t xml:space="preserve">If the content is deemed to be commercial </w:t>
            </w:r>
            <w:r w:rsidR="00C52DA9">
              <w:t>speech,</w:t>
            </w:r>
            <w:r w:rsidR="009721D6">
              <w:t xml:space="preserve"> then it is</w:t>
            </w:r>
            <w:r w:rsidR="00F72879">
              <w:t xml:space="preserve"> likely to be subject to FTC requirements </w:t>
            </w:r>
            <w:r w:rsidR="00052E49" w:rsidRPr="6968F23F">
              <w:t xml:space="preserve">that the relationship between sponsored content and an advertiser is transparent, </w:t>
            </w:r>
            <w:r w:rsidR="002B02F0">
              <w:t xml:space="preserve">and so disclosed. </w:t>
            </w:r>
            <w:r w:rsidR="00D749F1">
              <w:t xml:space="preserve">In addition, the </w:t>
            </w:r>
            <w:r w:rsidR="00052E49" w:rsidRPr="6968F23F">
              <w:t>advertiser m</w:t>
            </w:r>
            <w:r w:rsidR="00D749F1">
              <w:t>ay</w:t>
            </w:r>
            <w:r w:rsidR="00052E49" w:rsidRPr="6968F23F">
              <w:t xml:space="preserve"> also be required to vet</w:t>
            </w:r>
            <w:r w:rsidR="006F081D">
              <w:t xml:space="preserve"> the </w:t>
            </w:r>
            <w:r w:rsidR="00052E49" w:rsidRPr="6968F23F">
              <w:t xml:space="preserve">claims </w:t>
            </w:r>
            <w:r w:rsidR="006F081D">
              <w:t xml:space="preserve">made </w:t>
            </w:r>
            <w:r w:rsidR="00052E49" w:rsidRPr="6968F23F">
              <w:t xml:space="preserve">and </w:t>
            </w:r>
            <w:r w:rsidR="00FD3D4D">
              <w:t xml:space="preserve">ensure </w:t>
            </w:r>
            <w:r w:rsidR="00052E49" w:rsidRPr="6968F23F">
              <w:t>all third</w:t>
            </w:r>
            <w:r w:rsidR="006F081D">
              <w:t>-</w:t>
            </w:r>
            <w:r w:rsidR="00052E49" w:rsidRPr="6968F23F">
              <w:t xml:space="preserve">party rights </w:t>
            </w:r>
            <w:r w:rsidR="00FD3D4D">
              <w:t xml:space="preserve">are cleared </w:t>
            </w:r>
            <w:r w:rsidR="00052E49" w:rsidRPr="6968F23F">
              <w:t>(GALA 2019: 988).</w:t>
            </w:r>
          </w:p>
          <w:p w14:paraId="1C9A6DCC" w14:textId="77777777" w:rsidR="00052E49" w:rsidRDefault="00052E49" w:rsidP="00052E49">
            <w:pPr>
              <w:cnfStyle w:val="000000100000" w:firstRow="0" w:lastRow="0" w:firstColumn="0" w:lastColumn="0" w:oddVBand="0" w:evenVBand="0" w:oddHBand="1" w:evenHBand="0" w:firstRowFirstColumn="0" w:firstRowLastColumn="0" w:lastRowFirstColumn="0" w:lastRowLastColumn="0"/>
            </w:pPr>
          </w:p>
          <w:p w14:paraId="52B76689" w14:textId="52938333" w:rsidR="00234906" w:rsidRPr="0016559B" w:rsidRDefault="000A45E1" w:rsidP="000D3F19">
            <w:pPr>
              <w:cnfStyle w:val="000000100000" w:firstRow="0" w:lastRow="0" w:firstColumn="0" w:lastColumn="0" w:oddVBand="0" w:evenVBand="0" w:oddHBand="1" w:evenHBand="0" w:firstRowFirstColumn="0" w:firstRowLastColumn="0" w:lastRowFirstColumn="0" w:lastRowLastColumn="0"/>
            </w:pPr>
            <w:r>
              <w:t>T</w:t>
            </w:r>
            <w:r w:rsidR="00052E49" w:rsidRPr="6968F23F">
              <w:t>he FTC</w:t>
            </w:r>
            <w:r>
              <w:t xml:space="preserve"> has </w:t>
            </w:r>
            <w:r w:rsidR="002F6357">
              <w:t xml:space="preserve">set out its concerns for </w:t>
            </w:r>
            <w:r w:rsidR="00225F21">
              <w:t xml:space="preserve">consumers when the border between advertising and non-advertising content is </w:t>
            </w:r>
            <w:r w:rsidR="00AD03D5">
              <w:t xml:space="preserve">blurred such that </w:t>
            </w:r>
            <w:r w:rsidR="00052E49" w:rsidRPr="6968F23F">
              <w:t xml:space="preserve">consumers </w:t>
            </w:r>
            <w:r w:rsidR="00AD03D5">
              <w:t xml:space="preserve">might </w:t>
            </w:r>
            <w:r w:rsidR="00052E49" w:rsidRPr="6968F23F">
              <w:t xml:space="preserve">be deceived </w:t>
            </w:r>
            <w:r w:rsidR="00AD03D5">
              <w:t xml:space="preserve">in the absence of clear and upfront disclosure. </w:t>
            </w:r>
          </w:p>
        </w:tc>
      </w:tr>
      <w:tr w:rsidR="00052E49" w:rsidRPr="00102F13" w14:paraId="59A9321E" w14:textId="77777777" w:rsidTr="00F92CC7">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F0B4D6B" w14:textId="44DCD6BB" w:rsidR="00052E49" w:rsidRPr="00203503" w:rsidRDefault="00052E49" w:rsidP="00052E49">
            <w:pPr>
              <w:rPr>
                <w:color w:val="747474" w:themeColor="background2" w:themeShade="80"/>
              </w:rPr>
            </w:pPr>
            <w:r>
              <w:rPr>
                <w:color w:val="747474" w:themeColor="background2" w:themeShade="80"/>
              </w:rPr>
              <w:t>6.4</w:t>
            </w:r>
          </w:p>
        </w:tc>
        <w:tc>
          <w:tcPr>
            <w:tcW w:w="2126" w:type="dxa"/>
          </w:tcPr>
          <w:p w14:paraId="4FA5E021" w14:textId="5165EF48" w:rsidR="00052E49" w:rsidRDefault="00052E49" w:rsidP="00052E49">
            <w:pPr>
              <w:pStyle w:val="Subjectcolumntext"/>
              <w:cnfStyle w:val="000000000000" w:firstRow="0" w:lastRow="0" w:firstColumn="0" w:lastColumn="0" w:oddVBand="0" w:evenVBand="0" w:oddHBand="0" w:evenHBand="0" w:firstRowFirstColumn="0" w:firstRowLastColumn="0" w:lastRowFirstColumn="0" w:lastRowLastColumn="0"/>
            </w:pPr>
            <w:r w:rsidRPr="004E1171">
              <w:t>What are the rules governing the use of endorsements and testimonials in advertising?</w:t>
            </w:r>
          </w:p>
        </w:tc>
        <w:tc>
          <w:tcPr>
            <w:tcW w:w="2127" w:type="dxa"/>
          </w:tcPr>
          <w:p w14:paraId="29943F29" w14:textId="77777777" w:rsidR="00052E49" w:rsidRDefault="00052E49" w:rsidP="00052E49">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4A8B934" w14:textId="77777777" w:rsidR="006751FC" w:rsidRDefault="006751FC" w:rsidP="008F0771">
            <w:pPr>
              <w:cnfStyle w:val="000000000000" w:firstRow="0" w:lastRow="0" w:firstColumn="0" w:lastColumn="0" w:oddVBand="0" w:evenVBand="0" w:oddHBand="0" w:evenHBand="0" w:firstRowFirstColumn="0" w:firstRowLastColumn="0" w:lastRowFirstColumn="0" w:lastRowLastColumn="0"/>
            </w:pPr>
            <w:r w:rsidRPr="196F4A2D">
              <w:t>The FTC (2017a) guidance on endorsements reiterates the importance of appropriate disclosure when consumers may not otherwise be aware that the source has received an economic consideration from an advertiser or has a connection to the advertiser (Campbell and Grimm 2019: 113). The FTC requires clear and conspicuous disclosure for content derived from consumers who are compensated in some way (Campbell and Grimm 2019: 113).</w:t>
            </w:r>
          </w:p>
          <w:p w14:paraId="5FC1671E" w14:textId="77777777" w:rsidR="006751FC" w:rsidRDefault="006751FC" w:rsidP="006751FC">
            <w:pPr>
              <w:cnfStyle w:val="000000000000" w:firstRow="0" w:lastRow="0" w:firstColumn="0" w:lastColumn="0" w:oddVBand="0" w:evenVBand="0" w:oddHBand="0" w:evenHBand="0" w:firstRowFirstColumn="0" w:firstRowLastColumn="0" w:lastRowFirstColumn="0" w:lastRowLastColumn="0"/>
            </w:pPr>
          </w:p>
          <w:p w14:paraId="547C3A8E" w14:textId="6B89462D" w:rsidR="006751FC" w:rsidRDefault="006751FC" w:rsidP="006751FC">
            <w:pPr>
              <w:cnfStyle w:val="000000000000" w:firstRow="0" w:lastRow="0" w:firstColumn="0" w:lastColumn="0" w:oddVBand="0" w:evenVBand="0" w:oddHBand="0" w:evenHBand="0" w:firstRowFirstColumn="0" w:firstRowLastColumn="0" w:lastRowFirstColumn="0" w:lastRowLastColumn="0"/>
            </w:pPr>
            <w:r w:rsidRPr="196F4A2D">
              <w:t>In 1972, the FTC invited public comment on draft guidelines, which were subsequently developed and consolidated in</w:t>
            </w:r>
            <w:r w:rsidR="000E56AF">
              <w:t xml:space="preserve"> </w:t>
            </w:r>
            <w:r w:rsidRPr="196F4A2D">
              <w:t xml:space="preserve">1980 as </w:t>
            </w:r>
            <w:r w:rsidRPr="196F4A2D">
              <w:rPr>
                <w:i/>
                <w:iCs/>
              </w:rPr>
              <w:t>Guides Concerning Use of Endorsements and Testimonials in Advertising</w:t>
            </w:r>
            <w:r w:rsidRPr="196F4A2D">
              <w:t xml:space="preserve"> (16 CFR section 255 et seq.). The FTC (1980/2009) Guides have been periodically updated and cover th</w:t>
            </w:r>
            <w:r w:rsidR="00D76505">
              <w:t>e</w:t>
            </w:r>
            <w:r w:rsidRPr="196F4A2D">
              <w:t xml:space="preserve"> use of consumer, celebrity, expert, and organisational endorsements in advertising. Endorsements must be truthful, non-deceptive, and capable of being substantiated by</w:t>
            </w:r>
            <w:r w:rsidR="00D76505">
              <w:t xml:space="preserve"> </w:t>
            </w:r>
            <w:r w:rsidRPr="196F4A2D">
              <w:t>the advertiser. ‘Any connection between the endorser and the advertiser that might materially affect the weight or credibility of the endorsement (in other words, a relationship not reasonably expected by the audience) should be disclosed (16 CFR section</w:t>
            </w:r>
          </w:p>
          <w:p w14:paraId="0AF236A2" w14:textId="3EB2787E" w:rsidR="006751FC" w:rsidRDefault="006751FC" w:rsidP="006751FC">
            <w:pPr>
              <w:cnfStyle w:val="000000000000" w:firstRow="0" w:lastRow="0" w:firstColumn="0" w:lastColumn="0" w:oddVBand="0" w:evenVBand="0" w:oddHBand="0" w:evenHBand="0" w:firstRowFirstColumn="0" w:firstRowLastColumn="0" w:lastRowFirstColumn="0" w:lastRowLastColumn="0"/>
            </w:pPr>
            <w:r w:rsidRPr="196F4A2D">
              <w:lastRenderedPageBreak/>
              <w:t>255.5)’ (Kurnit and Taylor, 2019; FTC, 2015b: 9; Hardy 2022: 150).</w:t>
            </w:r>
            <w:r w:rsidR="003B0B1A">
              <w:t xml:space="preserve"> </w:t>
            </w:r>
            <w:r w:rsidR="00C52DA9">
              <w:t>However,</w:t>
            </w:r>
            <w:r w:rsidR="003B0B1A">
              <w:t xml:space="preserve"> the </w:t>
            </w:r>
            <w:r w:rsidR="00BB664F">
              <w:t>FTC Guides ‘</w:t>
            </w:r>
            <w:r w:rsidRPr="6968F23F">
              <w:t>do not have the force of law’ (GALA 2019: 983).</w:t>
            </w:r>
          </w:p>
          <w:p w14:paraId="09269C74" w14:textId="77777777" w:rsidR="006751FC" w:rsidRDefault="006751FC" w:rsidP="006751FC">
            <w:pPr>
              <w:cnfStyle w:val="000000000000" w:firstRow="0" w:lastRow="0" w:firstColumn="0" w:lastColumn="0" w:oddVBand="0" w:evenVBand="0" w:oddHBand="0" w:evenHBand="0" w:firstRowFirstColumn="0" w:firstRowLastColumn="0" w:lastRowFirstColumn="0" w:lastRowLastColumn="0"/>
            </w:pPr>
          </w:p>
          <w:p w14:paraId="477503B8" w14:textId="5BF3E30B" w:rsidR="00015C56" w:rsidRDefault="006751FC" w:rsidP="00015C56">
            <w:pPr>
              <w:cnfStyle w:val="000000000000" w:firstRow="0" w:lastRow="0" w:firstColumn="0" w:lastColumn="0" w:oddVBand="0" w:evenVBand="0" w:oddHBand="0" w:evenHBand="0" w:firstRowFirstColumn="0" w:firstRowLastColumn="0" w:lastRowFirstColumn="0" w:lastRowLastColumn="0"/>
            </w:pPr>
            <w:r w:rsidRPr="6968F23F">
              <w:t xml:space="preserve">An endorsement </w:t>
            </w:r>
            <w:r w:rsidR="008C664C">
              <w:t>means</w:t>
            </w:r>
            <w:r w:rsidRPr="6968F23F">
              <w:t xml:space="preserve"> </w:t>
            </w:r>
            <w:r w:rsidR="00015C56">
              <w:t>‘any advertising message (including verbal statements, demonstrations, or depictions of the name, signature, likeness or other identifying personal characteristics of an individual or the name or seal of an organization) that consumers are</w:t>
            </w:r>
          </w:p>
          <w:p w14:paraId="412DBEC5" w14:textId="29DB8747" w:rsidR="00D903B7" w:rsidRDefault="00015C56" w:rsidP="00015C56">
            <w:pPr>
              <w:cnfStyle w:val="000000000000" w:firstRow="0" w:lastRow="0" w:firstColumn="0" w:lastColumn="0" w:oddVBand="0" w:evenVBand="0" w:oddHBand="0" w:evenHBand="0" w:firstRowFirstColumn="0" w:firstRowLastColumn="0" w:lastRowFirstColumn="0" w:lastRowLastColumn="0"/>
            </w:pPr>
            <w:r>
              <w:t>likely to believe reflects the opinions, beliefs, findings, or experiences of a party other than the</w:t>
            </w:r>
            <w:r w:rsidR="00C874DF">
              <w:t xml:space="preserve"> </w:t>
            </w:r>
            <w:r>
              <w:t>sponsoring advertiser, even if the views expressed by that party are identical to those of the</w:t>
            </w:r>
            <w:r w:rsidR="00C874DF">
              <w:t xml:space="preserve"> </w:t>
            </w:r>
            <w:r>
              <w:t>sponsoring advertiser’ (FTC 2009).</w:t>
            </w:r>
          </w:p>
          <w:p w14:paraId="78E7ABA6" w14:textId="77777777" w:rsidR="00D903B7" w:rsidRDefault="00D903B7" w:rsidP="006751FC">
            <w:pPr>
              <w:cnfStyle w:val="000000000000" w:firstRow="0" w:lastRow="0" w:firstColumn="0" w:lastColumn="0" w:oddVBand="0" w:evenVBand="0" w:oddHBand="0" w:evenHBand="0" w:firstRowFirstColumn="0" w:firstRowLastColumn="0" w:lastRowFirstColumn="0" w:lastRowLastColumn="0"/>
            </w:pPr>
          </w:p>
          <w:p w14:paraId="7F64EACF" w14:textId="75EAEA75" w:rsidR="006751FC" w:rsidRDefault="006751FC" w:rsidP="006751FC">
            <w:pPr>
              <w:cnfStyle w:val="000000000000" w:firstRow="0" w:lastRow="0" w:firstColumn="0" w:lastColumn="0" w:oddVBand="0" w:evenVBand="0" w:oddHBand="0" w:evenHBand="0" w:firstRowFirstColumn="0" w:firstRowLastColumn="0" w:lastRowFirstColumn="0" w:lastRowLastColumn="0"/>
            </w:pPr>
            <w:r w:rsidRPr="6968F23F">
              <w:t xml:space="preserve">Endorsements must be truthful, non-deceptive, and be substantiated by the advertiser. In addition, any connection between the endorser and the advertiser, </w:t>
            </w:r>
            <w:r w:rsidR="00614606">
              <w:t>that ‘</w:t>
            </w:r>
            <w:r w:rsidRPr="6968F23F">
              <w:t>might materially affect the weight or credibility of the endorsement (in other words, a relationship not reasonably expected by the audience), should be disclosed (</w:t>
            </w:r>
            <w:r w:rsidR="00614606">
              <w:t>FTC 2009; G</w:t>
            </w:r>
            <w:r w:rsidRPr="6968F23F">
              <w:t>ALA 2019: 983-984).</w:t>
            </w:r>
          </w:p>
          <w:p w14:paraId="5D911064" w14:textId="77777777" w:rsidR="006751FC" w:rsidRDefault="006751FC" w:rsidP="006751FC">
            <w:pPr>
              <w:cnfStyle w:val="000000000000" w:firstRow="0" w:lastRow="0" w:firstColumn="0" w:lastColumn="0" w:oddVBand="0" w:evenVBand="0" w:oddHBand="0" w:evenHBand="0" w:firstRowFirstColumn="0" w:firstRowLastColumn="0" w:lastRowFirstColumn="0" w:lastRowLastColumn="0"/>
            </w:pPr>
          </w:p>
          <w:p w14:paraId="3747D452" w14:textId="30DE3FE9" w:rsidR="00052E49" w:rsidRPr="0016559B" w:rsidRDefault="00937FE2" w:rsidP="006751FC">
            <w:pPr>
              <w:cnfStyle w:val="000000000000" w:firstRow="0" w:lastRow="0" w:firstColumn="0" w:lastColumn="0" w:oddVBand="0" w:evenVBand="0" w:oddHBand="0" w:evenHBand="0" w:firstRowFirstColumn="0" w:firstRowLastColumn="0" w:lastRowFirstColumn="0" w:lastRowLastColumn="0"/>
            </w:pPr>
            <w:r>
              <w:t>C</w:t>
            </w:r>
            <w:r w:rsidR="006751FC" w:rsidRPr="6968F23F">
              <w:t>ertain industr</w:t>
            </w:r>
            <w:r>
              <w:t>y bodies</w:t>
            </w:r>
            <w:r w:rsidR="006751FC" w:rsidRPr="6968F23F">
              <w:t xml:space="preserve"> also have specific rules </w:t>
            </w:r>
            <w:r>
              <w:t xml:space="preserve">concerning </w:t>
            </w:r>
            <w:r w:rsidR="006751FC" w:rsidRPr="6968F23F">
              <w:t>use of endorsements and testimonials in advertising (GALA 2019: 984).</w:t>
            </w:r>
          </w:p>
        </w:tc>
      </w:tr>
      <w:tr w:rsidR="00052E49" w:rsidRPr="00102F13" w14:paraId="006A77F6" w14:textId="77777777" w:rsidTr="00F92CC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F48B0E" w14:textId="51C70C59" w:rsidR="00052E49" w:rsidRPr="00203503" w:rsidRDefault="00052E49" w:rsidP="00052E49">
            <w:pPr>
              <w:rPr>
                <w:color w:val="747474" w:themeColor="background2" w:themeShade="80"/>
              </w:rPr>
            </w:pPr>
            <w:r>
              <w:rPr>
                <w:color w:val="747474" w:themeColor="background2" w:themeShade="80"/>
              </w:rPr>
              <w:lastRenderedPageBreak/>
              <w:t>6.5</w:t>
            </w:r>
          </w:p>
        </w:tc>
        <w:tc>
          <w:tcPr>
            <w:tcW w:w="2126" w:type="dxa"/>
            <w:tcBorders>
              <w:top w:val="none" w:sz="0" w:space="0" w:color="auto"/>
              <w:bottom w:val="none" w:sz="0" w:space="0" w:color="auto"/>
            </w:tcBorders>
          </w:tcPr>
          <w:p w14:paraId="22876FFB" w14:textId="19B9BE8A" w:rsidR="00052E49" w:rsidRDefault="00052E49" w:rsidP="00052E49">
            <w:pPr>
              <w:pStyle w:val="Subjectcolumntext"/>
              <w:cnfStyle w:val="000000100000" w:firstRow="0" w:lastRow="0" w:firstColumn="0" w:lastColumn="0" w:oddVBand="0" w:evenVBand="0" w:oddHBand="1" w:evenHBand="0" w:firstRowFirstColumn="0" w:firstRowLastColumn="0" w:lastRowFirstColumn="0" w:lastRowLastColumn="0"/>
            </w:pPr>
            <w:r w:rsidRPr="00FC4962">
              <w:t>General indicators of effectiveness (branded content)</w:t>
            </w:r>
          </w:p>
        </w:tc>
        <w:tc>
          <w:tcPr>
            <w:tcW w:w="2127" w:type="dxa"/>
            <w:tcBorders>
              <w:top w:val="none" w:sz="0" w:space="0" w:color="auto"/>
              <w:bottom w:val="none" w:sz="0" w:space="0" w:color="auto"/>
            </w:tcBorders>
          </w:tcPr>
          <w:p w14:paraId="40DFA622" w14:textId="77777777" w:rsidR="00052E49" w:rsidRDefault="00052E49" w:rsidP="00052E49">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3045CF4" w14:textId="77777777" w:rsidR="000D3F19" w:rsidRDefault="000D3F19" w:rsidP="000D3F19">
            <w:pPr>
              <w:cnfStyle w:val="000000100000" w:firstRow="0" w:lastRow="0" w:firstColumn="0" w:lastColumn="0" w:oddVBand="0" w:evenVBand="0" w:oddHBand="1" w:evenHBand="0" w:firstRowFirstColumn="0" w:firstRowLastColumn="0" w:lastRowFirstColumn="0" w:lastRowLastColumn="0"/>
            </w:pPr>
            <w:r w:rsidRPr="4E89293B">
              <w:t>The US-based Interactive Advertising Bureau (IAB, 2015) criticised the FTC’s 2015 disclosure requirements for native advertising as being ‘overly prescriptive’,</w:t>
            </w:r>
          </w:p>
          <w:p w14:paraId="196EDFA0" w14:textId="77777777" w:rsidR="000D3F19" w:rsidRDefault="000D3F19" w:rsidP="000D3F19">
            <w:pPr>
              <w:cnfStyle w:val="000000100000" w:firstRow="0" w:lastRow="0" w:firstColumn="0" w:lastColumn="0" w:oddVBand="0" w:evenVBand="0" w:oddHBand="1" w:evenHBand="0" w:firstRowFirstColumn="0" w:firstRowLastColumn="0" w:lastRowFirstColumn="0" w:lastRowLastColumn="0"/>
            </w:pPr>
            <w:r w:rsidRPr="4E89293B">
              <w:t>arguing ‘the guidelines could impinge on commercial speech protections’ (Lynch, 2018: 18–20; Hardy 2022: 177).</w:t>
            </w:r>
          </w:p>
          <w:p w14:paraId="4D85AE94" w14:textId="77777777" w:rsidR="000D3F19" w:rsidRDefault="000D3F19" w:rsidP="000D3F19">
            <w:pPr>
              <w:cnfStyle w:val="000000100000" w:firstRow="0" w:lastRow="0" w:firstColumn="0" w:lastColumn="0" w:oddVBand="0" w:evenVBand="0" w:oddHBand="1" w:evenHBand="0" w:firstRowFirstColumn="0" w:firstRowLastColumn="0" w:lastRowFirstColumn="0" w:lastRowLastColumn="0"/>
            </w:pPr>
          </w:p>
          <w:p w14:paraId="62C031C5" w14:textId="0B9FA2D7" w:rsidR="00937FE2" w:rsidRDefault="00937FE2" w:rsidP="00937FE2">
            <w:pPr>
              <w:cnfStyle w:val="000000100000" w:firstRow="0" w:lastRow="0" w:firstColumn="0" w:lastColumn="0" w:oddVBand="0" w:evenVBand="0" w:oddHBand="1" w:evenHBand="0" w:firstRowFirstColumn="0" w:firstRowLastColumn="0" w:lastRowFirstColumn="0" w:lastRowLastColumn="0"/>
            </w:pPr>
            <w:r w:rsidRPr="00F82787">
              <w:t>Reviewing the available research on US consumer recognition of native advertising, Campbell and Grimm (2019: 111) express their concern that ‘some disclosure phrasings recommended by the FTC (2015b [2017a]) seem to be only minimally effective’.</w:t>
            </w:r>
            <w:r>
              <w:t xml:space="preserve"> </w:t>
            </w:r>
          </w:p>
          <w:p w14:paraId="7F12E49C" w14:textId="77777777" w:rsidR="008A1431" w:rsidRDefault="008A1431" w:rsidP="00937FE2">
            <w:pPr>
              <w:cnfStyle w:val="000000100000" w:firstRow="0" w:lastRow="0" w:firstColumn="0" w:lastColumn="0" w:oddVBand="0" w:evenVBand="0" w:oddHBand="1" w:evenHBand="0" w:firstRowFirstColumn="0" w:firstRowLastColumn="0" w:lastRowFirstColumn="0" w:lastRowLastColumn="0"/>
            </w:pPr>
          </w:p>
          <w:p w14:paraId="303CED1D" w14:textId="35253E8B" w:rsidR="008A1431" w:rsidRDefault="008A1431" w:rsidP="00937FE2">
            <w:pPr>
              <w:cnfStyle w:val="000000100000" w:firstRow="0" w:lastRow="0" w:firstColumn="0" w:lastColumn="0" w:oddVBand="0" w:evenVBand="0" w:oddHBand="1" w:evenHBand="0" w:firstRowFirstColumn="0" w:firstRowLastColumn="0" w:lastRowFirstColumn="0" w:lastRowLastColumn="0"/>
            </w:pPr>
            <w:r>
              <w:t>[To be completed]</w:t>
            </w:r>
          </w:p>
          <w:p w14:paraId="407850CA" w14:textId="77777777" w:rsidR="00937FE2" w:rsidRDefault="00937FE2" w:rsidP="000D3F19">
            <w:pPr>
              <w:cnfStyle w:val="000000100000" w:firstRow="0" w:lastRow="0" w:firstColumn="0" w:lastColumn="0" w:oddVBand="0" w:evenVBand="0" w:oddHBand="1" w:evenHBand="0" w:firstRowFirstColumn="0" w:firstRowLastColumn="0" w:lastRowFirstColumn="0" w:lastRowLastColumn="0"/>
            </w:pPr>
          </w:p>
          <w:p w14:paraId="2772FFB9" w14:textId="77777777" w:rsidR="000D3F19" w:rsidRPr="00F82787" w:rsidRDefault="000D3F19" w:rsidP="008C6DD5">
            <w:pPr>
              <w:cnfStyle w:val="000000100000" w:firstRow="0" w:lastRow="0" w:firstColumn="0" w:lastColumn="0" w:oddVBand="0" w:evenVBand="0" w:oddHBand="1" w:evenHBand="0" w:firstRowFirstColumn="0" w:firstRowLastColumn="0" w:lastRowFirstColumn="0" w:lastRowLastColumn="0"/>
            </w:pPr>
          </w:p>
          <w:p w14:paraId="5EF537CC" w14:textId="77777777" w:rsidR="00052E49" w:rsidRPr="0016559B" w:rsidRDefault="00052E49" w:rsidP="00052E49">
            <w:pPr>
              <w:cnfStyle w:val="000000100000" w:firstRow="0" w:lastRow="0" w:firstColumn="0" w:lastColumn="0" w:oddVBand="0" w:evenVBand="0" w:oddHBand="1" w:evenHBand="0" w:firstRowFirstColumn="0" w:firstRowLastColumn="0" w:lastRowFirstColumn="0" w:lastRowLastColumn="0"/>
            </w:pPr>
          </w:p>
        </w:tc>
      </w:tr>
    </w:tbl>
    <w:p w14:paraId="3EF2E791" w14:textId="77777777" w:rsidR="008D27DF" w:rsidRDefault="008D27DF" w:rsidP="00CB5035">
      <w:pPr>
        <w:spacing w:after="0"/>
      </w:pPr>
    </w:p>
    <w:p w14:paraId="3A911084" w14:textId="77777777" w:rsidR="00A2612A" w:rsidRDefault="00A2612A">
      <w:pPr>
        <w:rPr>
          <w:b/>
          <w:bCs/>
          <w:color w:val="747474" w:themeColor="background2" w:themeShade="80"/>
          <w:sz w:val="36"/>
          <w:szCs w:val="36"/>
        </w:rPr>
      </w:pPr>
      <w:r>
        <w:rPr>
          <w:sz w:val="36"/>
          <w:szCs w:val="36"/>
        </w:rPr>
        <w:br w:type="page"/>
      </w:r>
    </w:p>
    <w:p w14:paraId="536D0D92" w14:textId="7E87CB59" w:rsidR="00CF62AF" w:rsidRPr="008A1431" w:rsidRDefault="008D27DF" w:rsidP="008D27DF">
      <w:pPr>
        <w:pStyle w:val="Tableheadings"/>
        <w:rPr>
          <w:sz w:val="36"/>
          <w:szCs w:val="36"/>
        </w:rPr>
      </w:pPr>
      <w:r w:rsidRPr="008A1431">
        <w:rPr>
          <w:sz w:val="36"/>
          <w:szCs w:val="36"/>
        </w:rPr>
        <w:lastRenderedPageBreak/>
        <w:t>Branded content sections</w:t>
      </w:r>
    </w:p>
    <w:p w14:paraId="2CFF42D2" w14:textId="77777777" w:rsidR="008D27DF" w:rsidRDefault="008D27DF" w:rsidP="008D27DF">
      <w:pPr>
        <w:pStyle w:val="Tableheadings"/>
      </w:pPr>
    </w:p>
    <w:p w14:paraId="5734EB32" w14:textId="77777777" w:rsidR="00533017" w:rsidRPr="00533017" w:rsidRDefault="00533017" w:rsidP="00533017">
      <w:pPr>
        <w:pStyle w:val="SectionHead"/>
      </w:pPr>
      <w:bookmarkStart w:id="17" w:name="_Toc169692781"/>
      <w:bookmarkStart w:id="18" w:name="_Toc169768312"/>
      <w:r w:rsidRPr="00533017">
        <w:t>Publishing</w:t>
      </w:r>
      <w:bookmarkEnd w:id="17"/>
      <w:bookmarkEnd w:id="18"/>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008D27DF" w:rsidRPr="00102F13" w14:paraId="3D84F072" w14:textId="77777777" w:rsidTr="00F92CC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BE516D1" w14:textId="77777777" w:rsidR="008D27DF" w:rsidRPr="00686D2A" w:rsidRDefault="008D27DF" w:rsidP="0081091B">
            <w:pPr>
              <w:pStyle w:val="Tableheadings"/>
              <w:spacing w:line="240" w:lineRule="auto"/>
              <w:rPr>
                <w:b/>
                <w:bCs/>
              </w:rPr>
            </w:pPr>
            <w:r w:rsidRPr="00686D2A">
              <w:rPr>
                <w:b/>
                <w:bCs/>
              </w:rPr>
              <w:t>Item</w:t>
            </w:r>
          </w:p>
        </w:tc>
        <w:tc>
          <w:tcPr>
            <w:tcW w:w="2126" w:type="dxa"/>
            <w:tcBorders>
              <w:bottom w:val="none" w:sz="0" w:space="0" w:color="auto"/>
            </w:tcBorders>
          </w:tcPr>
          <w:p w14:paraId="2EA91F6D" w14:textId="77777777" w:rsidR="008D27DF" w:rsidRPr="00686D2A"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86D2A">
              <w:rPr>
                <w:b/>
                <w:bCs/>
              </w:rPr>
              <w:t>Subject</w:t>
            </w:r>
          </w:p>
        </w:tc>
        <w:tc>
          <w:tcPr>
            <w:tcW w:w="2127" w:type="dxa"/>
            <w:tcBorders>
              <w:bottom w:val="none" w:sz="0" w:space="0" w:color="auto"/>
            </w:tcBorders>
          </w:tcPr>
          <w:p w14:paraId="292767B9" w14:textId="77777777" w:rsidR="008D27DF" w:rsidRPr="00686D2A"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86D2A">
              <w:rPr>
                <w:b/>
                <w:bCs/>
                <w:color w:val="595959" w:themeColor="text1" w:themeTint="A6"/>
              </w:rPr>
              <w:t xml:space="preserve">Classification </w:t>
            </w:r>
          </w:p>
        </w:tc>
        <w:tc>
          <w:tcPr>
            <w:tcW w:w="5670" w:type="dxa"/>
            <w:tcBorders>
              <w:bottom w:val="none" w:sz="0" w:space="0" w:color="auto"/>
            </w:tcBorders>
          </w:tcPr>
          <w:p w14:paraId="67C2F6DA" w14:textId="77777777" w:rsidR="008D27DF" w:rsidRPr="00686D2A"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86D2A">
              <w:rPr>
                <w:b/>
                <w:bCs/>
                <w:color w:val="595959" w:themeColor="text1" w:themeTint="A6"/>
              </w:rPr>
              <w:t>Description</w:t>
            </w:r>
          </w:p>
        </w:tc>
      </w:tr>
      <w:tr w:rsidR="00CD7E9F" w:rsidRPr="00102F13" w14:paraId="20BB8897" w14:textId="77777777" w:rsidTr="00F92CC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0092ACB" w14:textId="71985113" w:rsidR="00CD7E9F" w:rsidRPr="00203503" w:rsidRDefault="00CD7E9F" w:rsidP="00CD7E9F">
            <w:pPr>
              <w:rPr>
                <w:b w:val="0"/>
                <w:bCs w:val="0"/>
                <w:color w:val="747474" w:themeColor="background2" w:themeShade="80"/>
              </w:rPr>
            </w:pPr>
            <w:r>
              <w:rPr>
                <w:color w:val="747474" w:themeColor="background2" w:themeShade="80"/>
              </w:rPr>
              <w:t>7.1</w:t>
            </w:r>
          </w:p>
        </w:tc>
        <w:tc>
          <w:tcPr>
            <w:tcW w:w="2126" w:type="dxa"/>
            <w:tcBorders>
              <w:top w:val="none" w:sz="0" w:space="0" w:color="auto"/>
              <w:bottom w:val="none" w:sz="0" w:space="0" w:color="auto"/>
            </w:tcBorders>
          </w:tcPr>
          <w:p w14:paraId="6ABB7E5E" w14:textId="2E1A573F" w:rsidR="00CD7E9F" w:rsidRPr="000004F6" w:rsidRDefault="00CD7E9F" w:rsidP="00CD7E9F">
            <w:pPr>
              <w:pStyle w:val="Subjectcolumntext"/>
              <w:cnfStyle w:val="000000100000" w:firstRow="0" w:lastRow="0" w:firstColumn="0" w:lastColumn="0" w:oddVBand="0" w:evenVBand="0" w:oddHBand="1" w:evenHBand="0" w:firstRowFirstColumn="0" w:firstRowLastColumn="0" w:lastRowFirstColumn="0" w:lastRowLastColumn="0"/>
            </w:pPr>
            <w:r w:rsidRPr="0087539C">
              <w:t xml:space="preserve">Rules/governance arrangements across sectors (news publishing; </w:t>
            </w:r>
            <w:r w:rsidR="00C52DA9" w:rsidRPr="0087539C">
              <w:t>magazines; other</w:t>
            </w:r>
            <w:r w:rsidRPr="0087539C">
              <w:t xml:space="preserve"> – brand owned; contract publishing; digital native)</w:t>
            </w:r>
          </w:p>
        </w:tc>
        <w:tc>
          <w:tcPr>
            <w:tcW w:w="2127" w:type="dxa"/>
            <w:tcBorders>
              <w:top w:val="none" w:sz="0" w:space="0" w:color="auto"/>
              <w:bottom w:val="none" w:sz="0" w:space="0" w:color="auto"/>
            </w:tcBorders>
          </w:tcPr>
          <w:p w14:paraId="35EBC712" w14:textId="77777777" w:rsidR="00CD7E9F" w:rsidRPr="00745C48" w:rsidRDefault="00CD7E9F" w:rsidP="00CD7E9F">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DF3E70B" w14:textId="77777777" w:rsidR="00CD7E9F" w:rsidRPr="00AE3B72" w:rsidRDefault="00CD7E9F" w:rsidP="00CD7E9F">
            <w:pPr>
              <w:cnfStyle w:val="000000100000" w:firstRow="0" w:lastRow="0" w:firstColumn="0" w:lastColumn="0" w:oddVBand="0" w:evenVBand="0" w:oddHBand="1" w:evenHBand="0" w:firstRowFirstColumn="0" w:firstRowLastColumn="0" w:lastRowFirstColumn="0" w:lastRowLastColumn="0"/>
              <w:rPr>
                <w:b/>
                <w:bCs/>
                <w:i/>
                <w:iCs/>
              </w:rPr>
            </w:pPr>
            <w:r w:rsidRPr="00AE3B72">
              <w:rPr>
                <w:rFonts w:eastAsiaTheme="minorEastAsia"/>
                <w:b/>
                <w:bCs/>
                <w:i/>
                <w:iCs/>
              </w:rPr>
              <w:t>Native advertising</w:t>
            </w:r>
          </w:p>
          <w:p w14:paraId="00F366CB" w14:textId="77777777" w:rsidR="00CD7E9F" w:rsidRPr="00AE3B72" w:rsidRDefault="00CD7E9F" w:rsidP="00CD7E9F">
            <w:pPr>
              <w:cnfStyle w:val="000000100000" w:firstRow="0" w:lastRow="0" w:firstColumn="0" w:lastColumn="0" w:oddVBand="0" w:evenVBand="0" w:oddHBand="1" w:evenHBand="0" w:firstRowFirstColumn="0" w:firstRowLastColumn="0" w:lastRowFirstColumn="0" w:lastRowLastColumn="0"/>
              <w:rPr>
                <w:b/>
                <w:bCs/>
                <w:i/>
                <w:iCs/>
              </w:rPr>
            </w:pPr>
          </w:p>
          <w:p w14:paraId="14BB2C67" w14:textId="77777777" w:rsidR="00CD7E9F" w:rsidRPr="00AE3B72" w:rsidRDefault="00CD7E9F" w:rsidP="00CD7E9F">
            <w:pPr>
              <w:cnfStyle w:val="000000100000" w:firstRow="0" w:lastRow="0" w:firstColumn="0" w:lastColumn="0" w:oddVBand="0" w:evenVBand="0" w:oddHBand="1" w:evenHBand="0" w:firstRowFirstColumn="0" w:firstRowLastColumn="0" w:lastRowFirstColumn="0" w:lastRowLastColumn="0"/>
            </w:pPr>
            <w:r w:rsidRPr="00AE3B72">
              <w:rPr>
                <w:rFonts w:eastAsiaTheme="minorEastAsia"/>
              </w:rPr>
              <w:t>The Federal Trade Commission (FTC, 2015b: 1) describes native advertising as ‘advertising and promotional messages integrated into and presented as non-commercial content’.</w:t>
            </w:r>
          </w:p>
          <w:p w14:paraId="6AAEA254" w14:textId="727C76AC" w:rsidR="00F87931" w:rsidRPr="00AE3B72" w:rsidRDefault="00F87931" w:rsidP="00F87931">
            <w:pPr>
              <w:cnfStyle w:val="000000100000" w:firstRow="0" w:lastRow="0" w:firstColumn="0" w:lastColumn="0" w:oddVBand="0" w:evenVBand="0" w:oddHBand="1" w:evenHBand="0" w:firstRowFirstColumn="0" w:firstRowLastColumn="0" w:lastRowFirstColumn="0" w:lastRowLastColumn="0"/>
              <w:rPr>
                <w:rFonts w:eastAsiaTheme="minorEastAsia"/>
              </w:rPr>
            </w:pPr>
          </w:p>
          <w:p w14:paraId="0E991AE0" w14:textId="60DF9B72" w:rsidR="00CD7E9F" w:rsidRPr="00AE3B72" w:rsidRDefault="00A2612A" w:rsidP="00CD7E9F">
            <w:pPr>
              <w:cnfStyle w:val="000000100000" w:firstRow="0" w:lastRow="0" w:firstColumn="0" w:lastColumn="0" w:oddVBand="0" w:evenVBand="0" w:oddHBand="1" w:evenHBand="0" w:firstRowFirstColumn="0" w:firstRowLastColumn="0" w:lastRowFirstColumn="0" w:lastRowLastColumn="0"/>
            </w:pPr>
            <w:r w:rsidRPr="00AE3B72">
              <w:rPr>
                <w:rFonts w:eastAsiaTheme="minorEastAsia"/>
              </w:rPr>
              <w:t>I</w:t>
            </w:r>
            <w:r w:rsidR="00CD7E9F" w:rsidRPr="00AE3B72">
              <w:rPr>
                <w:rFonts w:eastAsiaTheme="minorEastAsia"/>
              </w:rPr>
              <w:t xml:space="preserve">n December 2015 the FTC published </w:t>
            </w:r>
            <w:r w:rsidRPr="00AE3B72">
              <w:rPr>
                <w:rFonts w:eastAsiaTheme="minorEastAsia"/>
              </w:rPr>
              <w:t xml:space="preserve">its Enforcement Policy Statement on Deceptively Formatted Advertisements and </w:t>
            </w:r>
            <w:r w:rsidR="00CD7E9F" w:rsidRPr="00AE3B72">
              <w:rPr>
                <w:rFonts w:eastAsiaTheme="minorEastAsia"/>
              </w:rPr>
              <w:t xml:space="preserve">Native Advertising: A Guide for Businesses </w:t>
            </w:r>
            <w:r w:rsidR="00A839F2" w:rsidRPr="00AE3B72">
              <w:rPr>
                <w:rFonts w:eastAsiaTheme="minorEastAsia"/>
              </w:rPr>
              <w:t>‘</w:t>
            </w:r>
            <w:r w:rsidR="00CD7E9F" w:rsidRPr="00AE3B72">
              <w:rPr>
                <w:rFonts w:eastAsiaTheme="minorEastAsia"/>
              </w:rPr>
              <w:t>which explain how it applies established truth-in-advertising standards in the native advertising context’ (</w:t>
            </w:r>
            <w:r w:rsidR="00AE3B72" w:rsidRPr="00BB1BC0">
              <w:rPr>
                <w:rFonts w:eastAsia="Calibri" w:cs="Calibri"/>
              </w:rPr>
              <w:t>Landau Steinman</w:t>
            </w:r>
            <w:r w:rsidR="00AE3B72" w:rsidRPr="00AE3B72">
              <w:rPr>
                <w:rFonts w:eastAsiaTheme="minorEastAsia"/>
              </w:rPr>
              <w:t xml:space="preserve"> </w:t>
            </w:r>
            <w:r w:rsidR="00CD7E9F" w:rsidRPr="00AE3B72">
              <w:rPr>
                <w:rFonts w:eastAsiaTheme="minorEastAsia"/>
              </w:rPr>
              <w:t>2021: 613).</w:t>
            </w:r>
          </w:p>
          <w:p w14:paraId="22A8CC5B" w14:textId="77777777" w:rsidR="00CD7E9F" w:rsidRPr="00AE3B72" w:rsidRDefault="00CD7E9F" w:rsidP="00CD7E9F">
            <w:pPr>
              <w:cnfStyle w:val="000000100000" w:firstRow="0" w:lastRow="0" w:firstColumn="0" w:lastColumn="0" w:oddVBand="0" w:evenVBand="0" w:oddHBand="1" w:evenHBand="0" w:firstRowFirstColumn="0" w:firstRowLastColumn="0" w:lastRowFirstColumn="0" w:lastRowLastColumn="0"/>
            </w:pPr>
            <w:r w:rsidRPr="00AE3B72">
              <w:rPr>
                <w:rFonts w:eastAsiaTheme="minorEastAsia"/>
              </w:rPr>
              <w:t xml:space="preserve"> </w:t>
            </w:r>
          </w:p>
          <w:p w14:paraId="40B495C0" w14:textId="5089C3EF" w:rsidR="00CD7E9F" w:rsidRPr="00AE3B72" w:rsidRDefault="00CD7E9F" w:rsidP="00CD7E9F">
            <w:pPr>
              <w:cnfStyle w:val="000000100000" w:firstRow="0" w:lastRow="0" w:firstColumn="0" w:lastColumn="0" w:oddVBand="0" w:evenVBand="0" w:oddHBand="1" w:evenHBand="0" w:firstRowFirstColumn="0" w:firstRowLastColumn="0" w:lastRowFirstColumn="0" w:lastRowLastColumn="0"/>
            </w:pPr>
            <w:r w:rsidRPr="00AE3B72">
              <w:rPr>
                <w:rFonts w:eastAsiaTheme="minorEastAsia"/>
              </w:rPr>
              <w:t>The FTC</w:t>
            </w:r>
            <w:r w:rsidR="00AD6F7E">
              <w:rPr>
                <w:rFonts w:eastAsiaTheme="minorEastAsia"/>
              </w:rPr>
              <w:t xml:space="preserve"> clarifies that </w:t>
            </w:r>
            <w:r w:rsidRPr="00AE3B72">
              <w:rPr>
                <w:rFonts w:eastAsiaTheme="minorEastAsia"/>
              </w:rPr>
              <w:t xml:space="preserve">potential liability extends to </w:t>
            </w:r>
            <w:r w:rsidR="00AD6F7E">
              <w:rPr>
                <w:rFonts w:eastAsiaTheme="minorEastAsia"/>
              </w:rPr>
              <w:t>‘</w:t>
            </w:r>
            <w:r w:rsidRPr="00AE3B72">
              <w:rPr>
                <w:rFonts w:eastAsiaTheme="minorEastAsia"/>
              </w:rPr>
              <w:t>[e]veryone who participates directly or indirectly in creating or presenting native ads</w:t>
            </w:r>
            <w:r w:rsidR="00AD6F7E">
              <w:rPr>
                <w:rFonts w:eastAsiaTheme="minorEastAsia"/>
              </w:rPr>
              <w:t>’</w:t>
            </w:r>
            <w:r w:rsidRPr="00AE3B72">
              <w:rPr>
                <w:rFonts w:eastAsiaTheme="minorEastAsia"/>
              </w:rPr>
              <w:t xml:space="preserve">, including </w:t>
            </w:r>
            <w:r w:rsidR="00DD6726">
              <w:rPr>
                <w:rFonts w:eastAsiaTheme="minorEastAsia"/>
              </w:rPr>
              <w:t xml:space="preserve">marketing </w:t>
            </w:r>
            <w:r w:rsidRPr="00AE3B72">
              <w:rPr>
                <w:rFonts w:eastAsiaTheme="minorEastAsia"/>
              </w:rPr>
              <w:t xml:space="preserve">agencies and </w:t>
            </w:r>
            <w:r w:rsidR="00DD6726">
              <w:rPr>
                <w:rFonts w:eastAsiaTheme="minorEastAsia"/>
              </w:rPr>
              <w:t xml:space="preserve">providers </w:t>
            </w:r>
            <w:r w:rsidRPr="00AE3B72">
              <w:rPr>
                <w:rFonts w:eastAsiaTheme="minorEastAsia"/>
              </w:rPr>
              <w:t xml:space="preserve">of affiliate advertising networks. </w:t>
            </w:r>
            <w:r w:rsidR="00DD6726">
              <w:rPr>
                <w:rFonts w:eastAsiaTheme="minorEastAsia"/>
              </w:rPr>
              <w:t xml:space="preserve">Disclosures are required to be </w:t>
            </w:r>
            <w:r w:rsidRPr="00AE3B72">
              <w:rPr>
                <w:rFonts w:eastAsiaTheme="minorEastAsia"/>
              </w:rPr>
              <w:t>clear and prominent on all devices and platforms that consumers may use</w:t>
            </w:r>
            <w:r w:rsidR="00DD6726">
              <w:rPr>
                <w:rFonts w:eastAsiaTheme="minorEastAsia"/>
              </w:rPr>
              <w:t>. T</w:t>
            </w:r>
            <w:r w:rsidRPr="00AE3B72">
              <w:rPr>
                <w:rFonts w:eastAsiaTheme="minorEastAsia"/>
              </w:rPr>
              <w:t>he FTC</w:t>
            </w:r>
            <w:r w:rsidR="00134419">
              <w:rPr>
                <w:rFonts w:eastAsiaTheme="minorEastAsia"/>
              </w:rPr>
              <w:t>’s recommendations include</w:t>
            </w:r>
            <w:r w:rsidRPr="00AE3B72">
              <w:rPr>
                <w:rFonts w:eastAsiaTheme="minorEastAsia"/>
              </w:rPr>
              <w:t>:</w:t>
            </w:r>
          </w:p>
          <w:p w14:paraId="6AE1C6A8" w14:textId="2BFBF81E" w:rsidR="00CD7E9F" w:rsidRPr="00AE3B72" w:rsidRDefault="00134419" w:rsidP="00CD7E9F">
            <w:pPr>
              <w:pStyle w:val="ListParagraph"/>
              <w:numPr>
                <w:ilvl w:val="0"/>
                <w:numId w:val="5"/>
              </w:numPr>
              <w:cnfStyle w:val="000000100000" w:firstRow="0" w:lastRow="0" w:firstColumn="0" w:lastColumn="0" w:oddVBand="0" w:evenVBand="0" w:oddHBand="1" w:evenHBand="0" w:firstRowFirstColumn="0" w:firstRowLastColumn="0" w:lastRowFirstColumn="0" w:lastRowLastColumn="0"/>
            </w:pPr>
            <w:r>
              <w:rPr>
                <w:rFonts w:eastAsiaTheme="minorEastAsia"/>
              </w:rPr>
              <w:t>‘</w:t>
            </w:r>
            <w:r w:rsidR="00CD7E9F" w:rsidRPr="00AE3B72">
              <w:rPr>
                <w:rFonts w:eastAsiaTheme="minorEastAsia"/>
              </w:rPr>
              <w:t xml:space="preserve">placing disclosures in front of or above the headline of the native ad; </w:t>
            </w:r>
          </w:p>
          <w:p w14:paraId="728F080D" w14:textId="77777777" w:rsidR="00CD7E9F" w:rsidRPr="00AE3B72" w:rsidRDefault="00CD7E9F" w:rsidP="00CD7E9F">
            <w:pPr>
              <w:pStyle w:val="ListParagraph"/>
              <w:numPr>
                <w:ilvl w:val="0"/>
                <w:numId w:val="5"/>
              </w:numPr>
              <w:cnfStyle w:val="000000100000" w:firstRow="0" w:lastRow="0" w:firstColumn="0" w:lastColumn="0" w:oddVBand="0" w:evenVBand="0" w:oddHBand="1" w:evenHBand="0" w:firstRowFirstColumn="0" w:firstRowLastColumn="0" w:lastRowFirstColumn="0" w:lastRowLastColumn="0"/>
            </w:pPr>
            <w:r w:rsidRPr="00AE3B72">
              <w:rPr>
                <w:rFonts w:eastAsiaTheme="minorEastAsia"/>
              </w:rPr>
              <w:t xml:space="preserve">for multimedia ads, delivering disclosures to consumers before they receive the advertising message to which the disclosure relates; </w:t>
            </w:r>
          </w:p>
          <w:p w14:paraId="7434BFA6" w14:textId="77777777" w:rsidR="00CD7E9F" w:rsidRPr="00AE3B72" w:rsidRDefault="00CD7E9F" w:rsidP="00CD7E9F">
            <w:pPr>
              <w:pStyle w:val="ListParagraph"/>
              <w:numPr>
                <w:ilvl w:val="0"/>
                <w:numId w:val="5"/>
              </w:numPr>
              <w:cnfStyle w:val="000000100000" w:firstRow="0" w:lastRow="0" w:firstColumn="0" w:lastColumn="0" w:oddVBand="0" w:evenVBand="0" w:oddHBand="1" w:evenHBand="0" w:firstRowFirstColumn="0" w:firstRowLastColumn="0" w:lastRowFirstColumn="0" w:lastRowLastColumn="0"/>
            </w:pPr>
            <w:r w:rsidRPr="00AE3B72">
              <w:rPr>
                <w:rFonts w:eastAsiaTheme="minorEastAsia"/>
              </w:rPr>
              <w:t xml:space="preserve">ensuring that disclosures remain when native ads are republished by others; and </w:t>
            </w:r>
          </w:p>
          <w:p w14:paraId="26A936EC" w14:textId="1063030C" w:rsidR="00CD7E9F" w:rsidRPr="00AE3B72" w:rsidRDefault="00CD7E9F" w:rsidP="00CD7E9F">
            <w:pPr>
              <w:pStyle w:val="ListParagraph"/>
              <w:numPr>
                <w:ilvl w:val="0"/>
                <w:numId w:val="5"/>
              </w:numPr>
              <w:cnfStyle w:val="000000100000" w:firstRow="0" w:lastRow="0" w:firstColumn="0" w:lastColumn="0" w:oddVBand="0" w:evenVBand="0" w:oddHBand="1" w:evenHBand="0" w:firstRowFirstColumn="0" w:firstRowLastColumn="0" w:lastRowFirstColumn="0" w:lastRowLastColumn="0"/>
            </w:pPr>
            <w:r w:rsidRPr="00AE3B72">
              <w:rPr>
                <w:rFonts w:eastAsiaTheme="minorEastAsia"/>
              </w:rPr>
              <w:t>ensuring that disclosures stand out so that consumers can easily read or hear them, including through the use of visual cues such as contrasting text colour and shading, and that they are understandable, or "in plain language that is as straightforward as possible"’ (</w:t>
            </w:r>
            <w:r w:rsidR="00134419" w:rsidRPr="00BB1BC0">
              <w:rPr>
                <w:rFonts w:eastAsia="Calibri" w:cs="Calibri"/>
              </w:rPr>
              <w:t>Landau Steinman</w:t>
            </w:r>
            <w:r w:rsidR="00134419" w:rsidRPr="00AE3B72">
              <w:rPr>
                <w:rFonts w:eastAsiaTheme="minorEastAsia"/>
              </w:rPr>
              <w:t xml:space="preserve"> </w:t>
            </w:r>
            <w:r w:rsidRPr="00AE3B72">
              <w:rPr>
                <w:rFonts w:eastAsiaTheme="minorEastAsia"/>
              </w:rPr>
              <w:t>2021: 613-614).</w:t>
            </w:r>
          </w:p>
          <w:p w14:paraId="44ACB9B3" w14:textId="77777777" w:rsidR="00CD7E9F" w:rsidRPr="00AE3B72" w:rsidRDefault="00CD7E9F" w:rsidP="00CD7E9F">
            <w:pPr>
              <w:cnfStyle w:val="000000100000" w:firstRow="0" w:lastRow="0" w:firstColumn="0" w:lastColumn="0" w:oddVBand="0" w:evenVBand="0" w:oddHBand="1" w:evenHBand="0" w:firstRowFirstColumn="0" w:firstRowLastColumn="0" w:lastRowFirstColumn="0" w:lastRowLastColumn="0"/>
            </w:pPr>
            <w:r w:rsidRPr="00AE3B72">
              <w:rPr>
                <w:rFonts w:eastAsiaTheme="minorEastAsia"/>
              </w:rPr>
              <w:t xml:space="preserve"> </w:t>
            </w:r>
          </w:p>
          <w:p w14:paraId="5572D37A" w14:textId="58A0B58F" w:rsidR="008A1431" w:rsidRPr="00AE3B72" w:rsidRDefault="0088236F" w:rsidP="008A1431">
            <w:pPr>
              <w:cnfStyle w:val="000000100000" w:firstRow="0" w:lastRow="0" w:firstColumn="0" w:lastColumn="0" w:oddVBand="0" w:evenVBand="0" w:oddHBand="1" w:evenHBand="0" w:firstRowFirstColumn="0" w:firstRowLastColumn="0" w:lastRowFirstColumn="0" w:lastRowLastColumn="0"/>
            </w:pPr>
            <w:r>
              <w:t>There has been very limited case law since the new guidance was introduced in 2015</w:t>
            </w:r>
            <w:r w:rsidR="00A41643">
              <w:t xml:space="preserve"> (</w:t>
            </w:r>
            <w:r w:rsidR="00A41643" w:rsidRPr="00BB1BC0">
              <w:rPr>
                <w:rFonts w:eastAsia="Calibri" w:cs="Calibri"/>
              </w:rPr>
              <w:t>Landau Steinman</w:t>
            </w:r>
            <w:r w:rsidR="00A41643" w:rsidRPr="00AE3B72">
              <w:rPr>
                <w:rFonts w:eastAsiaTheme="minorEastAsia"/>
              </w:rPr>
              <w:t xml:space="preserve"> 2021: 61</w:t>
            </w:r>
            <w:r w:rsidR="00A41643">
              <w:rPr>
                <w:rFonts w:eastAsiaTheme="minorEastAsia"/>
              </w:rPr>
              <w:t>4)</w:t>
            </w:r>
            <w:r>
              <w:t xml:space="preserve">. </w:t>
            </w:r>
            <w:r w:rsidR="008A1431" w:rsidRPr="00AE3B72">
              <w:t xml:space="preserve">The FTC </w:t>
            </w:r>
            <w:r w:rsidR="00CE2EB7" w:rsidRPr="00AE3B72">
              <w:t>acted</w:t>
            </w:r>
            <w:r w:rsidR="008A1431" w:rsidRPr="00AE3B72">
              <w:t xml:space="preserve"> in 2016 against Lord &amp; Taylor</w:t>
            </w:r>
            <w:r>
              <w:t xml:space="preserve"> </w:t>
            </w:r>
            <w:r w:rsidRPr="0088236F">
              <w:t>(</w:t>
            </w:r>
            <w:r w:rsidR="008A1431" w:rsidRPr="0088236F">
              <w:t xml:space="preserve">FTC v. Lord &amp; Taylor, LLC 2016). </w:t>
            </w:r>
            <w:r w:rsidR="008A1431" w:rsidRPr="00AE3B72">
              <w:t>This was the first such action taken against an inadequately</w:t>
            </w:r>
            <w:r>
              <w:t xml:space="preserve"> </w:t>
            </w:r>
            <w:r w:rsidR="008A1431" w:rsidRPr="00AE3B72">
              <w:t xml:space="preserve">disclosed native advertising article (Campbell and Grimm 2019: 114; Hardy 2022: </w:t>
            </w:r>
            <w:r w:rsidR="0031682F">
              <w:t>150-1</w:t>
            </w:r>
            <w:r w:rsidR="008A1431" w:rsidRPr="00AE3B72">
              <w:t>). Lord &amp;Taylor was found responsible for a native advertising</w:t>
            </w:r>
            <w:r w:rsidR="0031682F">
              <w:t xml:space="preserve"> </w:t>
            </w:r>
            <w:r w:rsidR="008A1431" w:rsidRPr="00AE3B72">
              <w:t xml:space="preserve">article that appeared on an online publisher’s site without disclosure of its paid nature. ‘The mere fact that the article mimicked news enabled the FTC </w:t>
            </w:r>
            <w:r w:rsidR="008A1431" w:rsidRPr="00AE3B72">
              <w:lastRenderedPageBreak/>
              <w:t xml:space="preserve">to assume materiality’ under its (FTC 2015b) policy statement (Campbell and Grimm 2019: 114). </w:t>
            </w:r>
          </w:p>
          <w:p w14:paraId="5FC44B66" w14:textId="77777777" w:rsidR="008A1431" w:rsidRPr="00AE3B72" w:rsidRDefault="008A1431" w:rsidP="008A1431">
            <w:pPr>
              <w:cnfStyle w:val="000000100000" w:firstRow="0" w:lastRow="0" w:firstColumn="0" w:lastColumn="0" w:oddVBand="0" w:evenVBand="0" w:oddHBand="1" w:evenHBand="0" w:firstRowFirstColumn="0" w:firstRowLastColumn="0" w:lastRowFirstColumn="0" w:lastRowLastColumn="0"/>
            </w:pPr>
          </w:p>
          <w:p w14:paraId="2271A42B" w14:textId="3F3B40BC" w:rsidR="0088236F" w:rsidRPr="00AE3B72" w:rsidRDefault="00200791" w:rsidP="0088236F">
            <w:pPr>
              <w:cnfStyle w:val="000000100000" w:firstRow="0" w:lastRow="0" w:firstColumn="0" w:lastColumn="0" w:oddVBand="0" w:evenVBand="0" w:oddHBand="1" w:evenHBand="0" w:firstRowFirstColumn="0" w:firstRowLastColumn="0" w:lastRowFirstColumn="0" w:lastRowLastColumn="0"/>
            </w:pPr>
            <w:r>
              <w:rPr>
                <w:rFonts w:eastAsiaTheme="minorEastAsia"/>
              </w:rPr>
              <w:t xml:space="preserve">In </w:t>
            </w:r>
            <w:r w:rsidR="0088236F" w:rsidRPr="00AE3B72">
              <w:rPr>
                <w:rFonts w:eastAsiaTheme="minorEastAsia"/>
              </w:rPr>
              <w:t xml:space="preserve">May 2016, </w:t>
            </w:r>
            <w:r w:rsidR="00942DE0">
              <w:rPr>
                <w:rFonts w:eastAsiaTheme="minorEastAsia"/>
              </w:rPr>
              <w:t xml:space="preserve">the NAD found during its </w:t>
            </w:r>
            <w:r w:rsidR="0088236F" w:rsidRPr="00AE3B72">
              <w:rPr>
                <w:rFonts w:eastAsiaTheme="minorEastAsia"/>
              </w:rPr>
              <w:t xml:space="preserve">routine monitoring programme, an </w:t>
            </w:r>
            <w:r w:rsidR="00357709">
              <w:rPr>
                <w:rFonts w:eastAsiaTheme="minorEastAsia"/>
              </w:rPr>
              <w:t xml:space="preserve">ad in the </w:t>
            </w:r>
            <w:r w:rsidR="0088236F" w:rsidRPr="00AE3B72">
              <w:rPr>
                <w:rFonts w:eastAsiaTheme="minorEastAsia"/>
              </w:rPr>
              <w:t xml:space="preserve">online version of People Magazine and </w:t>
            </w:r>
            <w:r w:rsidR="007C5E37">
              <w:rPr>
                <w:rFonts w:eastAsiaTheme="minorEastAsia"/>
              </w:rPr>
              <w:t>‘</w:t>
            </w:r>
            <w:r w:rsidR="0088236F" w:rsidRPr="00AE3B72">
              <w:rPr>
                <w:rFonts w:eastAsiaTheme="minorEastAsia"/>
              </w:rPr>
              <w:t>expressed concern that it appeared in a format that blurred the line between editorial content and advertising in a way that would confuse consumers</w:t>
            </w:r>
            <w:r w:rsidR="007C5E37">
              <w:rPr>
                <w:rFonts w:eastAsiaTheme="minorEastAsia"/>
              </w:rPr>
              <w:t>’ (</w:t>
            </w:r>
            <w:r w:rsidR="007C5E37" w:rsidRPr="00BB1BC0">
              <w:rPr>
                <w:rFonts w:eastAsia="Calibri" w:cs="Calibri"/>
              </w:rPr>
              <w:t>Landau Steinman</w:t>
            </w:r>
            <w:r w:rsidR="007C5E37" w:rsidRPr="00AE3B72">
              <w:rPr>
                <w:rFonts w:eastAsiaTheme="minorEastAsia"/>
              </w:rPr>
              <w:t xml:space="preserve"> 2021: 61</w:t>
            </w:r>
            <w:r w:rsidR="007C5E37">
              <w:rPr>
                <w:rFonts w:eastAsiaTheme="minorEastAsia"/>
              </w:rPr>
              <w:t xml:space="preserve">4). The NAD ruled </w:t>
            </w:r>
            <w:r w:rsidR="0088236F" w:rsidRPr="00AE3B72">
              <w:rPr>
                <w:rFonts w:eastAsiaTheme="minorEastAsia"/>
              </w:rPr>
              <w:t xml:space="preserve">that </w:t>
            </w:r>
            <w:r w:rsidR="007C5E37">
              <w:rPr>
                <w:rFonts w:eastAsiaTheme="minorEastAsia"/>
              </w:rPr>
              <w:t xml:space="preserve">explicit </w:t>
            </w:r>
            <w:r w:rsidR="0088236F" w:rsidRPr="00AE3B72">
              <w:rPr>
                <w:rFonts w:eastAsiaTheme="minorEastAsia"/>
              </w:rPr>
              <w:t xml:space="preserve">disclosures </w:t>
            </w:r>
            <w:r w:rsidR="004E05E5">
              <w:rPr>
                <w:rFonts w:eastAsiaTheme="minorEastAsia"/>
              </w:rPr>
              <w:t>‘</w:t>
            </w:r>
            <w:r w:rsidR="0088236F" w:rsidRPr="00AE3B72">
              <w:rPr>
                <w:rFonts w:eastAsiaTheme="minorEastAsia"/>
              </w:rPr>
              <w:t xml:space="preserve">were required in video links themselves or text surrounding the links, even where other "visual and audio cues" made it clear that consumers were viewing a video ad’ </w:t>
            </w:r>
            <w:r w:rsidR="004E05E5">
              <w:rPr>
                <w:rFonts w:eastAsiaTheme="minorEastAsia"/>
              </w:rPr>
              <w:t>(</w:t>
            </w:r>
            <w:r w:rsidR="004E05E5" w:rsidRPr="00BB1BC0">
              <w:rPr>
                <w:rFonts w:eastAsia="Calibri" w:cs="Calibri"/>
              </w:rPr>
              <w:t>Landau Steinman</w:t>
            </w:r>
            <w:r w:rsidR="004E05E5" w:rsidRPr="00AE3B72">
              <w:rPr>
                <w:rFonts w:eastAsiaTheme="minorEastAsia"/>
              </w:rPr>
              <w:t xml:space="preserve"> 2021: 61</w:t>
            </w:r>
            <w:r w:rsidR="004E05E5">
              <w:rPr>
                <w:rFonts w:eastAsiaTheme="minorEastAsia"/>
              </w:rPr>
              <w:t>4).</w:t>
            </w:r>
          </w:p>
          <w:p w14:paraId="3140DF19" w14:textId="77777777" w:rsidR="008A1431" w:rsidRPr="00AE3B72" w:rsidRDefault="008A1431" w:rsidP="004E05E5">
            <w:pPr>
              <w:cnfStyle w:val="000000100000" w:firstRow="0" w:lastRow="0" w:firstColumn="0" w:lastColumn="0" w:oddVBand="0" w:evenVBand="0" w:oddHBand="1" w:evenHBand="0" w:firstRowFirstColumn="0" w:firstRowLastColumn="0" w:lastRowFirstColumn="0" w:lastRowLastColumn="0"/>
            </w:pPr>
          </w:p>
        </w:tc>
      </w:tr>
      <w:tr w:rsidR="00011E27" w:rsidRPr="00102F13" w14:paraId="60E530A0" w14:textId="77777777" w:rsidTr="00F92CC7">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573DFC5" w14:textId="596839DA" w:rsidR="00011E27" w:rsidRPr="00203503" w:rsidRDefault="00011E27" w:rsidP="00011E27">
            <w:pPr>
              <w:rPr>
                <w:color w:val="3A3A3A" w:themeColor="background2" w:themeShade="40"/>
              </w:rPr>
            </w:pPr>
            <w:r>
              <w:rPr>
                <w:color w:val="747474" w:themeColor="background2" w:themeShade="80"/>
              </w:rPr>
              <w:lastRenderedPageBreak/>
              <w:t>7.2</w:t>
            </w:r>
          </w:p>
        </w:tc>
        <w:tc>
          <w:tcPr>
            <w:tcW w:w="2126" w:type="dxa"/>
          </w:tcPr>
          <w:p w14:paraId="595C7D61" w14:textId="15A80CB3" w:rsidR="00011E27" w:rsidRDefault="00011E27" w:rsidP="00011E27">
            <w:pPr>
              <w:pStyle w:val="Subjectcolumntext"/>
              <w:cnfStyle w:val="000000000000" w:firstRow="0" w:lastRow="0" w:firstColumn="0" w:lastColumn="0" w:oddVBand="0" w:evenVBand="0" w:oddHBand="0" w:evenHBand="0" w:firstRowFirstColumn="0" w:firstRowLastColumn="0" w:lastRowFirstColumn="0" w:lastRowLastColumn="0"/>
            </w:pPr>
            <w:r>
              <w:t>How is branded content described and ordered in governance?</w:t>
            </w:r>
          </w:p>
        </w:tc>
        <w:tc>
          <w:tcPr>
            <w:tcW w:w="2127" w:type="dxa"/>
          </w:tcPr>
          <w:p w14:paraId="4C42D2E5" w14:textId="77777777" w:rsidR="00011E27" w:rsidRDefault="00011E27" w:rsidP="00011E2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2B1BD20" w14:textId="5DD15753" w:rsidR="004E05E5" w:rsidRDefault="004E05E5" w:rsidP="00011E27">
            <w:pPr>
              <w:cnfStyle w:val="000000000000" w:firstRow="0" w:lastRow="0" w:firstColumn="0" w:lastColumn="0" w:oddVBand="0" w:evenVBand="0" w:oddHBand="0" w:evenHBand="0" w:firstRowFirstColumn="0" w:firstRowLastColumn="0" w:lastRowFirstColumn="0" w:lastRowLastColumn="0"/>
            </w:pPr>
            <w:r>
              <w:t>The FTC</w:t>
            </w:r>
            <w:r w:rsidR="00CA689A">
              <w:t xml:space="preserve">’s 2015 guidelines </w:t>
            </w:r>
            <w:r w:rsidR="006F39E7">
              <w:t xml:space="preserve">address native advertising. </w:t>
            </w:r>
          </w:p>
          <w:p w14:paraId="73D4CE2C" w14:textId="77777777" w:rsidR="004E05E5" w:rsidRDefault="004E05E5" w:rsidP="00011E27">
            <w:pPr>
              <w:cnfStyle w:val="000000000000" w:firstRow="0" w:lastRow="0" w:firstColumn="0" w:lastColumn="0" w:oddVBand="0" w:evenVBand="0" w:oddHBand="0" w:evenHBand="0" w:firstRowFirstColumn="0" w:firstRowLastColumn="0" w:lastRowFirstColumn="0" w:lastRowLastColumn="0"/>
            </w:pPr>
          </w:p>
          <w:p w14:paraId="08820060" w14:textId="53D6B1F0" w:rsidR="00BF4E7A" w:rsidRPr="00AE3B72" w:rsidRDefault="00BF4E7A" w:rsidP="00011E27">
            <w:pPr>
              <w:cnfStyle w:val="000000000000" w:firstRow="0" w:lastRow="0" w:firstColumn="0" w:lastColumn="0" w:oddVBand="0" w:evenVBand="0" w:oddHBand="0" w:evenHBand="0" w:firstRowFirstColumn="0" w:firstRowLastColumn="0" w:lastRowFirstColumn="0" w:lastRowLastColumn="0"/>
            </w:pPr>
            <w:r w:rsidRPr="00AE3B72">
              <w:t>The BBB Code of Advertising has a section on Native Advertising which applies to print and online publishing.</w:t>
            </w:r>
          </w:p>
          <w:p w14:paraId="209A46DC" w14:textId="214C6147" w:rsidR="00BF4E7A" w:rsidRPr="00AE3B72" w:rsidRDefault="006F39E7" w:rsidP="00011E27">
            <w:pPr>
              <w:cnfStyle w:val="000000000000" w:firstRow="0" w:lastRow="0" w:firstColumn="0" w:lastColumn="0" w:oddVBand="0" w:evenVBand="0" w:oddHBand="0" w:evenHBand="0" w:firstRowFirstColumn="0" w:firstRowLastColumn="0" w:lastRowFirstColumn="0" w:lastRowLastColumn="0"/>
            </w:pPr>
            <w:r>
              <w:t>This states:</w:t>
            </w:r>
          </w:p>
          <w:p w14:paraId="3A892B22" w14:textId="77777777" w:rsidR="00BF4E7A" w:rsidRPr="00AE3B72" w:rsidRDefault="00BF4E7A" w:rsidP="006F39E7">
            <w:pPr>
              <w:pStyle w:val="NormalWeb"/>
              <w:autoSpaceDE w:val="0"/>
              <w:autoSpaceDN w:val="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AE3B72">
              <w:rPr>
                <w:rStyle w:val="Strong"/>
                <w:rFonts w:ascii="Arial" w:eastAsiaTheme="majorEastAsia" w:hAnsi="Arial" w:cs="Arial"/>
                <w:sz w:val="22"/>
                <w:szCs w:val="22"/>
              </w:rPr>
              <w:t>39.1</w:t>
            </w:r>
            <w:r w:rsidRPr="00AE3B72">
              <w:rPr>
                <w:rFonts w:ascii="Arial" w:hAnsi="Arial" w:cs="Arial"/>
                <w:sz w:val="22"/>
                <w:szCs w:val="22"/>
              </w:rPr>
              <w:t xml:space="preserve"> Advertisers must not mislead consumers as to the nature or source of native ads they place, or cause to be placed, in any medium, including social media. This includes native ads or links to native ads that appear to be news or public interest stories, but are actually materials promoting products or services. The more a native ad is similar in format and topic to the non-commercial content on a site, the more likely it is to mislead a consumer and require a disclosure to prevent deception.</w:t>
            </w:r>
          </w:p>
          <w:p w14:paraId="3B488CB2" w14:textId="77777777" w:rsidR="00BF4E7A" w:rsidRPr="00AE3B72" w:rsidRDefault="00BF4E7A" w:rsidP="006F39E7">
            <w:pPr>
              <w:pStyle w:val="NormalWeb"/>
              <w:autoSpaceDE w:val="0"/>
              <w:autoSpaceDN w:val="0"/>
              <w:ind w:left="72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AE3B72">
              <w:rPr>
                <w:rStyle w:val="Strong"/>
                <w:rFonts w:ascii="Arial" w:eastAsiaTheme="majorEastAsia" w:hAnsi="Arial" w:cs="Arial"/>
                <w:sz w:val="22"/>
                <w:szCs w:val="22"/>
              </w:rPr>
              <w:t>39.1.1</w:t>
            </w:r>
            <w:r w:rsidRPr="00AE3B72">
              <w:rPr>
                <w:rFonts w:ascii="Arial" w:hAnsi="Arial" w:cs="Arial"/>
                <w:sz w:val="22"/>
                <w:szCs w:val="22"/>
              </w:rPr>
              <w:t xml:space="preserve"> In instances where it is not otherwise apparent that the native ad is a paid commercial message, the advertiser must ensure that such material promoting its products and services is clearly and conspicuously</w:t>
            </w:r>
            <w:r w:rsidRPr="00AE3B72">
              <w:rPr>
                <w:rFonts w:ascii="Arial" w:hAnsi="Arial" w:cs="Arial"/>
                <w:sz w:val="22"/>
                <w:szCs w:val="22"/>
                <w:vertAlign w:val="superscript"/>
              </w:rPr>
              <w:t>3</w:t>
            </w:r>
            <w:r w:rsidRPr="00AE3B72">
              <w:rPr>
                <w:rFonts w:ascii="Arial" w:hAnsi="Arial" w:cs="Arial"/>
                <w:sz w:val="22"/>
                <w:szCs w:val="22"/>
              </w:rPr>
              <w:t xml:space="preserve"> labeled as a “paid ad,” “paid advertisement,” “sponsored advertising content” or other similar words that state expressly that the material is an advertisement. </w:t>
            </w:r>
          </w:p>
          <w:p w14:paraId="694A5E3B" w14:textId="77777777" w:rsidR="00BF4E7A" w:rsidRPr="00AE3B72" w:rsidRDefault="00BF4E7A" w:rsidP="006F39E7">
            <w:pPr>
              <w:pStyle w:val="NormalWeb"/>
              <w:autoSpaceDE w:val="0"/>
              <w:autoSpaceDN w:val="0"/>
              <w:ind w:left="72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AE3B72">
              <w:rPr>
                <w:rStyle w:val="Strong"/>
                <w:rFonts w:ascii="Arial" w:eastAsiaTheme="majorEastAsia" w:hAnsi="Arial" w:cs="Arial"/>
                <w:sz w:val="22"/>
                <w:szCs w:val="22"/>
              </w:rPr>
              <w:t>39.1.2</w:t>
            </w:r>
            <w:r w:rsidRPr="00AE3B72">
              <w:rPr>
                <w:rFonts w:ascii="Arial" w:hAnsi="Arial" w:cs="Arial"/>
                <w:sz w:val="22"/>
                <w:szCs w:val="22"/>
              </w:rPr>
              <w:t xml:space="preserve"> In other circumstances, where an advertiser sponsors content that does not promote its own product or service (e.g., a running shoe company sponsors an article on vacation spots for fitness enthusiasts that does not discuss its product), it should consider including a disclosure such as “sponsored by ___” or “brought to you by ___” to avoid confusion.</w:t>
            </w:r>
          </w:p>
          <w:p w14:paraId="650DE7E8" w14:textId="77777777" w:rsidR="00BF4E7A" w:rsidRPr="00AE3B72" w:rsidRDefault="00BF4E7A" w:rsidP="006F39E7">
            <w:pPr>
              <w:pStyle w:val="NormalWeb"/>
              <w:autoSpaceDE w:val="0"/>
              <w:autoSpaceDN w:val="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AE3B72">
              <w:rPr>
                <w:rStyle w:val="Strong"/>
                <w:rFonts w:ascii="Arial" w:eastAsiaTheme="majorEastAsia" w:hAnsi="Arial" w:cs="Arial"/>
                <w:sz w:val="22"/>
                <w:szCs w:val="22"/>
              </w:rPr>
              <w:lastRenderedPageBreak/>
              <w:t>39.2</w:t>
            </w:r>
            <w:r w:rsidRPr="00AE3B72">
              <w:rPr>
                <w:rFonts w:ascii="Arial" w:hAnsi="Arial" w:cs="Arial"/>
                <w:sz w:val="22"/>
                <w:szCs w:val="22"/>
              </w:rPr>
              <w:t xml:space="preserve"> Statements in NATIVE ADS about the performance, efficacy, price, desirability or superiority of the advertiser’s product or service will likely be considered content promoting that product or service.</w:t>
            </w:r>
          </w:p>
          <w:p w14:paraId="02240325" w14:textId="163617F8" w:rsidR="006F39E7" w:rsidRPr="00D45244" w:rsidRDefault="00BF4E7A" w:rsidP="00D45244">
            <w:pPr>
              <w:pStyle w:val="NormalWeb"/>
              <w:autoSpaceDE w:val="0"/>
              <w:autoSpaceDN w:val="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AE3B72">
              <w:rPr>
                <w:rStyle w:val="Strong"/>
                <w:rFonts w:ascii="Arial" w:eastAsiaTheme="majorEastAsia" w:hAnsi="Arial" w:cs="Arial"/>
                <w:sz w:val="22"/>
                <w:szCs w:val="22"/>
              </w:rPr>
              <w:t>39.3</w:t>
            </w:r>
            <w:r w:rsidRPr="00AE3B72">
              <w:rPr>
                <w:rFonts w:ascii="Arial" w:hAnsi="Arial" w:cs="Arial"/>
                <w:sz w:val="22"/>
                <w:szCs w:val="22"/>
              </w:rPr>
              <w:t xml:space="preserve"> Advertisers should maintain disclosures when native ads are republished by others in non-paid search results, social media, email, or other media.</w:t>
            </w:r>
          </w:p>
          <w:p w14:paraId="27AFE7FA" w14:textId="59761A3E" w:rsidR="006F39E7" w:rsidRPr="00AE3B72" w:rsidRDefault="006F39E7" w:rsidP="006F39E7">
            <w:pPr>
              <w:cnfStyle w:val="000000000000" w:firstRow="0" w:lastRow="0" w:firstColumn="0" w:lastColumn="0" w:oddVBand="0" w:evenVBand="0" w:oddHBand="0" w:evenHBand="0" w:firstRowFirstColumn="0" w:firstRowLastColumn="0" w:lastRowFirstColumn="0" w:lastRowLastColumn="0"/>
            </w:pPr>
            <w:r w:rsidRPr="00AE3B72">
              <w:t>The American Society of Magazine</w:t>
            </w:r>
            <w:r>
              <w:t xml:space="preserve"> </w:t>
            </w:r>
            <w:r w:rsidRPr="00AE3B72">
              <w:t xml:space="preserve">Editors (2015) recommends use of specific disclosure terms in print and online publishing for its members (Campbell and Grimm 2019: 118). </w:t>
            </w:r>
            <w:r w:rsidRPr="006F39E7">
              <w:t>ASME's guidelines recommend clear labelling and visual distinction of branded content</w:t>
            </w:r>
            <w:r w:rsidRPr="00AE3B72">
              <w:rPr>
                <w:i/>
                <w:iCs/>
              </w:rPr>
              <w:t>.</w:t>
            </w:r>
          </w:p>
          <w:p w14:paraId="226336A4" w14:textId="77777777" w:rsidR="006F39E7" w:rsidRPr="00AE3B72" w:rsidRDefault="006F39E7" w:rsidP="006F39E7">
            <w:pPr>
              <w:cnfStyle w:val="000000000000" w:firstRow="0" w:lastRow="0" w:firstColumn="0" w:lastColumn="0" w:oddVBand="0" w:evenVBand="0" w:oddHBand="0" w:evenHBand="0" w:firstRowFirstColumn="0" w:firstRowLastColumn="0" w:lastRowFirstColumn="0" w:lastRowLastColumn="0"/>
            </w:pPr>
          </w:p>
          <w:p w14:paraId="05E0A4F4" w14:textId="46CF6690" w:rsidR="006F39E7" w:rsidRPr="00AE3B72" w:rsidRDefault="006F39E7" w:rsidP="006F39E7">
            <w:pPr>
              <w:cnfStyle w:val="000000000000" w:firstRow="0" w:lastRow="0" w:firstColumn="0" w:lastColumn="0" w:oddVBand="0" w:evenVBand="0" w:oddHBand="0" w:evenHBand="0" w:firstRowFirstColumn="0" w:firstRowLastColumn="0" w:lastRowFirstColumn="0" w:lastRowLastColumn="0"/>
            </w:pPr>
            <w:r w:rsidRPr="00AE3B72">
              <w:t>The American Society of Magazine Editors (ASME, 2015; Hardy 2022:149)</w:t>
            </w:r>
            <w:r>
              <w:t xml:space="preserve"> </w:t>
            </w:r>
            <w:r w:rsidRPr="00AE3B72">
              <w:t>advised its members that: ‘magazines and advertisers that attempt to disguise advertising as editorial content</w:t>
            </w:r>
            <w:r>
              <w:t xml:space="preserve"> </w:t>
            </w:r>
            <w:r w:rsidRPr="00AE3B72">
              <w:t>risk action by the Federal Trade Commission as well as the National Advertising Division of the Advertising Self-Regulatory Council. The United States Postal</w:t>
            </w:r>
            <w:r>
              <w:t xml:space="preserve"> </w:t>
            </w:r>
            <w:r w:rsidRPr="00AE3B72">
              <w:t>Service may also fine publications that fail to label editorial-like advertising’.</w:t>
            </w:r>
          </w:p>
          <w:p w14:paraId="3AA1812B" w14:textId="77777777" w:rsidR="00011E27" w:rsidRPr="00AE3B72" w:rsidRDefault="00011E27" w:rsidP="006F39E7">
            <w:pPr>
              <w:cnfStyle w:val="000000000000" w:firstRow="0" w:lastRow="0" w:firstColumn="0" w:lastColumn="0" w:oddVBand="0" w:evenVBand="0" w:oddHBand="0" w:evenHBand="0" w:firstRowFirstColumn="0" w:firstRowLastColumn="0" w:lastRowFirstColumn="0" w:lastRowLastColumn="0"/>
            </w:pPr>
          </w:p>
        </w:tc>
      </w:tr>
    </w:tbl>
    <w:p w14:paraId="3752E295" w14:textId="77777777" w:rsidR="00EE67D5" w:rsidRPr="00EE67D5" w:rsidRDefault="00EE67D5" w:rsidP="00EE67D5">
      <w:pPr>
        <w:pStyle w:val="SectionHead"/>
      </w:pPr>
      <w:bookmarkStart w:id="19" w:name="_Toc169692782"/>
      <w:bookmarkStart w:id="20" w:name="_Toc169768313"/>
      <w:r w:rsidRPr="00EE67D5">
        <w:lastRenderedPageBreak/>
        <w:t>Audiovisual</w:t>
      </w:r>
      <w:bookmarkEnd w:id="19"/>
      <w:bookmarkEnd w:id="20"/>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007B253B" w:rsidRPr="00102F13" w14:paraId="23CB444E" w14:textId="77777777" w:rsidTr="00F92CC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F12EAF9" w14:textId="77777777" w:rsidR="007B253B" w:rsidRPr="00686D2A" w:rsidRDefault="007B253B" w:rsidP="0081091B">
            <w:pPr>
              <w:pStyle w:val="Tableheadings"/>
              <w:spacing w:line="240" w:lineRule="auto"/>
              <w:rPr>
                <w:b/>
                <w:bCs/>
              </w:rPr>
            </w:pPr>
            <w:r w:rsidRPr="00686D2A">
              <w:rPr>
                <w:b/>
                <w:bCs/>
              </w:rPr>
              <w:t>Item</w:t>
            </w:r>
          </w:p>
        </w:tc>
        <w:tc>
          <w:tcPr>
            <w:tcW w:w="2126" w:type="dxa"/>
            <w:tcBorders>
              <w:bottom w:val="none" w:sz="0" w:space="0" w:color="auto"/>
            </w:tcBorders>
          </w:tcPr>
          <w:p w14:paraId="43CD5043" w14:textId="77777777" w:rsidR="007B253B" w:rsidRPr="00686D2A"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86D2A">
              <w:rPr>
                <w:b/>
                <w:bCs/>
              </w:rPr>
              <w:t>Subject</w:t>
            </w:r>
          </w:p>
        </w:tc>
        <w:tc>
          <w:tcPr>
            <w:tcW w:w="2127" w:type="dxa"/>
            <w:tcBorders>
              <w:bottom w:val="none" w:sz="0" w:space="0" w:color="auto"/>
            </w:tcBorders>
          </w:tcPr>
          <w:p w14:paraId="368CF348" w14:textId="77777777" w:rsidR="007B253B" w:rsidRPr="00686D2A"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24EE4">
              <w:rPr>
                <w:b/>
                <w:bCs/>
              </w:rPr>
              <w:t>Classification</w:t>
            </w:r>
            <w:r w:rsidRPr="00686D2A">
              <w:rPr>
                <w:b/>
                <w:bCs/>
                <w:color w:val="595959" w:themeColor="text1" w:themeTint="A6"/>
              </w:rPr>
              <w:t xml:space="preserve"> </w:t>
            </w:r>
          </w:p>
        </w:tc>
        <w:tc>
          <w:tcPr>
            <w:tcW w:w="5670" w:type="dxa"/>
            <w:tcBorders>
              <w:bottom w:val="none" w:sz="0" w:space="0" w:color="auto"/>
            </w:tcBorders>
          </w:tcPr>
          <w:p w14:paraId="585DDBEF" w14:textId="77777777" w:rsidR="007B253B" w:rsidRPr="00686D2A"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24EE4">
              <w:rPr>
                <w:b/>
                <w:bCs/>
              </w:rPr>
              <w:t>Description</w:t>
            </w:r>
          </w:p>
        </w:tc>
      </w:tr>
      <w:tr w:rsidR="007B253B" w:rsidRPr="00102F13" w14:paraId="43240BD8" w14:textId="77777777" w:rsidTr="00F92CC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8082E11" w14:textId="548B6A6E" w:rsidR="007B253B" w:rsidRPr="00203503" w:rsidRDefault="00EE67D5" w:rsidP="0081091B">
            <w:pPr>
              <w:rPr>
                <w:b w:val="0"/>
                <w:bCs w:val="0"/>
                <w:color w:val="747474" w:themeColor="background2" w:themeShade="80"/>
              </w:rPr>
            </w:pPr>
            <w:r>
              <w:rPr>
                <w:color w:val="747474" w:themeColor="background2" w:themeShade="80"/>
              </w:rPr>
              <w:t>8</w:t>
            </w:r>
            <w:r w:rsidR="007B253B">
              <w:rPr>
                <w:color w:val="747474" w:themeColor="background2" w:themeShade="80"/>
              </w:rPr>
              <w:t>.1</w:t>
            </w:r>
          </w:p>
        </w:tc>
        <w:tc>
          <w:tcPr>
            <w:tcW w:w="2126" w:type="dxa"/>
            <w:tcBorders>
              <w:top w:val="none" w:sz="0" w:space="0" w:color="auto"/>
              <w:bottom w:val="none" w:sz="0" w:space="0" w:color="auto"/>
            </w:tcBorders>
          </w:tcPr>
          <w:p w14:paraId="7CDC11D2" w14:textId="79732D70" w:rsidR="007B253B" w:rsidRPr="000004F6" w:rsidRDefault="0065030F" w:rsidP="0081091B">
            <w:pPr>
              <w:pStyle w:val="Subjectcolumntext"/>
              <w:cnfStyle w:val="000000100000" w:firstRow="0" w:lastRow="0" w:firstColumn="0" w:lastColumn="0" w:oddVBand="0" w:evenVBand="0" w:oddHBand="1" w:evenHBand="0" w:firstRowFirstColumn="0" w:firstRowLastColumn="0" w:lastRowFirstColumn="0" w:lastRowLastColumn="0"/>
            </w:pPr>
            <w:r w:rsidRPr="000E28A1">
              <w:t>Rules/governance arrangements across sector</w:t>
            </w:r>
            <w:r>
              <w:t>s</w:t>
            </w:r>
          </w:p>
        </w:tc>
        <w:tc>
          <w:tcPr>
            <w:tcW w:w="2127" w:type="dxa"/>
            <w:tcBorders>
              <w:top w:val="none" w:sz="0" w:space="0" w:color="auto"/>
              <w:bottom w:val="none" w:sz="0" w:space="0" w:color="auto"/>
            </w:tcBorders>
          </w:tcPr>
          <w:p w14:paraId="21A4A8B7" w14:textId="77777777" w:rsidR="007B253B" w:rsidRPr="00745C48" w:rsidRDefault="007B253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D0D8D8E" w14:textId="4856771C" w:rsidR="0013623D" w:rsidRDefault="00D45244" w:rsidP="0081091B">
            <w:pPr>
              <w:cnfStyle w:val="000000100000" w:firstRow="0" w:lastRow="0" w:firstColumn="0" w:lastColumn="0" w:oddVBand="0" w:evenVBand="0" w:oddHBand="1" w:evenHBand="0" w:firstRowFirstColumn="0" w:firstRowLastColumn="0" w:lastRowFirstColumn="0" w:lastRowLastColumn="0"/>
            </w:pPr>
            <w:r>
              <w:t>Th</w:t>
            </w:r>
            <w:r w:rsidR="007916E7">
              <w:t xml:space="preserve">e FCC is the main federal agency and sets rules for radio </w:t>
            </w:r>
            <w:r w:rsidR="00D83A12">
              <w:t xml:space="preserve">and television </w:t>
            </w:r>
            <w:r w:rsidR="007916E7">
              <w:t>broadcasting</w:t>
            </w:r>
            <w:r w:rsidR="00095FC3">
              <w:t xml:space="preserve"> and </w:t>
            </w:r>
            <w:r w:rsidR="00D83A12">
              <w:t xml:space="preserve">original </w:t>
            </w:r>
            <w:r w:rsidR="009F5733">
              <w:t>programming on cable television</w:t>
            </w:r>
            <w:r w:rsidR="00567DF7">
              <w:t xml:space="preserve">. </w:t>
            </w:r>
            <w:r w:rsidR="00BF6D1E" w:rsidRPr="7F63452D">
              <w:t xml:space="preserve">The FCC is responsible for enforcing the Communications Act, including </w:t>
            </w:r>
            <w:r w:rsidR="00434B95">
              <w:t xml:space="preserve">its </w:t>
            </w:r>
            <w:r w:rsidR="00BF6D1E" w:rsidRPr="7F63452D">
              <w:t>sponsorship identification requirements</w:t>
            </w:r>
            <w:r w:rsidR="00434B95">
              <w:t>.</w:t>
            </w:r>
          </w:p>
          <w:p w14:paraId="46FB82FC" w14:textId="77777777" w:rsidR="0094356A" w:rsidRDefault="0094356A" w:rsidP="0081091B">
            <w:pPr>
              <w:cnfStyle w:val="000000100000" w:firstRow="0" w:lastRow="0" w:firstColumn="0" w:lastColumn="0" w:oddVBand="0" w:evenVBand="0" w:oddHBand="1" w:evenHBand="0" w:firstRowFirstColumn="0" w:firstRowLastColumn="0" w:lastRowFirstColumn="0" w:lastRowLastColumn="0"/>
            </w:pPr>
          </w:p>
          <w:p w14:paraId="29056077" w14:textId="0162986F" w:rsidR="007D10C0" w:rsidRDefault="0094356A" w:rsidP="007D10C0">
            <w:pPr>
              <w:cnfStyle w:val="000000100000" w:firstRow="0" w:lastRow="0" w:firstColumn="0" w:lastColumn="0" w:oddVBand="0" w:evenVBand="0" w:oddHBand="1" w:evenHBand="0" w:firstRowFirstColumn="0" w:firstRowLastColumn="0" w:lastRowFirstColumn="0" w:lastRowLastColumn="0"/>
            </w:pPr>
            <w:r>
              <w:t xml:space="preserve">The </w:t>
            </w:r>
            <w:r w:rsidR="00840CC7">
              <w:t xml:space="preserve">sponsorship identification rules do </w:t>
            </w:r>
            <w:r w:rsidR="007D10C0" w:rsidRPr="7F63452D">
              <w:t>not apply to motion picture films (unless originally made for television)</w:t>
            </w:r>
            <w:r w:rsidR="00840CC7">
              <w:t xml:space="preserve">, </w:t>
            </w:r>
            <w:r w:rsidR="007D10C0" w:rsidRPr="7F63452D">
              <w:t>video games</w:t>
            </w:r>
            <w:r w:rsidR="00840CC7">
              <w:t xml:space="preserve">, </w:t>
            </w:r>
            <w:r w:rsidR="007D10C0" w:rsidRPr="7F63452D">
              <w:t>music videos</w:t>
            </w:r>
            <w:r w:rsidR="00840CC7">
              <w:t xml:space="preserve"> or other</w:t>
            </w:r>
            <w:r w:rsidR="00DA4A0B">
              <w:t xml:space="preserve"> audiovisual</w:t>
            </w:r>
            <w:r w:rsidR="00F4772D">
              <w:t xml:space="preserve"> forms</w:t>
            </w:r>
            <w:r w:rsidR="007D10C0" w:rsidRPr="7F63452D">
              <w:t xml:space="preserve">. The rules do not require sponsorship identification </w:t>
            </w:r>
            <w:r w:rsidR="00F4772D">
              <w:t>‘</w:t>
            </w:r>
            <w:r w:rsidR="007D10C0" w:rsidRPr="7F63452D">
              <w:t>where both the identity of the sponsor and the fact of sponsorship of a commercial project or service are obvious’ (</w:t>
            </w:r>
            <w:r w:rsidR="00F4772D" w:rsidRPr="00BB1BC0">
              <w:rPr>
                <w:rFonts w:eastAsia="Calibri" w:cs="Calibri"/>
              </w:rPr>
              <w:t>Landau Steinman</w:t>
            </w:r>
            <w:r w:rsidR="00F4772D" w:rsidRPr="00AE3B72">
              <w:rPr>
                <w:rFonts w:eastAsiaTheme="minorEastAsia"/>
              </w:rPr>
              <w:t xml:space="preserve"> 2021</w:t>
            </w:r>
            <w:r w:rsidR="00F4772D">
              <w:rPr>
                <w:rFonts w:eastAsiaTheme="minorEastAsia"/>
              </w:rPr>
              <w:t>: 612</w:t>
            </w:r>
            <w:r w:rsidR="007D10C0" w:rsidRPr="7F63452D">
              <w:t>).</w:t>
            </w:r>
          </w:p>
          <w:p w14:paraId="66A1D542" w14:textId="4E526C27" w:rsidR="0094356A" w:rsidRDefault="0094356A" w:rsidP="0081091B">
            <w:pPr>
              <w:cnfStyle w:val="000000100000" w:firstRow="0" w:lastRow="0" w:firstColumn="0" w:lastColumn="0" w:oddVBand="0" w:evenVBand="0" w:oddHBand="1" w:evenHBand="0" w:firstRowFirstColumn="0" w:firstRowLastColumn="0" w:lastRowFirstColumn="0" w:lastRowLastColumn="0"/>
            </w:pPr>
          </w:p>
          <w:p w14:paraId="44E93F09" w14:textId="4E46DB3F" w:rsidR="007B253B" w:rsidRPr="0016559B" w:rsidRDefault="007B253B" w:rsidP="0081091B">
            <w:pPr>
              <w:cnfStyle w:val="000000100000" w:firstRow="0" w:lastRow="0" w:firstColumn="0" w:lastColumn="0" w:oddVBand="0" w:evenVBand="0" w:oddHBand="1" w:evenHBand="0" w:firstRowFirstColumn="0" w:firstRowLastColumn="0" w:lastRowFirstColumn="0" w:lastRowLastColumn="0"/>
            </w:pPr>
          </w:p>
        </w:tc>
      </w:tr>
      <w:tr w:rsidR="00C03BD8" w:rsidRPr="00102F13" w14:paraId="6A4F2EBE" w14:textId="77777777" w:rsidTr="00F92CC7">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8E7338F" w14:textId="33AB2AD6" w:rsidR="00C03BD8" w:rsidRPr="00203503" w:rsidRDefault="00C03BD8" w:rsidP="00C03BD8">
            <w:pPr>
              <w:rPr>
                <w:color w:val="3A3A3A" w:themeColor="background2" w:themeShade="40"/>
              </w:rPr>
            </w:pPr>
            <w:r>
              <w:rPr>
                <w:color w:val="747474" w:themeColor="background2" w:themeShade="80"/>
              </w:rPr>
              <w:t>8.2</w:t>
            </w:r>
          </w:p>
        </w:tc>
        <w:tc>
          <w:tcPr>
            <w:tcW w:w="2126" w:type="dxa"/>
          </w:tcPr>
          <w:p w14:paraId="38B1E9D7" w14:textId="45C50196" w:rsidR="00C03BD8" w:rsidRDefault="00C03BD8" w:rsidP="00C03BD8">
            <w:pPr>
              <w:pStyle w:val="Subjectcolumntext"/>
              <w:cnfStyle w:val="000000000000" w:firstRow="0" w:lastRow="0" w:firstColumn="0" w:lastColumn="0" w:oddVBand="0" w:evenVBand="0" w:oddHBand="0" w:evenHBand="0" w:firstRowFirstColumn="0" w:firstRowLastColumn="0" w:lastRowFirstColumn="0" w:lastRowLastColumn="0"/>
            </w:pPr>
            <w:r w:rsidRPr="0002617C">
              <w:t>How is branded content described and ordered in governance?</w:t>
            </w:r>
          </w:p>
        </w:tc>
        <w:tc>
          <w:tcPr>
            <w:tcW w:w="2127" w:type="dxa"/>
          </w:tcPr>
          <w:p w14:paraId="1C649E5F" w14:textId="77777777" w:rsidR="00C03BD8" w:rsidRDefault="00C03BD8" w:rsidP="00C03BD8">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CE52235" w14:textId="610776A9" w:rsidR="00F3442F" w:rsidRDefault="00F3442F" w:rsidP="00DA75F1">
            <w:pPr>
              <w:cnfStyle w:val="000000000000" w:firstRow="0" w:lastRow="0" w:firstColumn="0" w:lastColumn="0" w:oddVBand="0" w:evenVBand="0" w:oddHBand="0" w:evenHBand="0" w:firstRowFirstColumn="0" w:firstRowLastColumn="0" w:lastRowFirstColumn="0" w:lastRowLastColumn="0"/>
            </w:pPr>
            <w:r>
              <w:t xml:space="preserve">There are </w:t>
            </w:r>
            <w:r w:rsidR="000113BF">
              <w:t xml:space="preserve">various rules </w:t>
            </w:r>
            <w:r w:rsidR="00F93A3A">
              <w:t xml:space="preserve">affecting content that is </w:t>
            </w:r>
            <w:r w:rsidR="00F03C28">
              <w:t>funded</w:t>
            </w:r>
            <w:r w:rsidR="00676114">
              <w:t xml:space="preserve"> or produced by marketers including on advertising, sponsor</w:t>
            </w:r>
            <w:r w:rsidR="004A1FA0">
              <w:t>s</w:t>
            </w:r>
            <w:r w:rsidR="00676114">
              <w:t xml:space="preserve">hip, </w:t>
            </w:r>
            <w:r w:rsidR="000113BF">
              <w:t>product placement</w:t>
            </w:r>
            <w:r w:rsidR="00676114">
              <w:t>, payola, endorsement</w:t>
            </w:r>
            <w:r w:rsidR="004A1FA0">
              <w:t xml:space="preserve"> and more. </w:t>
            </w:r>
          </w:p>
          <w:p w14:paraId="7131CAD6" w14:textId="77777777" w:rsidR="00F3442F" w:rsidRDefault="00F3442F" w:rsidP="00DA75F1">
            <w:pPr>
              <w:cnfStyle w:val="000000000000" w:firstRow="0" w:lastRow="0" w:firstColumn="0" w:lastColumn="0" w:oddVBand="0" w:evenVBand="0" w:oddHBand="0" w:evenHBand="0" w:firstRowFirstColumn="0" w:firstRowLastColumn="0" w:lastRowFirstColumn="0" w:lastRowLastColumn="0"/>
            </w:pPr>
          </w:p>
          <w:p w14:paraId="539EBA10" w14:textId="77777777" w:rsidR="006B21BF" w:rsidRDefault="006B21BF" w:rsidP="006B21BF">
            <w:pPr>
              <w:cnfStyle w:val="000000000000" w:firstRow="0" w:lastRow="0" w:firstColumn="0" w:lastColumn="0" w:oddVBand="0" w:evenVBand="0" w:oddHBand="0" w:evenHBand="0" w:firstRowFirstColumn="0" w:firstRowLastColumn="0" w:lastRowFirstColumn="0" w:lastRowLastColumn="0"/>
            </w:pPr>
            <w:r>
              <w:t>Product placement/integration</w:t>
            </w:r>
          </w:p>
          <w:p w14:paraId="0B54DDF1" w14:textId="77777777" w:rsidR="006B21BF" w:rsidRDefault="006B21BF" w:rsidP="006B21BF">
            <w:pPr>
              <w:cnfStyle w:val="000000000000" w:firstRow="0" w:lastRow="0" w:firstColumn="0" w:lastColumn="0" w:oddVBand="0" w:evenVBand="0" w:oddHBand="0" w:evenHBand="0" w:firstRowFirstColumn="0" w:firstRowLastColumn="0" w:lastRowFirstColumn="0" w:lastRowLastColumn="0"/>
            </w:pPr>
          </w:p>
          <w:p w14:paraId="51D33021" w14:textId="77777777" w:rsidR="006B21BF" w:rsidRDefault="006B21BF" w:rsidP="006B21BF">
            <w:pPr>
              <w:cnfStyle w:val="000000000000" w:firstRow="0" w:lastRow="0" w:firstColumn="0" w:lastColumn="0" w:oddVBand="0" w:evenVBand="0" w:oddHBand="0" w:evenHBand="0" w:firstRowFirstColumn="0" w:firstRowLastColumn="0" w:lastRowFirstColumn="0" w:lastRowLastColumn="0"/>
            </w:pPr>
            <w:r w:rsidRPr="196F4A2D">
              <w:t>The US Federal Trade Commission (FTC 2005) defines product placement as ‘a form of promotion</w:t>
            </w:r>
            <w:r>
              <w:t xml:space="preserve"> </w:t>
            </w:r>
            <w:r w:rsidRPr="4E89293B">
              <w:t>in which advertisers insert branded products into programming in exchange for fees or other consideration’.</w:t>
            </w:r>
          </w:p>
          <w:p w14:paraId="2DEA4A11" w14:textId="77777777" w:rsidR="006B21BF" w:rsidRDefault="006B21BF" w:rsidP="006B21BF">
            <w:pPr>
              <w:cnfStyle w:val="000000000000" w:firstRow="0" w:lastRow="0" w:firstColumn="0" w:lastColumn="0" w:oddVBand="0" w:evenVBand="0" w:oddHBand="0" w:evenHBand="0" w:firstRowFirstColumn="0" w:firstRowLastColumn="0" w:lastRowFirstColumn="0" w:lastRowLastColumn="0"/>
            </w:pPr>
          </w:p>
          <w:p w14:paraId="10282D1E" w14:textId="7550963E" w:rsidR="006B21BF" w:rsidRDefault="006B21BF" w:rsidP="006B21BF">
            <w:pPr>
              <w:cnfStyle w:val="000000000000" w:firstRow="0" w:lastRow="0" w:firstColumn="0" w:lastColumn="0" w:oddVBand="0" w:evenVBand="0" w:oddHBand="0" w:evenHBand="0" w:firstRowFirstColumn="0" w:firstRowLastColumn="0" w:lastRowFirstColumn="0" w:lastRowLastColumn="0"/>
            </w:pPr>
            <w:r>
              <w:t xml:space="preserve">Product placement is principally regulated by the </w:t>
            </w:r>
            <w:r w:rsidR="00EC03D0">
              <w:t>FCC,</w:t>
            </w:r>
            <w:r>
              <w:t xml:space="preserve"> but FTC regulations are also applicable. Both the Communications Act and FTC Act provide the main sources for federal sponsorship identification laws.</w:t>
            </w:r>
          </w:p>
          <w:p w14:paraId="7057A18D" w14:textId="77777777" w:rsidR="006B21BF" w:rsidRDefault="006B21BF" w:rsidP="006B21BF">
            <w:pPr>
              <w:cnfStyle w:val="000000000000" w:firstRow="0" w:lastRow="0" w:firstColumn="0" w:lastColumn="0" w:oddVBand="0" w:evenVBand="0" w:oddHBand="0" w:evenHBand="0" w:firstRowFirstColumn="0" w:firstRowLastColumn="0" w:lastRowFirstColumn="0" w:lastRowLastColumn="0"/>
            </w:pPr>
          </w:p>
          <w:p w14:paraId="4F76E8C2" w14:textId="352EC47D" w:rsidR="00E1193B" w:rsidRDefault="006B21BF" w:rsidP="006B21BF">
            <w:pPr>
              <w:cnfStyle w:val="000000000000" w:firstRow="0" w:lastRow="0" w:firstColumn="0" w:lastColumn="0" w:oddVBand="0" w:evenVBand="0" w:oddHBand="0" w:evenHBand="0" w:firstRowFirstColumn="0" w:firstRowLastColumn="0" w:lastRowFirstColumn="0" w:lastRowLastColumn="0"/>
            </w:pPr>
            <w:r w:rsidRPr="7F63452D">
              <w:t>The Communications Act of 1934 establishe</w:t>
            </w:r>
            <w:r>
              <w:t>d</w:t>
            </w:r>
            <w:r w:rsidRPr="7F63452D">
              <w:t xml:space="preserve"> the general obligation </w:t>
            </w:r>
            <w:r>
              <w:t xml:space="preserve">applied to </w:t>
            </w:r>
            <w:r w:rsidRPr="7F63452D">
              <w:t xml:space="preserve">broadcast stations and cable television operators to air sponsorship identification announcements whenever any </w:t>
            </w:r>
            <w:r>
              <w:t>‘</w:t>
            </w:r>
            <w:r w:rsidRPr="7F63452D">
              <w:t>money, service or other valuable consideration</w:t>
            </w:r>
            <w:r>
              <w:t>’</w:t>
            </w:r>
            <w:r w:rsidRPr="7F63452D">
              <w:t xml:space="preserve"> is paid or promised in exchange for the broadcast of programme material</w:t>
            </w:r>
            <w:r>
              <w:t xml:space="preserve"> (</w:t>
            </w:r>
            <w:r w:rsidRPr="00BB1BC0">
              <w:rPr>
                <w:rFonts w:eastAsia="Calibri" w:cs="Calibri"/>
              </w:rPr>
              <w:t>Landau Steinman</w:t>
            </w:r>
            <w:r w:rsidRPr="00AE3B72">
              <w:rPr>
                <w:rFonts w:eastAsiaTheme="minorEastAsia"/>
              </w:rPr>
              <w:t xml:space="preserve"> 2021</w:t>
            </w:r>
            <w:r>
              <w:rPr>
                <w:rFonts w:eastAsiaTheme="minorEastAsia"/>
              </w:rPr>
              <w:t>: 612)</w:t>
            </w:r>
            <w:r w:rsidRPr="7F63452D">
              <w:t xml:space="preserve">. </w:t>
            </w:r>
          </w:p>
          <w:p w14:paraId="0A814AE4" w14:textId="77777777" w:rsidR="006B21BF" w:rsidRDefault="006B21BF" w:rsidP="006B21BF">
            <w:pPr>
              <w:cnfStyle w:val="000000000000" w:firstRow="0" w:lastRow="0" w:firstColumn="0" w:lastColumn="0" w:oddVBand="0" w:evenVBand="0" w:oddHBand="0" w:evenHBand="0" w:firstRowFirstColumn="0" w:firstRowLastColumn="0" w:lastRowFirstColumn="0" w:lastRowLastColumn="0"/>
            </w:pPr>
          </w:p>
          <w:p w14:paraId="121AFD58" w14:textId="59F97CE5" w:rsidR="006B21BF" w:rsidRDefault="006B21BF" w:rsidP="006B21BF">
            <w:pPr>
              <w:cnfStyle w:val="000000000000" w:firstRow="0" w:lastRow="0" w:firstColumn="0" w:lastColumn="0" w:oddVBand="0" w:evenVBand="0" w:oddHBand="0" w:evenHBand="0" w:firstRowFirstColumn="0" w:firstRowLastColumn="0" w:lastRowFirstColumn="0" w:lastRowLastColumn="0"/>
            </w:pPr>
            <w:r>
              <w:t>For so-called ‘prop placement’, when a product or service is provided without charge, or a nominal charge only to the station in connection with the broadcast, then disclosure is not generally required unless the provider seeks an identification (</w:t>
            </w:r>
            <w:r w:rsidR="00902629">
              <w:t>i.e.</w:t>
            </w:r>
            <w:r>
              <w:t xml:space="preserve"> promotional purpose) that is beyond what is ‘</w:t>
            </w:r>
            <w:r w:rsidRPr="7F63452D">
              <w:t>reasonably related to the use of such service or property on the broadcast</w:t>
            </w:r>
            <w:r>
              <w:t>’ (</w:t>
            </w:r>
            <w:r w:rsidR="00FD27F0" w:rsidRPr="00FD27F0">
              <w:t>47 U.S.C. § 317(a)(1)</w:t>
            </w:r>
            <w:r w:rsidR="00FD27F0">
              <w:t>; F</w:t>
            </w:r>
            <w:r w:rsidR="00ED6ED2">
              <w:t>ujawa</w:t>
            </w:r>
            <w:r w:rsidR="00552130">
              <w:t xml:space="preserve"> </w:t>
            </w:r>
            <w:r w:rsidR="00ED6ED2">
              <w:t>2012: 559</w:t>
            </w:r>
            <w:r w:rsidR="00552130">
              <w:t xml:space="preserve">). </w:t>
            </w:r>
          </w:p>
          <w:p w14:paraId="2F3D877B" w14:textId="77777777" w:rsidR="006B21BF" w:rsidRDefault="006B21BF" w:rsidP="006B21BF">
            <w:pPr>
              <w:cnfStyle w:val="000000000000" w:firstRow="0" w:lastRow="0" w:firstColumn="0" w:lastColumn="0" w:oddVBand="0" w:evenVBand="0" w:oddHBand="0" w:evenHBand="0" w:firstRowFirstColumn="0" w:firstRowLastColumn="0" w:lastRowFirstColumn="0" w:lastRowLastColumn="0"/>
            </w:pPr>
          </w:p>
          <w:p w14:paraId="350282A0" w14:textId="1DA71E2E" w:rsidR="006B21BF" w:rsidRDefault="006B21BF" w:rsidP="006B21BF">
            <w:pPr>
              <w:cnfStyle w:val="000000000000" w:firstRow="0" w:lastRow="0" w:firstColumn="0" w:lastColumn="0" w:oddVBand="0" w:evenVBand="0" w:oddHBand="0" w:evenHBand="0" w:firstRowFirstColumn="0" w:firstRowLastColumn="0" w:lastRowFirstColumn="0" w:lastRowLastColumn="0"/>
            </w:pPr>
            <w:r w:rsidRPr="002B4020">
              <w:t xml:space="preserve">The FTC has </w:t>
            </w:r>
            <w:r>
              <w:t>given its opinion that</w:t>
            </w:r>
            <w:r w:rsidRPr="002B4020">
              <w:t xml:space="preserve">, under the FTC Act, </w:t>
            </w:r>
            <w:r>
              <w:t>‘</w:t>
            </w:r>
            <w:r w:rsidRPr="002B4020">
              <w:t xml:space="preserve">product placement (that is, merely showing products or brands in third-party entertainment content, as distinguished from sponsored content or disguised commercials) doesn’t require a disclosure that the advertiser paid for the placement’ (FTC 2023b). </w:t>
            </w:r>
          </w:p>
          <w:p w14:paraId="295BB676" w14:textId="77777777" w:rsidR="00E1193B" w:rsidRDefault="00E1193B" w:rsidP="006B21BF">
            <w:pPr>
              <w:cnfStyle w:val="000000000000" w:firstRow="0" w:lastRow="0" w:firstColumn="0" w:lastColumn="0" w:oddVBand="0" w:evenVBand="0" w:oddHBand="0" w:evenHBand="0" w:firstRowFirstColumn="0" w:firstRowLastColumn="0" w:lastRowFirstColumn="0" w:lastRowLastColumn="0"/>
            </w:pPr>
          </w:p>
          <w:p w14:paraId="70827C77" w14:textId="3D1446F3" w:rsidR="00E1193B" w:rsidRDefault="00E1193B" w:rsidP="006B21BF">
            <w:pPr>
              <w:cnfStyle w:val="000000000000" w:firstRow="0" w:lastRow="0" w:firstColumn="0" w:lastColumn="0" w:oddVBand="0" w:evenVBand="0" w:oddHBand="0" w:evenHBand="0" w:firstRowFirstColumn="0" w:firstRowLastColumn="0" w:lastRowFirstColumn="0" w:lastRowLastColumn="0"/>
            </w:pPr>
            <w:r>
              <w:t>Children’s programmes</w:t>
            </w:r>
          </w:p>
          <w:p w14:paraId="7265DD8B" w14:textId="77777777" w:rsidR="00E1193B" w:rsidRDefault="00E1193B" w:rsidP="006B21BF">
            <w:pPr>
              <w:cnfStyle w:val="000000000000" w:firstRow="0" w:lastRow="0" w:firstColumn="0" w:lastColumn="0" w:oddVBand="0" w:evenVBand="0" w:oddHBand="0" w:evenHBand="0" w:firstRowFirstColumn="0" w:firstRowLastColumn="0" w:lastRowFirstColumn="0" w:lastRowLastColumn="0"/>
            </w:pPr>
          </w:p>
          <w:p w14:paraId="389DFC7F" w14:textId="53FCCE6B" w:rsidR="00A10FC9" w:rsidRDefault="00E1193B" w:rsidP="00A10FC9">
            <w:pPr>
              <w:cnfStyle w:val="000000000000" w:firstRow="0" w:lastRow="0" w:firstColumn="0" w:lastColumn="0" w:oddVBand="0" w:evenVBand="0" w:oddHBand="0" w:evenHBand="0" w:firstRowFirstColumn="0" w:firstRowLastColumn="0" w:lastRowFirstColumn="0" w:lastRowLastColumn="0"/>
            </w:pPr>
            <w:r>
              <w:t xml:space="preserve">Product placement in programmes aimed at children is more heavily regulated. </w:t>
            </w:r>
            <w:r w:rsidR="00A10FC9">
              <w:t>‘</w:t>
            </w:r>
            <w:r w:rsidR="00A10FC9" w:rsidRPr="7F63452D">
              <w:t>The FCC has longstanding policies that are designed to protect children from confusion that may result from the blending of programme and commercial material in children's television programming</w:t>
            </w:r>
            <w:r w:rsidR="00A10FC9">
              <w:t>’ (</w:t>
            </w:r>
            <w:r w:rsidR="00A10FC9" w:rsidRPr="00BB1BC0">
              <w:rPr>
                <w:rFonts w:eastAsia="Calibri" w:cs="Calibri"/>
              </w:rPr>
              <w:t>Landau Steinman</w:t>
            </w:r>
            <w:r w:rsidR="00A10FC9" w:rsidRPr="00AE3B72">
              <w:rPr>
                <w:rFonts w:eastAsiaTheme="minorEastAsia"/>
              </w:rPr>
              <w:t xml:space="preserve"> 2021</w:t>
            </w:r>
            <w:r w:rsidR="00A10FC9">
              <w:rPr>
                <w:rFonts w:eastAsiaTheme="minorEastAsia"/>
              </w:rPr>
              <w:t>: 612</w:t>
            </w:r>
            <w:r w:rsidR="00C65508">
              <w:rPr>
                <w:rFonts w:eastAsiaTheme="minorEastAsia"/>
              </w:rPr>
              <w:t>-13</w:t>
            </w:r>
            <w:r w:rsidR="00A10FC9">
              <w:rPr>
                <w:rFonts w:eastAsiaTheme="minorEastAsia"/>
              </w:rPr>
              <w:t>)</w:t>
            </w:r>
            <w:r w:rsidR="00A10FC9" w:rsidRPr="7F63452D">
              <w:t xml:space="preserve">. </w:t>
            </w:r>
            <w:r w:rsidR="006E2CDD">
              <w:t xml:space="preserve">The FCC requires broadcasters to use </w:t>
            </w:r>
            <w:r w:rsidR="00354591">
              <w:t>clear separations (‘bumpers’) between programmes and advertisements</w:t>
            </w:r>
            <w:r w:rsidR="00830B75">
              <w:t xml:space="preserve"> during children’s programmes. </w:t>
            </w:r>
          </w:p>
          <w:p w14:paraId="4B1924BD" w14:textId="074F572E" w:rsidR="006B21BF" w:rsidRDefault="00DD28F0" w:rsidP="00DA75F1">
            <w:pPr>
              <w:cnfStyle w:val="000000000000" w:firstRow="0" w:lastRow="0" w:firstColumn="0" w:lastColumn="0" w:oddVBand="0" w:evenVBand="0" w:oddHBand="0" w:evenHBand="0" w:firstRowFirstColumn="0" w:firstRowLastColumn="0" w:lastRowFirstColumn="0" w:lastRowLastColumn="0"/>
            </w:pPr>
            <w:r w:rsidRPr="7F63452D">
              <w:t xml:space="preserve">The FCC also </w:t>
            </w:r>
            <w:r>
              <w:t xml:space="preserve">regards </w:t>
            </w:r>
            <w:r w:rsidRPr="7F63452D">
              <w:t xml:space="preserve">any children's programming associated with a product in which commercials for that product are aired to be 'programme-length commercials', which </w:t>
            </w:r>
            <w:r>
              <w:t xml:space="preserve">are then likely to </w:t>
            </w:r>
            <w:r w:rsidR="00A36422">
              <w:t xml:space="preserve">violate the </w:t>
            </w:r>
            <w:r w:rsidRPr="7F63452D">
              <w:t xml:space="preserve">FCC's time limits </w:t>
            </w:r>
            <w:r w:rsidR="00A36422">
              <w:t>for commercial material in children’s programming</w:t>
            </w:r>
            <w:r w:rsidR="003A75F6">
              <w:t xml:space="preserve">. Under the </w:t>
            </w:r>
            <w:r w:rsidRPr="7F63452D">
              <w:lastRenderedPageBreak/>
              <w:t>Children's Television Act, the amount of commercial ma</w:t>
            </w:r>
            <w:r w:rsidR="003A75F6">
              <w:t>terial</w:t>
            </w:r>
            <w:r w:rsidRPr="7F63452D">
              <w:t xml:space="preserve"> that can be aired during children's programming is statutorily limited to a certain number of minutes per hour of programming</w:t>
            </w:r>
            <w:r w:rsidR="003A75F6">
              <w:t xml:space="preserve"> (</w:t>
            </w:r>
            <w:r w:rsidR="003A75F6" w:rsidRPr="00BB1BC0">
              <w:rPr>
                <w:rFonts w:eastAsia="Calibri" w:cs="Calibri"/>
              </w:rPr>
              <w:t>Landau Steinman</w:t>
            </w:r>
            <w:r w:rsidR="003A75F6" w:rsidRPr="00AE3B72">
              <w:rPr>
                <w:rFonts w:eastAsiaTheme="minorEastAsia"/>
              </w:rPr>
              <w:t xml:space="preserve"> 2021</w:t>
            </w:r>
            <w:r w:rsidR="003A75F6">
              <w:rPr>
                <w:rFonts w:eastAsiaTheme="minorEastAsia"/>
              </w:rPr>
              <w:t xml:space="preserve">: 612-13). For the history of </w:t>
            </w:r>
            <w:r w:rsidR="008C2C22">
              <w:rPr>
                <w:rFonts w:eastAsiaTheme="minorEastAsia"/>
              </w:rPr>
              <w:t xml:space="preserve">commercial integration in children’s programming and the blurring of distinctions between programmes and commercial </w:t>
            </w:r>
            <w:r w:rsidR="00E00B99">
              <w:rPr>
                <w:rFonts w:eastAsiaTheme="minorEastAsia"/>
              </w:rPr>
              <w:t xml:space="preserve">(marketing) content </w:t>
            </w:r>
            <w:r w:rsidR="00B51FB9">
              <w:rPr>
                <w:rFonts w:eastAsiaTheme="minorEastAsia"/>
              </w:rPr>
              <w:t>(</w:t>
            </w:r>
            <w:r w:rsidR="00E00B99">
              <w:rPr>
                <w:rFonts w:eastAsiaTheme="minorEastAsia"/>
              </w:rPr>
              <w:t>see Kl</w:t>
            </w:r>
            <w:r w:rsidR="00B51FB9">
              <w:rPr>
                <w:rFonts w:eastAsiaTheme="minorEastAsia"/>
              </w:rPr>
              <w:t xml:space="preserve">ine </w:t>
            </w:r>
            <w:r w:rsidR="00EC03D0">
              <w:rPr>
                <w:rFonts w:eastAsiaTheme="minorEastAsia"/>
              </w:rPr>
              <w:t>1993,</w:t>
            </w:r>
            <w:r w:rsidR="00E00B99">
              <w:rPr>
                <w:rFonts w:eastAsiaTheme="minorEastAsia"/>
              </w:rPr>
              <w:t xml:space="preserve"> McAllister</w:t>
            </w:r>
            <w:r w:rsidR="00B51FB9">
              <w:rPr>
                <w:rFonts w:eastAsiaTheme="minorEastAsia"/>
              </w:rPr>
              <w:t xml:space="preserve"> 2000)</w:t>
            </w:r>
            <w:r w:rsidR="00E00B99">
              <w:rPr>
                <w:rFonts w:eastAsiaTheme="minorEastAsia"/>
              </w:rPr>
              <w:t>.</w:t>
            </w:r>
          </w:p>
          <w:p w14:paraId="76F42B6C" w14:textId="77777777" w:rsidR="006B21BF" w:rsidRDefault="006B21BF" w:rsidP="00DA75F1">
            <w:pPr>
              <w:cnfStyle w:val="000000000000" w:firstRow="0" w:lastRow="0" w:firstColumn="0" w:lastColumn="0" w:oddVBand="0" w:evenVBand="0" w:oddHBand="0" w:evenHBand="0" w:firstRowFirstColumn="0" w:firstRowLastColumn="0" w:lastRowFirstColumn="0" w:lastRowLastColumn="0"/>
            </w:pPr>
          </w:p>
          <w:p w14:paraId="17B74B91" w14:textId="78034B35" w:rsidR="00DA75F1" w:rsidRDefault="00DA75F1" w:rsidP="00DA75F1">
            <w:pPr>
              <w:cnfStyle w:val="000000000000" w:firstRow="0" w:lastRow="0" w:firstColumn="0" w:lastColumn="0" w:oddVBand="0" w:evenVBand="0" w:oddHBand="0" w:evenHBand="0" w:firstRowFirstColumn="0" w:firstRowLastColumn="0" w:lastRowFirstColumn="0" w:lastRowLastColumn="0"/>
            </w:pPr>
            <w:r>
              <w:t>Endorsements</w:t>
            </w:r>
          </w:p>
          <w:p w14:paraId="6DDABB63" w14:textId="77777777" w:rsidR="00DA75F1" w:rsidRDefault="00DA75F1" w:rsidP="00DA75F1">
            <w:pPr>
              <w:cnfStyle w:val="000000000000" w:firstRow="0" w:lastRow="0" w:firstColumn="0" w:lastColumn="0" w:oddVBand="0" w:evenVBand="0" w:oddHBand="0" w:evenHBand="0" w:firstRowFirstColumn="0" w:firstRowLastColumn="0" w:lastRowFirstColumn="0" w:lastRowLastColumn="0"/>
            </w:pPr>
          </w:p>
          <w:p w14:paraId="7B53AA44" w14:textId="15858F4B" w:rsidR="00DA75F1" w:rsidRDefault="00DA75F1" w:rsidP="00DA75F1">
            <w:pPr>
              <w:cnfStyle w:val="000000000000" w:firstRow="0" w:lastRow="0" w:firstColumn="0" w:lastColumn="0" w:oddVBand="0" w:evenVBand="0" w:oddHBand="0" w:evenHBand="0" w:firstRowFirstColumn="0" w:firstRowLastColumn="0" w:lastRowFirstColumn="0" w:lastRowLastColumn="0"/>
            </w:pPr>
            <w:r w:rsidRPr="6968F23F">
              <w:t>‘</w:t>
            </w:r>
            <w:r w:rsidR="0015087D">
              <w:t>There is a ‘general requirement</w:t>
            </w:r>
            <w:r w:rsidRPr="6968F23F">
              <w:t xml:space="preserve"> that any connection between an endorser and an advertiser</w:t>
            </w:r>
          </w:p>
          <w:p w14:paraId="53B7E2B8" w14:textId="3C6432D7" w:rsidR="00DA75F1" w:rsidRDefault="00DA75F1" w:rsidP="000E0860">
            <w:pPr>
              <w:cnfStyle w:val="000000000000" w:firstRow="0" w:lastRow="0" w:firstColumn="0" w:lastColumn="0" w:oddVBand="0" w:evenVBand="0" w:oddHBand="0" w:evenHBand="0" w:firstRowFirstColumn="0" w:firstRowLastColumn="0" w:lastRowFirstColumn="0" w:lastRowLastColumn="0"/>
            </w:pPr>
            <w:r w:rsidRPr="6968F23F">
              <w:t>that might materially affect the weight or credibility of the endorsement be disclosed</w:t>
            </w:r>
            <w:r w:rsidR="0015087D">
              <w:t xml:space="preserve">’ (GALA </w:t>
            </w:r>
            <w:r w:rsidR="001F08CD" w:rsidRPr="001F08CD">
              <w:t>2024: 1210</w:t>
            </w:r>
            <w:r w:rsidR="0015087D">
              <w:t>)</w:t>
            </w:r>
            <w:r w:rsidR="0015087D" w:rsidRPr="6968F23F">
              <w:t xml:space="preserve">. </w:t>
            </w:r>
            <w:r w:rsidR="0015087D">
              <w:t>In addition</w:t>
            </w:r>
            <w:r w:rsidR="000E0860">
              <w:t xml:space="preserve">, FCC </w:t>
            </w:r>
            <w:r w:rsidRPr="6968F23F">
              <w:t xml:space="preserve">laws and rules also require </w:t>
            </w:r>
            <w:r w:rsidR="006B0165">
              <w:t xml:space="preserve">full disclosure when payment or other economic consideration is </w:t>
            </w:r>
            <w:r w:rsidR="00532FD3">
              <w:t xml:space="preserve">made </w:t>
            </w:r>
            <w:r w:rsidR="00113BA0">
              <w:t xml:space="preserve">or promised </w:t>
            </w:r>
            <w:r w:rsidR="00532FD3">
              <w:t xml:space="preserve">in connection with </w:t>
            </w:r>
            <w:r w:rsidR="00A11817">
              <w:t>programme material to be broadcast</w:t>
            </w:r>
            <w:r w:rsidR="006640E6">
              <w:t xml:space="preserve"> or </w:t>
            </w:r>
            <w:r w:rsidR="00113BA0">
              <w:t>broadcast station employees</w:t>
            </w:r>
            <w:r w:rsidR="006640E6">
              <w:t>. There must be</w:t>
            </w:r>
            <w:r w:rsidRPr="6968F23F">
              <w:t xml:space="preserve"> full disclosure </w:t>
            </w:r>
            <w:r w:rsidR="00BD3776">
              <w:t xml:space="preserve">of the sponsor </w:t>
            </w:r>
            <w:r w:rsidRPr="6968F23F">
              <w:t xml:space="preserve">at the </w:t>
            </w:r>
            <w:r w:rsidR="00BD3776">
              <w:t xml:space="preserve">time </w:t>
            </w:r>
            <w:r w:rsidRPr="6968F23F">
              <w:t xml:space="preserve">of the airing of the material, </w:t>
            </w:r>
            <w:r w:rsidR="006640E6">
              <w:t xml:space="preserve">which identifies </w:t>
            </w:r>
            <w:r w:rsidRPr="6968F23F">
              <w:t xml:space="preserve">who provided or promised to provide the </w:t>
            </w:r>
            <w:r w:rsidR="00B65614">
              <w:t>economic consideration (GALA</w:t>
            </w:r>
            <w:r w:rsidR="00AF5FA0">
              <w:t xml:space="preserve"> 2024: 1210</w:t>
            </w:r>
            <w:r w:rsidR="00B65614">
              <w:t>).</w:t>
            </w:r>
          </w:p>
          <w:p w14:paraId="1B647468" w14:textId="1417EF9B" w:rsidR="00601AAB" w:rsidRPr="00C8004C" w:rsidRDefault="00C318BC" w:rsidP="00601AAB">
            <w:pPr>
              <w:cnfStyle w:val="000000000000" w:firstRow="0" w:lastRow="0" w:firstColumn="0" w:lastColumn="0" w:oddVBand="0" w:evenVBand="0" w:oddHBand="0" w:evenHBand="0" w:firstRowFirstColumn="0" w:firstRowLastColumn="0" w:lastRowFirstColumn="0" w:lastRowLastColumn="0"/>
            </w:pPr>
            <w:r w:rsidRPr="00F82787">
              <w:t xml:space="preserve">Television networks also have </w:t>
            </w:r>
            <w:r>
              <w:t xml:space="preserve">their own in-house </w:t>
            </w:r>
            <w:r w:rsidRPr="00F82787">
              <w:t>rules regarding disclosures</w:t>
            </w:r>
            <w:r>
              <w:t>.</w:t>
            </w:r>
            <w:r w:rsidR="00C44D60">
              <w:t xml:space="preserve"> </w:t>
            </w:r>
            <w:r w:rsidR="00C44D60" w:rsidRPr="00C8004C">
              <w:t xml:space="preserve">The </w:t>
            </w:r>
            <w:r w:rsidR="00C8004C" w:rsidRPr="00C8004C">
              <w:t>television networks (</w:t>
            </w:r>
            <w:r w:rsidR="00C8004C">
              <w:t xml:space="preserve">including </w:t>
            </w:r>
            <w:r w:rsidR="00C8004C" w:rsidRPr="00C8004C">
              <w:t xml:space="preserve">their cable </w:t>
            </w:r>
            <w:r w:rsidR="00C8004C">
              <w:t>services</w:t>
            </w:r>
            <w:r w:rsidR="00C8004C" w:rsidRPr="00C8004C">
              <w:t xml:space="preserve">) </w:t>
            </w:r>
            <w:r w:rsidR="00857EB6">
              <w:t>have advertising clearance departments that vet and pre-a</w:t>
            </w:r>
            <w:r w:rsidR="00601AAB">
              <w:t xml:space="preserve">pprove all </w:t>
            </w:r>
            <w:r w:rsidR="00C8004C" w:rsidRPr="00C8004C">
              <w:t xml:space="preserve">advertising </w:t>
            </w:r>
            <w:r w:rsidR="00F07FBC">
              <w:t xml:space="preserve">(GALA 2024: 1198). </w:t>
            </w:r>
          </w:p>
          <w:p w14:paraId="49D859AA" w14:textId="77777777" w:rsidR="00C318BC" w:rsidRDefault="00C318BC" w:rsidP="000E0860">
            <w:pPr>
              <w:cnfStyle w:val="000000000000" w:firstRow="0" w:lastRow="0" w:firstColumn="0" w:lastColumn="0" w:oddVBand="0" w:evenVBand="0" w:oddHBand="0" w:evenHBand="0" w:firstRowFirstColumn="0" w:firstRowLastColumn="0" w:lastRowFirstColumn="0" w:lastRowLastColumn="0"/>
            </w:pPr>
          </w:p>
          <w:p w14:paraId="23C58CFC" w14:textId="209B073C" w:rsidR="00B1061E" w:rsidRDefault="00B1061E" w:rsidP="00B1061E">
            <w:pPr>
              <w:cnfStyle w:val="000000000000" w:firstRow="0" w:lastRow="0" w:firstColumn="0" w:lastColumn="0" w:oddVBand="0" w:evenVBand="0" w:oddHBand="0" w:evenHBand="0" w:firstRowFirstColumn="0" w:firstRowLastColumn="0" w:lastRowFirstColumn="0" w:lastRowLastColumn="0"/>
            </w:pPr>
            <w:r w:rsidRPr="3FD0307B">
              <w:t>For video, the FTC (2019: 4) states ‘If making an endorsement in a video, the disclosure should be</w:t>
            </w:r>
          </w:p>
          <w:p w14:paraId="6CBE5F9C" w14:textId="04A7E1F9" w:rsidR="00CB6D43" w:rsidRPr="3FD0307B" w:rsidRDefault="00B1061E" w:rsidP="00CB6D43">
            <w:pPr>
              <w:cnfStyle w:val="000000000000" w:firstRow="0" w:lastRow="0" w:firstColumn="0" w:lastColumn="0" w:oddVBand="0" w:evenVBand="0" w:oddHBand="0" w:evenHBand="0" w:firstRowFirstColumn="0" w:firstRowLastColumn="0" w:lastRowFirstColumn="0" w:lastRowLastColumn="0"/>
            </w:pPr>
            <w:r w:rsidRPr="3FD0307B">
              <w:t>in the video and not just in the description uploaded with the video. Viewers are more likely to notice disclosures made in both audio and video. Some viewers may watch without sound and others may not notice superimposed words’</w:t>
            </w:r>
            <w:r>
              <w:t xml:space="preserve">. For </w:t>
            </w:r>
            <w:r w:rsidR="00CB6D43">
              <w:t xml:space="preserve">live stream, the disclosure should be repeated </w:t>
            </w:r>
          </w:p>
          <w:p w14:paraId="79F00EBD" w14:textId="265469C0" w:rsidR="00A93BD3" w:rsidRDefault="00B1061E" w:rsidP="000E0860">
            <w:pPr>
              <w:cnfStyle w:val="000000000000" w:firstRow="0" w:lastRow="0" w:firstColumn="0" w:lastColumn="0" w:oddVBand="0" w:evenVBand="0" w:oddHBand="0" w:evenHBand="0" w:firstRowFirstColumn="0" w:firstRowLastColumn="0" w:lastRowFirstColumn="0" w:lastRowLastColumn="0"/>
            </w:pPr>
            <w:r w:rsidRPr="3FD0307B">
              <w:t>periodically.</w:t>
            </w:r>
            <w:r w:rsidR="00D71370">
              <w:t xml:space="preserve"> </w:t>
            </w:r>
            <w:r w:rsidR="00D71370" w:rsidRPr="00D71370">
              <w:t>For videos, both audio and visual disclosures are recommended</w:t>
            </w:r>
            <w:r w:rsidR="00D71370">
              <w:t>.</w:t>
            </w:r>
          </w:p>
          <w:p w14:paraId="50819BF6" w14:textId="77777777" w:rsidR="00DA75F1" w:rsidRDefault="00DA75F1" w:rsidP="00DA75F1">
            <w:pPr>
              <w:cnfStyle w:val="000000000000" w:firstRow="0" w:lastRow="0" w:firstColumn="0" w:lastColumn="0" w:oddVBand="0" w:evenVBand="0" w:oddHBand="0" w:evenHBand="0" w:firstRowFirstColumn="0" w:firstRowLastColumn="0" w:lastRowFirstColumn="0" w:lastRowLastColumn="0"/>
            </w:pPr>
          </w:p>
          <w:p w14:paraId="69A4F839" w14:textId="77777777" w:rsidR="00DA75F1" w:rsidRDefault="00DA75F1" w:rsidP="00DA75F1">
            <w:pPr>
              <w:cnfStyle w:val="000000000000" w:firstRow="0" w:lastRow="0" w:firstColumn="0" w:lastColumn="0" w:oddVBand="0" w:evenVBand="0" w:oddHBand="0" w:evenHBand="0" w:firstRowFirstColumn="0" w:firstRowLastColumn="0" w:lastRowFirstColumn="0" w:lastRowLastColumn="0"/>
            </w:pPr>
            <w:r>
              <w:t>Payola</w:t>
            </w:r>
          </w:p>
          <w:p w14:paraId="78D38E9A" w14:textId="77777777" w:rsidR="00DA75F1" w:rsidRDefault="00DA75F1" w:rsidP="00DA75F1">
            <w:pPr>
              <w:cnfStyle w:val="000000000000" w:firstRow="0" w:lastRow="0" w:firstColumn="0" w:lastColumn="0" w:oddVBand="0" w:evenVBand="0" w:oddHBand="0" w:evenHBand="0" w:firstRowFirstColumn="0" w:firstRowLastColumn="0" w:lastRowFirstColumn="0" w:lastRowLastColumn="0"/>
            </w:pPr>
          </w:p>
          <w:p w14:paraId="6712995D" w14:textId="77777777" w:rsidR="00DA75F1" w:rsidRDefault="00DA75F1" w:rsidP="00DA75F1">
            <w:pPr>
              <w:cnfStyle w:val="000000000000" w:firstRow="0" w:lastRow="0" w:firstColumn="0" w:lastColumn="0" w:oddVBand="0" w:evenVBand="0" w:oddHBand="0" w:evenHBand="0" w:firstRowFirstColumn="0" w:firstRowLastColumn="0" w:lastRowFirstColumn="0" w:lastRowLastColumn="0"/>
            </w:pPr>
            <w:r w:rsidRPr="6968F23F">
              <w:t>Th</w:t>
            </w:r>
            <w:r>
              <w:t xml:space="preserve">ere are special rules requiring </w:t>
            </w:r>
            <w:r w:rsidRPr="6968F23F">
              <w:t xml:space="preserve">disclosure </w:t>
            </w:r>
            <w:r>
              <w:t xml:space="preserve">for the </w:t>
            </w:r>
            <w:r w:rsidRPr="6968F23F">
              <w:t>broadcast of</w:t>
            </w:r>
            <w:r>
              <w:t xml:space="preserve"> </w:t>
            </w:r>
            <w:r w:rsidRPr="6968F23F">
              <w:t xml:space="preserve">musical selections </w:t>
            </w:r>
            <w:r>
              <w:t xml:space="preserve">that are subject to payment or other economic consideration </w:t>
            </w:r>
            <w:r w:rsidRPr="6968F23F">
              <w:t>(so-called ‘payola’)</w:t>
            </w:r>
            <w:r>
              <w:t xml:space="preserve">. </w:t>
            </w:r>
          </w:p>
          <w:p w14:paraId="4F926285" w14:textId="77777777" w:rsidR="00DA75F1" w:rsidRDefault="00DA75F1" w:rsidP="00DA75F1">
            <w:pPr>
              <w:cnfStyle w:val="000000000000" w:firstRow="0" w:lastRow="0" w:firstColumn="0" w:lastColumn="0" w:oddVBand="0" w:evenVBand="0" w:oddHBand="0" w:evenHBand="0" w:firstRowFirstColumn="0" w:firstRowLastColumn="0" w:lastRowFirstColumn="0" w:lastRowLastColumn="0"/>
            </w:pPr>
          </w:p>
          <w:p w14:paraId="3DDA6B13" w14:textId="77777777" w:rsidR="00DA75F1" w:rsidRDefault="00DA75F1" w:rsidP="00DA75F1">
            <w:pPr>
              <w:cnfStyle w:val="000000000000" w:firstRow="0" w:lastRow="0" w:firstColumn="0" w:lastColumn="0" w:oddVBand="0" w:evenVBand="0" w:oddHBand="0" w:evenHBand="0" w:firstRowFirstColumn="0" w:firstRowLastColumn="0" w:lastRowFirstColumn="0" w:lastRowLastColumn="0"/>
            </w:pPr>
          </w:p>
          <w:p w14:paraId="7F4A7ACF" w14:textId="77777777" w:rsidR="00DA75F1" w:rsidRDefault="00DA75F1" w:rsidP="00DA75F1">
            <w:pPr>
              <w:cnfStyle w:val="000000000000" w:firstRow="0" w:lastRow="0" w:firstColumn="0" w:lastColumn="0" w:oddVBand="0" w:evenVBand="0" w:oddHBand="0" w:evenHBand="0" w:firstRowFirstColumn="0" w:firstRowLastColumn="0" w:lastRowFirstColumn="0" w:lastRowLastColumn="0"/>
            </w:pPr>
            <w:r>
              <w:t>Advertising and sponsorship</w:t>
            </w:r>
          </w:p>
          <w:p w14:paraId="67565F44" w14:textId="77777777" w:rsidR="00DA75F1" w:rsidRDefault="00DA75F1" w:rsidP="00DA75F1">
            <w:pPr>
              <w:cnfStyle w:val="000000000000" w:firstRow="0" w:lastRow="0" w:firstColumn="0" w:lastColumn="0" w:oddVBand="0" w:evenVBand="0" w:oddHBand="0" w:evenHBand="0" w:firstRowFirstColumn="0" w:firstRowLastColumn="0" w:lastRowFirstColumn="0" w:lastRowLastColumn="0"/>
            </w:pPr>
          </w:p>
          <w:p w14:paraId="007BAB60" w14:textId="5DFECB2C" w:rsidR="003940C4" w:rsidRDefault="00DA75F1" w:rsidP="001B14F7">
            <w:pPr>
              <w:cnfStyle w:val="000000000000" w:firstRow="0" w:lastRow="0" w:firstColumn="0" w:lastColumn="0" w:oddVBand="0" w:evenVBand="0" w:oddHBand="0" w:evenHBand="0" w:firstRowFirstColumn="0" w:firstRowLastColumn="0" w:lastRowFirstColumn="0" w:lastRowLastColumn="0"/>
            </w:pPr>
            <w:r>
              <w:t>‘</w:t>
            </w:r>
            <w:r w:rsidRPr="6968F23F">
              <w:t xml:space="preserve">In the case of advertisements for commercial products or services, it is generally sufficient for a station to announce the sponsor’s corporate or trade name, or the name of the sponsor’s product (where it is clear that the mention of </w:t>
            </w:r>
            <w:r w:rsidRPr="6968F23F">
              <w:lastRenderedPageBreak/>
              <w:t>the product constitutes a sponsorship identification)’ (GALA 2019: 987).</w:t>
            </w:r>
          </w:p>
          <w:p w14:paraId="33369195" w14:textId="77777777" w:rsidR="001B14F7" w:rsidRDefault="001B14F7" w:rsidP="001B14F7">
            <w:pPr>
              <w:cnfStyle w:val="000000000000" w:firstRow="0" w:lastRow="0" w:firstColumn="0" w:lastColumn="0" w:oddVBand="0" w:evenVBand="0" w:oddHBand="0" w:evenHBand="0" w:firstRowFirstColumn="0" w:firstRowLastColumn="0" w:lastRowFirstColumn="0" w:lastRowLastColumn="0"/>
            </w:pPr>
          </w:p>
          <w:p w14:paraId="48FD25E5" w14:textId="4F7BD114" w:rsidR="00012E38" w:rsidRDefault="00012E38" w:rsidP="00012E38">
            <w:pPr>
              <w:cnfStyle w:val="000000000000" w:firstRow="0" w:lastRow="0" w:firstColumn="0" w:lastColumn="0" w:oddVBand="0" w:evenVBand="0" w:oddHBand="0" w:evenHBand="0" w:firstRowFirstColumn="0" w:firstRowLastColumn="0" w:lastRowFirstColumn="0" w:lastRowLastColumn="0"/>
            </w:pPr>
            <w:r w:rsidRPr="7F63452D">
              <w:t xml:space="preserve">The FCC enforces sponsorship identification rules through an administrative process </w:t>
            </w:r>
            <w:r w:rsidR="00032F9B">
              <w:t xml:space="preserve">that is </w:t>
            </w:r>
            <w:r w:rsidRPr="7F63452D">
              <w:t>outside the federal court system</w:t>
            </w:r>
            <w:r w:rsidR="00032F9B">
              <w:t xml:space="preserve"> (</w:t>
            </w:r>
            <w:r w:rsidR="00032F9B" w:rsidRPr="00BB1BC0">
              <w:rPr>
                <w:rFonts w:eastAsia="Calibri" w:cs="Calibri"/>
              </w:rPr>
              <w:t>Landau Steinman</w:t>
            </w:r>
            <w:r w:rsidR="00032F9B" w:rsidRPr="00AE3B72">
              <w:rPr>
                <w:rFonts w:eastAsiaTheme="minorEastAsia"/>
              </w:rPr>
              <w:t xml:space="preserve"> 2021</w:t>
            </w:r>
            <w:r w:rsidR="00032F9B">
              <w:rPr>
                <w:rFonts w:eastAsiaTheme="minorEastAsia"/>
              </w:rPr>
              <w:t>: 612)</w:t>
            </w:r>
            <w:r w:rsidRPr="7F63452D">
              <w:t xml:space="preserve">. </w:t>
            </w:r>
            <w:r w:rsidR="00032F9B">
              <w:t xml:space="preserve">In </w:t>
            </w:r>
            <w:r w:rsidR="00E36B99">
              <w:t xml:space="preserve">cases where a </w:t>
            </w:r>
            <w:r w:rsidRPr="7F63452D">
              <w:t>person or entity wilfully or repeatedly fail</w:t>
            </w:r>
            <w:r w:rsidR="00E36B99">
              <w:t>s</w:t>
            </w:r>
            <w:r w:rsidRPr="7F63452D">
              <w:t xml:space="preserve"> to comply with statute or rule issued by the FCC</w:t>
            </w:r>
            <w:r w:rsidR="001B14F7">
              <w:t>, they are</w:t>
            </w:r>
            <w:r w:rsidRPr="7F63452D">
              <w:t xml:space="preserve"> liable for a monetary penalty. </w:t>
            </w:r>
          </w:p>
          <w:p w14:paraId="689CD608" w14:textId="77777777" w:rsidR="00F110A2" w:rsidRDefault="00F110A2" w:rsidP="001B14F7">
            <w:pPr>
              <w:cnfStyle w:val="000000000000" w:firstRow="0" w:lastRow="0" w:firstColumn="0" w:lastColumn="0" w:oddVBand="0" w:evenVBand="0" w:oddHBand="0" w:evenHBand="0" w:firstRowFirstColumn="0" w:firstRowLastColumn="0" w:lastRowFirstColumn="0" w:lastRowLastColumn="0"/>
            </w:pPr>
          </w:p>
          <w:p w14:paraId="63CBDEC0" w14:textId="45290CD0" w:rsidR="00F110A2" w:rsidRDefault="00F110A2" w:rsidP="00F110A2">
            <w:pPr>
              <w:cnfStyle w:val="000000000000" w:firstRow="0" w:lastRow="0" w:firstColumn="0" w:lastColumn="0" w:oddVBand="0" w:evenVBand="0" w:oddHBand="0" w:evenHBand="0" w:firstRowFirstColumn="0" w:firstRowLastColumn="0" w:lastRowFirstColumn="0" w:lastRowLastColumn="0"/>
            </w:pPr>
            <w:r>
              <w:t xml:space="preserve">The </w:t>
            </w:r>
            <w:r w:rsidRPr="7F63452D">
              <w:t xml:space="preserve">FCC issued a notice of inquiry and notice of proposed rulemaking (NOI/NPRM) </w:t>
            </w:r>
            <w:r>
              <w:t xml:space="preserve">in 2008, consulting on </w:t>
            </w:r>
            <w:r w:rsidRPr="7F63452D">
              <w:t xml:space="preserve">whether modifications to the sponsorship identification rules </w:t>
            </w:r>
            <w:r>
              <w:t>were</w:t>
            </w:r>
            <w:r w:rsidRPr="7F63452D">
              <w:t xml:space="preserve"> </w:t>
            </w:r>
            <w:r w:rsidR="005C346A">
              <w:t xml:space="preserve">needed </w:t>
            </w:r>
            <w:r w:rsidRPr="7F63452D">
              <w:t>to address developments in embedded advertising techniques</w:t>
            </w:r>
            <w:r w:rsidR="005C346A">
              <w:t xml:space="preserve"> and forms</w:t>
            </w:r>
            <w:r w:rsidRPr="7F63452D">
              <w:t xml:space="preserve">. </w:t>
            </w:r>
            <w:r w:rsidR="005C346A">
              <w:t>The FCC</w:t>
            </w:r>
            <w:r w:rsidRPr="7F63452D">
              <w:t xml:space="preserve"> also</w:t>
            </w:r>
            <w:r w:rsidR="005C346A">
              <w:t xml:space="preserve"> invited</w:t>
            </w:r>
            <w:r w:rsidRPr="7F63452D">
              <w:t xml:space="preserve"> comments on </w:t>
            </w:r>
            <w:r w:rsidR="005C346A">
              <w:t xml:space="preserve">the need for </w:t>
            </w:r>
            <w:r w:rsidRPr="7F63452D">
              <w:t>rule change</w:t>
            </w:r>
            <w:r w:rsidR="005C346A">
              <w:t>s</w:t>
            </w:r>
            <w:r w:rsidRPr="7F63452D">
              <w:t xml:space="preserve"> to make disclosure requirement</w:t>
            </w:r>
            <w:r w:rsidR="008452EB">
              <w:t>s</w:t>
            </w:r>
            <w:r w:rsidRPr="7F63452D">
              <w:t xml:space="preserve"> more obvious to the consumer. </w:t>
            </w:r>
            <w:r w:rsidR="00990014">
              <w:t>According to a</w:t>
            </w:r>
            <w:r w:rsidR="000F189F">
              <w:t xml:space="preserve"> review published in 2021, ‘[a]</w:t>
            </w:r>
            <w:r w:rsidRPr="7F63452D">
              <w:t>lthough the comment and reply comment periods have been closed for some time, the FCC has taken no follow up action on this NOI/NPRM’ (</w:t>
            </w:r>
            <w:r w:rsidR="000F189F" w:rsidRPr="00BB1BC0">
              <w:rPr>
                <w:rFonts w:eastAsia="Calibri" w:cs="Calibri"/>
              </w:rPr>
              <w:t>Landau Steinman</w:t>
            </w:r>
            <w:r w:rsidR="000F189F" w:rsidRPr="00AE3B72">
              <w:rPr>
                <w:rFonts w:eastAsiaTheme="minorEastAsia"/>
              </w:rPr>
              <w:t xml:space="preserve"> 2021</w:t>
            </w:r>
            <w:r w:rsidR="000F189F">
              <w:rPr>
                <w:rFonts w:eastAsiaTheme="minorEastAsia"/>
              </w:rPr>
              <w:t>: 612)</w:t>
            </w:r>
            <w:r w:rsidR="000F189F" w:rsidRPr="7F63452D">
              <w:t xml:space="preserve">. </w:t>
            </w:r>
            <w:r w:rsidRPr="7F63452D">
              <w:t xml:space="preserve"> </w:t>
            </w:r>
          </w:p>
          <w:p w14:paraId="6C793101" w14:textId="77777777" w:rsidR="00020CE1" w:rsidRDefault="00020CE1" w:rsidP="00020CE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rPr>
            </w:pPr>
          </w:p>
          <w:p w14:paraId="0059DEF7" w14:textId="56A4ACB2" w:rsidR="00020CE1" w:rsidRDefault="00020CE1" w:rsidP="00020CE1">
            <w:pPr>
              <w:cnfStyle w:val="000000000000" w:firstRow="0" w:lastRow="0" w:firstColumn="0" w:lastColumn="0" w:oddVBand="0" w:evenVBand="0" w:oddHBand="0" w:evenHBand="0" w:firstRowFirstColumn="0" w:firstRowLastColumn="0" w:lastRowFirstColumn="0" w:lastRowLastColumn="0"/>
            </w:pPr>
            <w:r>
              <w:t>Fuja</w:t>
            </w:r>
            <w:r w:rsidR="00902629">
              <w:t>w</w:t>
            </w:r>
            <w:r>
              <w:t xml:space="preserve">a (2012) is critical of the FCC’s sponsorship identification rules in design and operation. </w:t>
            </w:r>
          </w:p>
          <w:p w14:paraId="5B1C5E01" w14:textId="679D3CA1" w:rsidR="00475F69" w:rsidRDefault="00475F69" w:rsidP="00475F69">
            <w:pPr>
              <w:cnfStyle w:val="000000000000" w:firstRow="0" w:lastRow="0" w:firstColumn="0" w:lastColumn="0" w:oddVBand="0" w:evenVBand="0" w:oddHBand="0" w:evenHBand="0" w:firstRowFirstColumn="0" w:firstRowLastColumn="0" w:lastRowFirstColumn="0" w:lastRowLastColumn="0"/>
            </w:pPr>
          </w:p>
        </w:tc>
      </w:tr>
    </w:tbl>
    <w:p w14:paraId="241DEF5A" w14:textId="18CC227E" w:rsidR="009143BA" w:rsidRPr="00EE67D5" w:rsidRDefault="009143BA" w:rsidP="009143BA">
      <w:pPr>
        <w:pStyle w:val="SectionHead"/>
      </w:pPr>
      <w:bookmarkStart w:id="21" w:name="_Toc169692783"/>
      <w:bookmarkStart w:id="22" w:name="_Toc169768314"/>
      <w:r w:rsidRPr="00EE67D5">
        <w:lastRenderedPageBreak/>
        <w:t>Audio</w:t>
      </w:r>
      <w:bookmarkEnd w:id="21"/>
      <w:bookmarkEnd w:id="22"/>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009143BA" w:rsidRPr="00102F13" w14:paraId="6CF8CC33" w14:textId="77777777" w:rsidTr="00F92CC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B742604" w14:textId="77777777" w:rsidR="009143BA" w:rsidRPr="00686D2A" w:rsidRDefault="009143BA" w:rsidP="0081091B">
            <w:pPr>
              <w:pStyle w:val="Tableheadings"/>
              <w:spacing w:line="240" w:lineRule="auto"/>
              <w:rPr>
                <w:b/>
                <w:bCs/>
              </w:rPr>
            </w:pPr>
            <w:r w:rsidRPr="00686D2A">
              <w:rPr>
                <w:b/>
                <w:bCs/>
              </w:rPr>
              <w:t>Item</w:t>
            </w:r>
          </w:p>
        </w:tc>
        <w:tc>
          <w:tcPr>
            <w:tcW w:w="2126" w:type="dxa"/>
            <w:tcBorders>
              <w:bottom w:val="none" w:sz="0" w:space="0" w:color="auto"/>
            </w:tcBorders>
          </w:tcPr>
          <w:p w14:paraId="21E32486" w14:textId="77777777" w:rsidR="009143BA" w:rsidRPr="00686D2A"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86D2A">
              <w:rPr>
                <w:b/>
                <w:bCs/>
              </w:rPr>
              <w:t>Subject</w:t>
            </w:r>
          </w:p>
        </w:tc>
        <w:tc>
          <w:tcPr>
            <w:tcW w:w="2127" w:type="dxa"/>
            <w:tcBorders>
              <w:bottom w:val="none" w:sz="0" w:space="0" w:color="auto"/>
            </w:tcBorders>
          </w:tcPr>
          <w:p w14:paraId="21FCDD95" w14:textId="77777777" w:rsidR="009143BA" w:rsidRPr="00686D2A"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24EE4">
              <w:rPr>
                <w:b/>
                <w:bCs/>
              </w:rPr>
              <w:t>Classification</w:t>
            </w:r>
            <w:r w:rsidRPr="00686D2A">
              <w:rPr>
                <w:b/>
                <w:bCs/>
                <w:color w:val="595959" w:themeColor="text1" w:themeTint="A6"/>
              </w:rPr>
              <w:t xml:space="preserve"> </w:t>
            </w:r>
          </w:p>
        </w:tc>
        <w:tc>
          <w:tcPr>
            <w:tcW w:w="5670" w:type="dxa"/>
            <w:tcBorders>
              <w:bottom w:val="none" w:sz="0" w:space="0" w:color="auto"/>
            </w:tcBorders>
          </w:tcPr>
          <w:p w14:paraId="7CCD59BE" w14:textId="77777777" w:rsidR="009143BA" w:rsidRPr="00686D2A"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24EE4">
              <w:rPr>
                <w:b/>
                <w:bCs/>
              </w:rPr>
              <w:t>Description</w:t>
            </w:r>
          </w:p>
        </w:tc>
      </w:tr>
      <w:tr w:rsidR="009143BA" w:rsidRPr="00102F13" w14:paraId="3D1A7A2C" w14:textId="77777777" w:rsidTr="00F92CC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BEBC3C" w14:textId="31E8B218" w:rsidR="009143BA" w:rsidRPr="00203503" w:rsidRDefault="009143BA" w:rsidP="0081091B">
            <w:pPr>
              <w:rPr>
                <w:b w:val="0"/>
                <w:bCs w:val="0"/>
                <w:color w:val="747474" w:themeColor="background2" w:themeShade="80"/>
              </w:rPr>
            </w:pPr>
            <w:r>
              <w:rPr>
                <w:color w:val="747474" w:themeColor="background2" w:themeShade="80"/>
              </w:rPr>
              <w:t>9.1</w:t>
            </w:r>
          </w:p>
        </w:tc>
        <w:tc>
          <w:tcPr>
            <w:tcW w:w="2126" w:type="dxa"/>
            <w:tcBorders>
              <w:top w:val="none" w:sz="0" w:space="0" w:color="auto"/>
              <w:bottom w:val="none" w:sz="0" w:space="0" w:color="auto"/>
            </w:tcBorders>
          </w:tcPr>
          <w:p w14:paraId="73481F70" w14:textId="2FC1C5D7" w:rsidR="009143BA" w:rsidRPr="000004F6" w:rsidRDefault="000D1BAA" w:rsidP="0081091B">
            <w:pPr>
              <w:pStyle w:val="Subjectcolumntext"/>
              <w:cnfStyle w:val="000000100000" w:firstRow="0" w:lastRow="0" w:firstColumn="0" w:lastColumn="0" w:oddVBand="0" w:evenVBand="0" w:oddHBand="1" w:evenHBand="0" w:firstRowFirstColumn="0" w:firstRowLastColumn="0" w:lastRowFirstColumn="0" w:lastRowLastColumn="0"/>
            </w:pPr>
            <w:r w:rsidRPr="00456443">
              <w:rPr>
                <w:sz w:val="21"/>
                <w:szCs w:val="21"/>
              </w:rPr>
              <w:t>Rules/governance arrangements across sector (platform specific; content – multiplatform)</w:t>
            </w:r>
          </w:p>
        </w:tc>
        <w:tc>
          <w:tcPr>
            <w:tcW w:w="2127" w:type="dxa"/>
            <w:tcBorders>
              <w:top w:val="none" w:sz="0" w:space="0" w:color="auto"/>
              <w:bottom w:val="none" w:sz="0" w:space="0" w:color="auto"/>
            </w:tcBorders>
          </w:tcPr>
          <w:p w14:paraId="30EAFD21" w14:textId="77777777" w:rsidR="009143BA" w:rsidRPr="00745C48" w:rsidRDefault="009143B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1FDB521" w14:textId="77777777" w:rsidR="009143BA" w:rsidRPr="0016559B" w:rsidRDefault="009143BA" w:rsidP="0081091B">
            <w:pPr>
              <w:cnfStyle w:val="000000100000" w:firstRow="0" w:lastRow="0" w:firstColumn="0" w:lastColumn="0" w:oddVBand="0" w:evenVBand="0" w:oddHBand="1" w:evenHBand="0" w:firstRowFirstColumn="0" w:firstRowLastColumn="0" w:lastRowFirstColumn="0" w:lastRowLastColumn="0"/>
            </w:pPr>
          </w:p>
        </w:tc>
      </w:tr>
      <w:tr w:rsidR="009143BA" w:rsidRPr="00102F13" w14:paraId="0EFCF192" w14:textId="77777777" w:rsidTr="00F92CC7">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BCDB2E4" w14:textId="2922B743" w:rsidR="009143BA" w:rsidRPr="00203503" w:rsidRDefault="009143BA" w:rsidP="0081091B">
            <w:pPr>
              <w:rPr>
                <w:color w:val="3A3A3A" w:themeColor="background2" w:themeShade="40"/>
              </w:rPr>
            </w:pPr>
            <w:r>
              <w:rPr>
                <w:color w:val="747474" w:themeColor="background2" w:themeShade="80"/>
              </w:rPr>
              <w:t>9.2</w:t>
            </w:r>
          </w:p>
        </w:tc>
        <w:tc>
          <w:tcPr>
            <w:tcW w:w="2126" w:type="dxa"/>
          </w:tcPr>
          <w:p w14:paraId="5D54A48D" w14:textId="2AB3502C" w:rsidR="009143BA" w:rsidRDefault="003369C4" w:rsidP="0081091B">
            <w:pPr>
              <w:pStyle w:val="Subjectcolumntext"/>
              <w:cnfStyle w:val="000000000000" w:firstRow="0" w:lastRow="0" w:firstColumn="0" w:lastColumn="0" w:oddVBand="0" w:evenVBand="0" w:oddHBand="0" w:evenHBand="0" w:firstRowFirstColumn="0" w:firstRowLastColumn="0" w:lastRowFirstColumn="0" w:lastRowLastColumn="0"/>
            </w:pPr>
            <w:r w:rsidRPr="001F247C">
              <w:rPr>
                <w:sz w:val="21"/>
                <w:szCs w:val="21"/>
              </w:rPr>
              <w:t xml:space="preserve">How is </w:t>
            </w:r>
            <w:r>
              <w:rPr>
                <w:sz w:val="21"/>
                <w:szCs w:val="21"/>
              </w:rPr>
              <w:t xml:space="preserve">branded </w:t>
            </w:r>
            <w:r w:rsidRPr="001F247C">
              <w:rPr>
                <w:sz w:val="21"/>
                <w:szCs w:val="21"/>
              </w:rPr>
              <w:t>content described and ordered in governance?</w:t>
            </w:r>
          </w:p>
        </w:tc>
        <w:tc>
          <w:tcPr>
            <w:tcW w:w="2127" w:type="dxa"/>
          </w:tcPr>
          <w:p w14:paraId="13399941" w14:textId="77777777" w:rsidR="009143BA" w:rsidRDefault="009143B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E71C90C" w14:textId="3526F6DE" w:rsidR="00C23A5F" w:rsidRDefault="00C2056D" w:rsidP="0081091B">
            <w:pPr>
              <w:cnfStyle w:val="000000000000" w:firstRow="0" w:lastRow="0" w:firstColumn="0" w:lastColumn="0" w:oddVBand="0" w:evenVBand="0" w:oddHBand="0" w:evenHBand="0" w:firstRowFirstColumn="0" w:firstRowLastColumn="0" w:lastRowFirstColumn="0" w:lastRowLastColumn="0"/>
            </w:pPr>
            <w:r w:rsidRPr="00B17A63">
              <w:t xml:space="preserve">The US has ‘payola’ </w:t>
            </w:r>
            <w:r w:rsidR="000509FE">
              <w:t xml:space="preserve">(also referred to as ‘plugola’) </w:t>
            </w:r>
            <w:r w:rsidRPr="00B17A63">
              <w:t xml:space="preserve">rules </w:t>
            </w:r>
            <w:r w:rsidR="00A6374F" w:rsidRPr="00B17A63">
              <w:t xml:space="preserve">established in </w:t>
            </w:r>
            <w:r w:rsidR="00B008D0">
              <w:t>1960</w:t>
            </w:r>
            <w:r w:rsidR="00C23A5F">
              <w:t xml:space="preserve">. </w:t>
            </w:r>
            <w:r w:rsidR="0033316A">
              <w:t>Payola</w:t>
            </w:r>
            <w:r w:rsidR="005905AF">
              <w:t xml:space="preserve"> refers to the practice of manufacturing a popular hit record by paying for radio play. </w:t>
            </w:r>
            <w:r w:rsidR="00F46B14">
              <w:t>The practice was condemned by President Eisenhower in 1960s and the FCC proposed a law making payola a criminal offence</w:t>
            </w:r>
            <w:r w:rsidR="00AA0B67">
              <w:t>. However, laws passed in the early 1960s</w:t>
            </w:r>
            <w:r w:rsidR="00083ADA">
              <w:t xml:space="preserve"> did not outlaw payola but rather made it illegal to fail to disclose and report payola</w:t>
            </w:r>
            <w:r w:rsidR="002A4678">
              <w:t xml:space="preserve"> (Segrave 1994)</w:t>
            </w:r>
            <w:r w:rsidR="00083ADA">
              <w:t>.</w:t>
            </w:r>
          </w:p>
          <w:p w14:paraId="6F4664C3" w14:textId="77777777" w:rsidR="00354EDD" w:rsidRDefault="00354EDD" w:rsidP="0081091B">
            <w:pPr>
              <w:cnfStyle w:val="000000000000" w:firstRow="0" w:lastRow="0" w:firstColumn="0" w:lastColumn="0" w:oddVBand="0" w:evenVBand="0" w:oddHBand="0" w:evenHBand="0" w:firstRowFirstColumn="0" w:firstRowLastColumn="0" w:lastRowFirstColumn="0" w:lastRowLastColumn="0"/>
            </w:pPr>
          </w:p>
          <w:p w14:paraId="68B980CB" w14:textId="151A3529" w:rsidR="00BD3949" w:rsidRDefault="00B51CC9" w:rsidP="00BD3949">
            <w:pPr>
              <w:cnfStyle w:val="000000000000" w:firstRow="0" w:lastRow="0" w:firstColumn="0" w:lastColumn="0" w:oddVBand="0" w:evenVBand="0" w:oddHBand="0" w:evenHBand="0" w:firstRowFirstColumn="0" w:firstRowLastColumn="0" w:lastRowFirstColumn="0" w:lastRowLastColumn="0"/>
            </w:pPr>
            <w:r>
              <w:t xml:space="preserve">FCC payola/plugola regulations prohibit the </w:t>
            </w:r>
            <w:r w:rsidR="00BD3949">
              <w:t xml:space="preserve">receipt of money or other economic consideration by radio stations </w:t>
            </w:r>
            <w:r w:rsidR="00BD3949">
              <w:lastRenderedPageBreak/>
              <w:t xml:space="preserve">or their employees in exchange for playing specific programming or making favourable comments about products or services, unless the stations </w:t>
            </w:r>
            <w:r w:rsidR="00EC03D0">
              <w:t>disclose</w:t>
            </w:r>
            <w:r w:rsidR="00BD3949">
              <w:t xml:space="preserve"> on air the fact that such consideration was paid. </w:t>
            </w:r>
          </w:p>
          <w:p w14:paraId="168BF725" w14:textId="77777777" w:rsidR="00BD3949" w:rsidRDefault="00BD3949" w:rsidP="00BD3949">
            <w:pPr>
              <w:cnfStyle w:val="000000000000" w:firstRow="0" w:lastRow="0" w:firstColumn="0" w:lastColumn="0" w:oddVBand="0" w:evenVBand="0" w:oddHBand="0" w:evenHBand="0" w:firstRowFirstColumn="0" w:firstRowLastColumn="0" w:lastRowFirstColumn="0" w:lastRowLastColumn="0"/>
            </w:pPr>
          </w:p>
          <w:p w14:paraId="2DF304B2" w14:textId="77777777" w:rsidR="005C1067" w:rsidRDefault="005C1067" w:rsidP="005C1067">
            <w:pPr>
              <w:cnfStyle w:val="000000000000" w:firstRow="0" w:lastRow="0" w:firstColumn="0" w:lastColumn="0" w:oddVBand="0" w:evenVBand="0" w:oddHBand="0" w:evenHBand="0" w:firstRowFirstColumn="0" w:firstRowLastColumn="0" w:lastRowFirstColumn="0" w:lastRowLastColumn="0"/>
            </w:pPr>
            <w:r>
              <w:t>‘The Communications Act and the FCC’s rules require that:</w:t>
            </w:r>
          </w:p>
          <w:p w14:paraId="5F07DCC1" w14:textId="77777777" w:rsidR="005C1067" w:rsidRDefault="005C1067" w:rsidP="005C1067">
            <w:pPr>
              <w:cnfStyle w:val="000000000000" w:firstRow="0" w:lastRow="0" w:firstColumn="0" w:lastColumn="0" w:oddVBand="0" w:evenVBand="0" w:oddHBand="0" w:evenHBand="0" w:firstRowFirstColumn="0" w:firstRowLastColumn="0" w:lastRowFirstColumn="0" w:lastRowLastColumn="0"/>
            </w:pPr>
            <w:r>
              <w:t>• When a broadcast licensee has received or been promised payment for airing program material, then the</w:t>
            </w:r>
          </w:p>
          <w:p w14:paraId="4BACCBE1" w14:textId="77777777" w:rsidR="005C1067" w:rsidRDefault="005C1067" w:rsidP="005C1067">
            <w:pPr>
              <w:cnfStyle w:val="000000000000" w:firstRow="0" w:lastRow="0" w:firstColumn="0" w:lastColumn="0" w:oddVBand="0" w:evenVBand="0" w:oddHBand="0" w:evenHBand="0" w:firstRowFirstColumn="0" w:firstRowLastColumn="0" w:lastRowFirstColumn="0" w:lastRowLastColumn="0"/>
            </w:pPr>
            <w:r>
              <w:t>station must disclose that fact at the time material is aired and identify who is paying for it;</w:t>
            </w:r>
          </w:p>
          <w:p w14:paraId="3F164291" w14:textId="77777777" w:rsidR="005C1067" w:rsidRDefault="005C1067" w:rsidP="005C1067">
            <w:pPr>
              <w:cnfStyle w:val="000000000000" w:firstRow="0" w:lastRow="0" w:firstColumn="0" w:lastColumn="0" w:oddVBand="0" w:evenVBand="0" w:oddHBand="0" w:evenHBand="0" w:firstRowFirstColumn="0" w:firstRowLastColumn="0" w:lastRowFirstColumn="0" w:lastRowLastColumn="0"/>
            </w:pPr>
            <w:r>
              <w:t>• All sponsored material must be explicitly identified except when it is clear that the mention of a product or</w:t>
            </w:r>
          </w:p>
          <w:p w14:paraId="26853677" w14:textId="0AD1694B" w:rsidR="00BD3949" w:rsidRDefault="005C1067" w:rsidP="005C1067">
            <w:pPr>
              <w:cnfStyle w:val="000000000000" w:firstRow="0" w:lastRow="0" w:firstColumn="0" w:lastColumn="0" w:oddVBand="0" w:evenVBand="0" w:oddHBand="0" w:evenHBand="0" w:firstRowFirstColumn="0" w:firstRowLastColumn="0" w:lastRowFirstColumn="0" w:lastRowLastColumn="0"/>
            </w:pPr>
            <w:r>
              <w:t>service constitutes sponsorship identification;…’</w:t>
            </w:r>
          </w:p>
          <w:p w14:paraId="73406A37" w14:textId="77777777" w:rsidR="00EC36E9" w:rsidRDefault="005C1067" w:rsidP="00D3113E">
            <w:pPr>
              <w:cnfStyle w:val="000000000000" w:firstRow="0" w:lastRow="0" w:firstColumn="0" w:lastColumn="0" w:oddVBand="0" w:evenVBand="0" w:oddHBand="0" w:evenHBand="0" w:firstRowFirstColumn="0" w:firstRowLastColumn="0" w:lastRowFirstColumn="0" w:lastRowLastColumn="0"/>
            </w:pPr>
            <w:r>
              <w:t>(FCC 2017).</w:t>
            </w:r>
            <w:r w:rsidR="00F708D2">
              <w:t xml:space="preserve"> </w:t>
            </w:r>
          </w:p>
          <w:p w14:paraId="3BF9CFA1" w14:textId="77777777" w:rsidR="00EC36E9" w:rsidRDefault="00EC36E9" w:rsidP="00D3113E">
            <w:pPr>
              <w:cnfStyle w:val="000000000000" w:firstRow="0" w:lastRow="0" w:firstColumn="0" w:lastColumn="0" w:oddVBand="0" w:evenVBand="0" w:oddHBand="0" w:evenHBand="0" w:firstRowFirstColumn="0" w:firstRowLastColumn="0" w:lastRowFirstColumn="0" w:lastRowLastColumn="0"/>
            </w:pPr>
          </w:p>
          <w:p w14:paraId="7100A527" w14:textId="456FC44A" w:rsidR="005C1067" w:rsidRDefault="00F708D2" w:rsidP="00D3113E">
            <w:pPr>
              <w:cnfStyle w:val="000000000000" w:firstRow="0" w:lastRow="0" w:firstColumn="0" w:lastColumn="0" w:oddVBand="0" w:evenVBand="0" w:oddHBand="0" w:evenHBand="0" w:firstRowFirstColumn="0" w:firstRowLastColumn="0" w:lastRowFirstColumn="0" w:lastRowLastColumn="0"/>
            </w:pPr>
            <w:r>
              <w:t xml:space="preserve">The rules also require disclosure for payments made to </w:t>
            </w:r>
            <w:r w:rsidR="000F50E5">
              <w:t xml:space="preserve">broadcast station employees, </w:t>
            </w:r>
            <w:r w:rsidR="00D3113E">
              <w:t>and ‘Any person involved in the supply, production or preparation of a program who is receiving or making</w:t>
            </w:r>
            <w:r w:rsidR="00EC36E9">
              <w:t xml:space="preserve"> </w:t>
            </w:r>
            <w:r w:rsidR="00D3113E">
              <w:t xml:space="preserve">payment for its airing, or knows of such arrangements, must disclose this information prior to the airing’ (FCC 2017). There is an obligation on broadcast licensees to </w:t>
            </w:r>
            <w:r w:rsidR="00FC2A00">
              <w:t>make reasonable efforts to obtain the ‘</w:t>
            </w:r>
            <w:r w:rsidR="00FC2A00" w:rsidRPr="00FC2A00">
              <w:t xml:space="preserve">information necessary to make required sponsorship </w:t>
            </w:r>
            <w:r w:rsidR="00986A1D">
              <w:br/>
            </w:r>
            <w:r w:rsidR="00FC2A00" w:rsidRPr="00FC2A00">
              <w:t>announcements</w:t>
            </w:r>
            <w:r w:rsidR="00986A1D">
              <w:t>’ (FCC 2017). These rules apply to broadcast radio and television and some also apply to cable</w:t>
            </w:r>
            <w:r w:rsidR="003C0FE3">
              <w:t xml:space="preserve">casts. </w:t>
            </w:r>
          </w:p>
          <w:p w14:paraId="57AEB8A5" w14:textId="77777777" w:rsidR="007E5B81" w:rsidRPr="00B17A63" w:rsidRDefault="007E5B81" w:rsidP="0081091B">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rPr>
            </w:pPr>
          </w:p>
          <w:p w14:paraId="02059346" w14:textId="77777777" w:rsidR="00EC36E9" w:rsidRPr="00EC36E9" w:rsidRDefault="007E5B81" w:rsidP="0081091B">
            <w:pPr>
              <w:cnfStyle w:val="000000000000" w:firstRow="0" w:lastRow="0" w:firstColumn="0" w:lastColumn="0" w:oddVBand="0" w:evenVBand="0" w:oddHBand="0" w:evenHBand="0" w:firstRowFirstColumn="0" w:firstRowLastColumn="0" w:lastRowFirstColumn="0" w:lastRowLastColumn="0"/>
            </w:pPr>
            <w:r w:rsidRPr="00EC36E9">
              <w:t>Podcasts</w:t>
            </w:r>
          </w:p>
          <w:p w14:paraId="4278A9EA" w14:textId="77777777" w:rsidR="00EC36E9" w:rsidRPr="00EC36E9" w:rsidRDefault="00EC36E9" w:rsidP="0081091B">
            <w:pPr>
              <w:cnfStyle w:val="000000000000" w:firstRow="0" w:lastRow="0" w:firstColumn="0" w:lastColumn="0" w:oddVBand="0" w:evenVBand="0" w:oddHBand="0" w:evenHBand="0" w:firstRowFirstColumn="0" w:firstRowLastColumn="0" w:lastRowFirstColumn="0" w:lastRowLastColumn="0"/>
            </w:pPr>
          </w:p>
          <w:p w14:paraId="23B918E6" w14:textId="2A1B5C23" w:rsidR="007E5B81" w:rsidRDefault="007E5B81" w:rsidP="0081091B">
            <w:pPr>
              <w:cnfStyle w:val="000000000000" w:firstRow="0" w:lastRow="0" w:firstColumn="0" w:lastColumn="0" w:oddVBand="0" w:evenVBand="0" w:oddHBand="0" w:evenHBand="0" w:firstRowFirstColumn="0" w:firstRowLastColumn="0" w:lastRowFirstColumn="0" w:lastRowLastColumn="0"/>
            </w:pPr>
            <w:r w:rsidRPr="00EC36E9">
              <w:t>The FTC recommends audio disclosures at the beginning of episodes</w:t>
            </w:r>
            <w:r w:rsidR="00EC36E9">
              <w:t>.</w:t>
            </w:r>
          </w:p>
        </w:tc>
      </w:tr>
    </w:tbl>
    <w:p w14:paraId="72245D9B" w14:textId="77777777" w:rsidR="00732CCD" w:rsidRPr="007D5857" w:rsidRDefault="00732CCD" w:rsidP="007D5857">
      <w:pPr>
        <w:pStyle w:val="SectionHead"/>
      </w:pPr>
      <w:bookmarkStart w:id="23" w:name="_Toc169692784"/>
      <w:bookmarkStart w:id="24" w:name="_Toc169768315"/>
      <w:r w:rsidRPr="007D5857">
        <w:lastRenderedPageBreak/>
        <w:t>Digital Media (online advertising and adtech)</w:t>
      </w:r>
      <w:bookmarkEnd w:id="23"/>
      <w:bookmarkEnd w:id="2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003369C4" w:rsidRPr="00102F13" w14:paraId="2784C4B8" w14:textId="77777777" w:rsidTr="00F92CC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6CB972B" w14:textId="77777777" w:rsidR="003369C4" w:rsidRPr="00686D2A" w:rsidRDefault="003369C4" w:rsidP="0081091B">
            <w:pPr>
              <w:pStyle w:val="Tableheadings"/>
              <w:spacing w:line="240" w:lineRule="auto"/>
              <w:rPr>
                <w:b/>
                <w:bCs/>
              </w:rPr>
            </w:pPr>
            <w:r w:rsidRPr="00686D2A">
              <w:rPr>
                <w:b/>
                <w:bCs/>
              </w:rPr>
              <w:t>Item</w:t>
            </w:r>
          </w:p>
        </w:tc>
        <w:tc>
          <w:tcPr>
            <w:tcW w:w="2126" w:type="dxa"/>
            <w:tcBorders>
              <w:bottom w:val="none" w:sz="0" w:space="0" w:color="auto"/>
            </w:tcBorders>
          </w:tcPr>
          <w:p w14:paraId="6B731812" w14:textId="77777777" w:rsidR="003369C4" w:rsidRPr="00686D2A"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86D2A">
              <w:rPr>
                <w:b/>
                <w:bCs/>
              </w:rPr>
              <w:t>Subject</w:t>
            </w:r>
          </w:p>
        </w:tc>
        <w:tc>
          <w:tcPr>
            <w:tcW w:w="2127" w:type="dxa"/>
            <w:tcBorders>
              <w:bottom w:val="none" w:sz="0" w:space="0" w:color="auto"/>
            </w:tcBorders>
          </w:tcPr>
          <w:p w14:paraId="396F675F" w14:textId="77777777" w:rsidR="003369C4" w:rsidRPr="00686D2A"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24EE4">
              <w:rPr>
                <w:b/>
                <w:bCs/>
              </w:rPr>
              <w:t>Classification</w:t>
            </w:r>
            <w:r w:rsidRPr="00686D2A">
              <w:rPr>
                <w:b/>
                <w:bCs/>
                <w:color w:val="595959" w:themeColor="text1" w:themeTint="A6"/>
              </w:rPr>
              <w:t xml:space="preserve"> </w:t>
            </w:r>
          </w:p>
        </w:tc>
        <w:tc>
          <w:tcPr>
            <w:tcW w:w="5670" w:type="dxa"/>
            <w:tcBorders>
              <w:bottom w:val="none" w:sz="0" w:space="0" w:color="auto"/>
            </w:tcBorders>
          </w:tcPr>
          <w:p w14:paraId="01DD72AB" w14:textId="77777777" w:rsidR="003369C4" w:rsidRPr="00686D2A"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24EE4">
              <w:rPr>
                <w:b/>
                <w:bCs/>
              </w:rPr>
              <w:t>Description</w:t>
            </w:r>
          </w:p>
        </w:tc>
      </w:tr>
      <w:tr w:rsidR="003369C4" w:rsidRPr="00102F13" w14:paraId="77F0DA15" w14:textId="77777777" w:rsidTr="00F92CC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B7B7BF9" w14:textId="2C0CEE84" w:rsidR="003369C4" w:rsidRPr="00203503" w:rsidRDefault="00340625" w:rsidP="0081091B">
            <w:pPr>
              <w:rPr>
                <w:b w:val="0"/>
                <w:bCs w:val="0"/>
                <w:color w:val="747474" w:themeColor="background2" w:themeShade="80"/>
              </w:rPr>
            </w:pPr>
            <w:r>
              <w:rPr>
                <w:color w:val="747474" w:themeColor="background2" w:themeShade="80"/>
              </w:rPr>
              <w:t>10</w:t>
            </w:r>
            <w:r w:rsidR="003369C4">
              <w:rPr>
                <w:color w:val="747474" w:themeColor="background2" w:themeShade="80"/>
              </w:rPr>
              <w:t>.1</w:t>
            </w:r>
          </w:p>
        </w:tc>
        <w:tc>
          <w:tcPr>
            <w:tcW w:w="2126" w:type="dxa"/>
            <w:tcBorders>
              <w:top w:val="none" w:sz="0" w:space="0" w:color="auto"/>
              <w:bottom w:val="none" w:sz="0" w:space="0" w:color="auto"/>
            </w:tcBorders>
          </w:tcPr>
          <w:p w14:paraId="3B4FC19F" w14:textId="2B824097" w:rsidR="003369C4" w:rsidRPr="000004F6" w:rsidRDefault="0056173F" w:rsidP="0081091B">
            <w:pPr>
              <w:pStyle w:val="Subjectcolumntext"/>
              <w:cnfStyle w:val="000000100000" w:firstRow="0" w:lastRow="0" w:firstColumn="0" w:lastColumn="0" w:oddVBand="0" w:evenVBand="0" w:oddHBand="1" w:evenHBand="0" w:firstRowFirstColumn="0" w:firstRowLastColumn="0" w:lastRowFirstColumn="0" w:lastRowLastColumn="0"/>
            </w:pPr>
            <w:r w:rsidRPr="00AB421A">
              <w:t>Rules/governance arrangements across sector (platforms, apps; internet; mobile)</w:t>
            </w:r>
          </w:p>
        </w:tc>
        <w:tc>
          <w:tcPr>
            <w:tcW w:w="2127" w:type="dxa"/>
            <w:tcBorders>
              <w:top w:val="none" w:sz="0" w:space="0" w:color="auto"/>
              <w:bottom w:val="none" w:sz="0" w:space="0" w:color="auto"/>
            </w:tcBorders>
          </w:tcPr>
          <w:p w14:paraId="7DC3B325" w14:textId="77777777" w:rsidR="003369C4" w:rsidRPr="00745C48" w:rsidRDefault="003369C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73705DC" w14:textId="158F8373" w:rsidR="009F1DEB" w:rsidRPr="00EC36E9" w:rsidRDefault="009F1DEB" w:rsidP="009F1DEB">
            <w:pPr>
              <w:cnfStyle w:val="000000100000" w:firstRow="0" w:lastRow="0" w:firstColumn="0" w:lastColumn="0" w:oddVBand="0" w:evenVBand="0" w:oddHBand="1" w:evenHBand="0" w:firstRowFirstColumn="0" w:firstRowLastColumn="0" w:lastRowFirstColumn="0" w:lastRowLastColumn="0"/>
            </w:pPr>
            <w:r w:rsidRPr="00EC36E9">
              <w:t>The CAM-SPAM Act 2003 dealing with commercial email prohibits false or misleading header information and deceptive subject lines and requires identification of message as an advertisement and inclusion of physical address.</w:t>
            </w:r>
          </w:p>
          <w:p w14:paraId="315AC832" w14:textId="77777777" w:rsidR="008743A0" w:rsidRPr="00EC36E9" w:rsidRDefault="008743A0" w:rsidP="009F1DEB">
            <w:pPr>
              <w:cnfStyle w:val="000000100000" w:firstRow="0" w:lastRow="0" w:firstColumn="0" w:lastColumn="0" w:oddVBand="0" w:evenVBand="0" w:oddHBand="1" w:evenHBand="0" w:firstRowFirstColumn="0" w:firstRowLastColumn="0" w:lastRowFirstColumn="0" w:lastRowLastColumn="0"/>
            </w:pPr>
          </w:p>
          <w:p w14:paraId="57BC9018" w14:textId="03316436" w:rsidR="00A276CD" w:rsidRPr="0016559B" w:rsidRDefault="00A276CD" w:rsidP="00DE0B60">
            <w:pPr>
              <w:cnfStyle w:val="000000100000" w:firstRow="0" w:lastRow="0" w:firstColumn="0" w:lastColumn="0" w:oddVBand="0" w:evenVBand="0" w:oddHBand="1" w:evenHBand="0" w:firstRowFirstColumn="0" w:firstRowLastColumn="0" w:lastRowFirstColumn="0" w:lastRowLastColumn="0"/>
            </w:pPr>
          </w:p>
        </w:tc>
      </w:tr>
      <w:tr w:rsidR="003369C4" w:rsidRPr="00102F13" w14:paraId="7E0A71C6" w14:textId="77777777" w:rsidTr="00F92CC7">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EB5103" w14:textId="0BB739B6" w:rsidR="003369C4" w:rsidRPr="00203503" w:rsidRDefault="00340625" w:rsidP="0081091B">
            <w:pPr>
              <w:rPr>
                <w:color w:val="3A3A3A" w:themeColor="background2" w:themeShade="40"/>
              </w:rPr>
            </w:pPr>
            <w:r>
              <w:rPr>
                <w:color w:val="747474" w:themeColor="background2" w:themeShade="80"/>
              </w:rPr>
              <w:t>10</w:t>
            </w:r>
            <w:r w:rsidR="003369C4">
              <w:rPr>
                <w:color w:val="747474" w:themeColor="background2" w:themeShade="80"/>
              </w:rPr>
              <w:t>.2</w:t>
            </w:r>
          </w:p>
        </w:tc>
        <w:tc>
          <w:tcPr>
            <w:tcW w:w="2126" w:type="dxa"/>
          </w:tcPr>
          <w:p w14:paraId="778FC3D1" w14:textId="0C57B7D3" w:rsidR="003369C4" w:rsidRDefault="00682A54" w:rsidP="0081091B">
            <w:pPr>
              <w:pStyle w:val="Subjectcolumntext"/>
              <w:cnfStyle w:val="000000000000" w:firstRow="0" w:lastRow="0" w:firstColumn="0" w:lastColumn="0" w:oddVBand="0" w:evenVBand="0" w:oddHBand="0" w:evenHBand="0" w:firstRowFirstColumn="0" w:firstRowLastColumn="0" w:lastRowFirstColumn="0" w:lastRowLastColumn="0"/>
            </w:pPr>
            <w:r w:rsidRPr="00275162">
              <w:t xml:space="preserve">How is </w:t>
            </w:r>
            <w:r>
              <w:t xml:space="preserve">branded </w:t>
            </w:r>
            <w:r w:rsidRPr="00275162">
              <w:t>content described and ordered in governance?</w:t>
            </w:r>
          </w:p>
        </w:tc>
        <w:tc>
          <w:tcPr>
            <w:tcW w:w="2127" w:type="dxa"/>
          </w:tcPr>
          <w:p w14:paraId="61582023" w14:textId="77777777" w:rsidR="003369C4" w:rsidRDefault="003369C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8DE2AC9" w14:textId="77777777" w:rsidR="00DE0B60" w:rsidRPr="00DE0B60" w:rsidRDefault="00DE0B60" w:rsidP="00DE0B60">
            <w:pPr>
              <w:cnfStyle w:val="000000000000" w:firstRow="0" w:lastRow="0" w:firstColumn="0" w:lastColumn="0" w:oddVBand="0" w:evenVBand="0" w:oddHBand="0" w:evenHBand="0" w:firstRowFirstColumn="0" w:firstRowLastColumn="0" w:lastRowFirstColumn="0" w:lastRowLastColumn="0"/>
            </w:pPr>
            <w:r w:rsidRPr="00DE0B60">
              <w:t>There is industry self-regulation by ind</w:t>
            </w:r>
            <w:r>
              <w:t>ustry regulatory organisations (IROs)</w:t>
            </w:r>
            <w:r w:rsidRPr="00DE0B60">
              <w:t>. The IAB's Native Advertising Playbook 2.0 (IAB 2019) sets out guideline for native advertising.</w:t>
            </w:r>
            <w:r>
              <w:t xml:space="preserve"> </w:t>
            </w:r>
            <w:r w:rsidRPr="00DE0B60">
              <w:rPr>
                <w:color w:val="000000"/>
              </w:rPr>
              <w:t>The IAB Code</w:t>
            </w:r>
            <w:r w:rsidRPr="00DE0B60">
              <w:t xml:space="preserve"> of Conduct </w:t>
            </w:r>
            <w:r>
              <w:t xml:space="preserve">also </w:t>
            </w:r>
            <w:r w:rsidRPr="00DE0B60">
              <w:t xml:space="preserve">includes standards for data privacy, transparency, and user </w:t>
            </w:r>
            <w:r w:rsidRPr="00DE0B60">
              <w:lastRenderedPageBreak/>
              <w:t>experience. A key provision is the requirement for clear and conspicuous disclosure</w:t>
            </w:r>
            <w:r>
              <w:t>.</w:t>
            </w:r>
          </w:p>
          <w:p w14:paraId="1E1C1938" w14:textId="77777777" w:rsidR="00DE0B60" w:rsidRDefault="00DE0B60" w:rsidP="00DE0B6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4"/>
                <w:szCs w:val="24"/>
              </w:rPr>
            </w:pPr>
          </w:p>
          <w:p w14:paraId="0CD5B842" w14:textId="1938049A" w:rsidR="003369C4" w:rsidRDefault="00DE0B60" w:rsidP="00DE0B60">
            <w:pPr>
              <w:cnfStyle w:val="000000000000" w:firstRow="0" w:lastRow="0" w:firstColumn="0" w:lastColumn="0" w:oddVBand="0" w:evenVBand="0" w:oddHBand="0" w:evenHBand="0" w:firstRowFirstColumn="0" w:firstRowLastColumn="0" w:lastRowFirstColumn="0" w:lastRowLastColumn="0"/>
            </w:pPr>
            <w:r>
              <w:t>The Digital Advertising Alliance's Self-Regulatory Principles recommend that ads include an "AdChoices" icon linking to information about the advertiser</w:t>
            </w:r>
            <w:r w:rsidR="00F12C03">
              <w:t>.</w:t>
            </w:r>
          </w:p>
        </w:tc>
      </w:tr>
    </w:tbl>
    <w:p w14:paraId="7435A3C0" w14:textId="77777777" w:rsidR="009F40CC" w:rsidRPr="009F40CC" w:rsidRDefault="009F40CC" w:rsidP="009F40CC">
      <w:pPr>
        <w:pStyle w:val="SectionHead"/>
        <w:rPr>
          <w:iCs w:val="0"/>
        </w:rPr>
      </w:pPr>
      <w:bookmarkStart w:id="25" w:name="_Toc169692785"/>
      <w:bookmarkStart w:id="26" w:name="_Toc169768316"/>
      <w:r w:rsidRPr="009F40CC">
        <w:rPr>
          <w:iCs w:val="0"/>
        </w:rPr>
        <w:lastRenderedPageBreak/>
        <w:t>Social Media Marketing</w:t>
      </w:r>
      <w:bookmarkEnd w:id="25"/>
      <w:bookmarkEnd w:id="26"/>
      <w:r w:rsidRPr="009F40CC">
        <w:rPr>
          <w:iCs w:val="0"/>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00331514" w:rsidRPr="00102F13" w14:paraId="4C1C6D24" w14:textId="77777777" w:rsidTr="00F92CC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1D5E11D0" w14:textId="77777777" w:rsidR="00331514" w:rsidRPr="00686D2A" w:rsidRDefault="00331514" w:rsidP="0081091B">
            <w:pPr>
              <w:pStyle w:val="Tableheadings"/>
              <w:spacing w:line="240" w:lineRule="auto"/>
              <w:rPr>
                <w:b/>
                <w:bCs/>
              </w:rPr>
            </w:pPr>
            <w:r w:rsidRPr="00686D2A">
              <w:rPr>
                <w:b/>
                <w:bCs/>
              </w:rPr>
              <w:t>Item</w:t>
            </w:r>
          </w:p>
        </w:tc>
        <w:tc>
          <w:tcPr>
            <w:tcW w:w="2126" w:type="dxa"/>
            <w:tcBorders>
              <w:bottom w:val="none" w:sz="0" w:space="0" w:color="auto"/>
            </w:tcBorders>
          </w:tcPr>
          <w:p w14:paraId="3CDE25AA" w14:textId="77777777" w:rsidR="00331514" w:rsidRPr="00686D2A"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86D2A">
              <w:rPr>
                <w:b/>
                <w:bCs/>
              </w:rPr>
              <w:t>Subject</w:t>
            </w:r>
          </w:p>
        </w:tc>
        <w:tc>
          <w:tcPr>
            <w:tcW w:w="2127" w:type="dxa"/>
            <w:tcBorders>
              <w:bottom w:val="none" w:sz="0" w:space="0" w:color="auto"/>
            </w:tcBorders>
          </w:tcPr>
          <w:p w14:paraId="3157C114" w14:textId="77777777" w:rsidR="00331514" w:rsidRPr="00686D2A"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24EE4">
              <w:rPr>
                <w:b/>
                <w:bCs/>
              </w:rPr>
              <w:t>Classification</w:t>
            </w:r>
            <w:r w:rsidRPr="00686D2A">
              <w:rPr>
                <w:b/>
                <w:bCs/>
                <w:color w:val="595959" w:themeColor="text1" w:themeTint="A6"/>
              </w:rPr>
              <w:t xml:space="preserve"> </w:t>
            </w:r>
          </w:p>
        </w:tc>
        <w:tc>
          <w:tcPr>
            <w:tcW w:w="5670" w:type="dxa"/>
            <w:tcBorders>
              <w:bottom w:val="none" w:sz="0" w:space="0" w:color="auto"/>
            </w:tcBorders>
          </w:tcPr>
          <w:p w14:paraId="0E96D956" w14:textId="77777777" w:rsidR="00331514" w:rsidRPr="00686D2A"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24EE4">
              <w:rPr>
                <w:b/>
                <w:bCs/>
              </w:rPr>
              <w:t>Description</w:t>
            </w:r>
          </w:p>
        </w:tc>
      </w:tr>
      <w:tr w:rsidR="007E0BFA" w:rsidRPr="00102F13" w14:paraId="016DC593" w14:textId="77777777" w:rsidTr="00F92CC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993E10E" w14:textId="640CF149" w:rsidR="007E0BFA" w:rsidRPr="00203503" w:rsidRDefault="007E0BFA" w:rsidP="007E0BFA">
            <w:pPr>
              <w:rPr>
                <w:b w:val="0"/>
                <w:bCs w:val="0"/>
                <w:color w:val="747474" w:themeColor="background2" w:themeShade="80"/>
              </w:rPr>
            </w:pPr>
            <w:r>
              <w:rPr>
                <w:color w:val="747474" w:themeColor="background2" w:themeShade="80"/>
              </w:rPr>
              <w:t>11.1</w:t>
            </w:r>
          </w:p>
        </w:tc>
        <w:tc>
          <w:tcPr>
            <w:tcW w:w="2126" w:type="dxa"/>
            <w:tcBorders>
              <w:top w:val="none" w:sz="0" w:space="0" w:color="auto"/>
              <w:bottom w:val="none" w:sz="0" w:space="0" w:color="auto"/>
            </w:tcBorders>
          </w:tcPr>
          <w:p w14:paraId="392DD444" w14:textId="77C5FE33" w:rsidR="007E0BFA" w:rsidRPr="000004F6" w:rsidRDefault="007E0BFA" w:rsidP="007E0BFA">
            <w:pPr>
              <w:pStyle w:val="Subjectcolumntext"/>
              <w:cnfStyle w:val="000000100000" w:firstRow="0" w:lastRow="0" w:firstColumn="0" w:lastColumn="0" w:oddVBand="0" w:evenVBand="0" w:oddHBand="1" w:evenHBand="0" w:firstRowFirstColumn="0" w:firstRowLastColumn="0" w:lastRowFirstColumn="0" w:lastRowLastColumn="0"/>
            </w:pPr>
            <w:r w:rsidRPr="00A06B08">
              <w:t xml:space="preserve">Rules/governance arrangements </w:t>
            </w:r>
            <w:r>
              <w:t>creator/user content and platform use</w:t>
            </w:r>
          </w:p>
        </w:tc>
        <w:tc>
          <w:tcPr>
            <w:tcW w:w="2127" w:type="dxa"/>
            <w:tcBorders>
              <w:top w:val="none" w:sz="0" w:space="0" w:color="auto"/>
              <w:bottom w:val="none" w:sz="0" w:space="0" w:color="auto"/>
            </w:tcBorders>
          </w:tcPr>
          <w:p w14:paraId="2E350A0C" w14:textId="77777777" w:rsidR="007E0BFA" w:rsidRPr="00745C48" w:rsidRDefault="007E0BFA" w:rsidP="007E0BF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BEEE562" w14:textId="31252C96" w:rsidR="007E0BFA" w:rsidRDefault="00F12C03" w:rsidP="005077D1">
            <w:pPr>
              <w:cnfStyle w:val="000000100000" w:firstRow="0" w:lastRow="0" w:firstColumn="0" w:lastColumn="0" w:oddVBand="0" w:evenVBand="0" w:oddHBand="1" w:evenHBand="0" w:firstRowFirstColumn="0" w:firstRowLastColumn="0" w:lastRowFirstColumn="0" w:lastRowLastColumn="0"/>
            </w:pPr>
            <w:r>
              <w:t>There are FTC rules</w:t>
            </w:r>
            <w:r w:rsidR="004C6BB3">
              <w:t xml:space="preserve"> for native advertising and endorsements that apply to creators/influencers. </w:t>
            </w:r>
          </w:p>
          <w:p w14:paraId="192D4CB5" w14:textId="77777777" w:rsidR="009E7661" w:rsidRDefault="009E7661" w:rsidP="005077D1">
            <w:pPr>
              <w:cnfStyle w:val="000000100000" w:firstRow="0" w:lastRow="0" w:firstColumn="0" w:lastColumn="0" w:oddVBand="0" w:evenVBand="0" w:oddHBand="1" w:evenHBand="0" w:firstRowFirstColumn="0" w:firstRowLastColumn="0" w:lastRowFirstColumn="0" w:lastRowLastColumn="0"/>
            </w:pPr>
          </w:p>
          <w:p w14:paraId="43CF43ED" w14:textId="1B5364AA" w:rsidR="009E7661" w:rsidRPr="0016559B" w:rsidRDefault="009E7661" w:rsidP="005077D1">
            <w:pPr>
              <w:cnfStyle w:val="000000100000" w:firstRow="0" w:lastRow="0" w:firstColumn="0" w:lastColumn="0" w:oddVBand="0" w:evenVBand="0" w:oddHBand="1" w:evenHBand="0" w:firstRowFirstColumn="0" w:firstRowLastColumn="0" w:lastRowFirstColumn="0" w:lastRowLastColumn="0"/>
            </w:pPr>
            <w:r>
              <w:rPr>
                <w:color w:val="000000"/>
              </w:rPr>
              <w:t>The IAB Code</w:t>
            </w:r>
            <w:r>
              <w:t xml:space="preserve"> of Conduct includes standards for data privacy, transparency, and user experience. A key provision is the requirement for clear and conspicuous disclosure</w:t>
            </w:r>
            <w:r w:rsidR="005077D1">
              <w:t>.</w:t>
            </w:r>
          </w:p>
        </w:tc>
      </w:tr>
      <w:tr w:rsidR="007E0BFA" w:rsidRPr="00102F13" w14:paraId="393CD97A" w14:textId="77777777" w:rsidTr="00F92CC7">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415026" w14:textId="6A6BC111" w:rsidR="007E0BFA" w:rsidRPr="00203503" w:rsidRDefault="007E0BFA" w:rsidP="007E0BFA">
            <w:pPr>
              <w:rPr>
                <w:color w:val="3A3A3A" w:themeColor="background2" w:themeShade="40"/>
              </w:rPr>
            </w:pPr>
            <w:r>
              <w:rPr>
                <w:color w:val="747474" w:themeColor="background2" w:themeShade="80"/>
              </w:rPr>
              <w:t>11.2</w:t>
            </w:r>
          </w:p>
        </w:tc>
        <w:tc>
          <w:tcPr>
            <w:tcW w:w="2126" w:type="dxa"/>
          </w:tcPr>
          <w:p w14:paraId="43ACA10A" w14:textId="011FC28B" w:rsidR="007E0BFA" w:rsidRDefault="007E0BFA" w:rsidP="007E0BFA">
            <w:pPr>
              <w:pStyle w:val="Subjectcolumntext"/>
              <w:cnfStyle w:val="000000000000" w:firstRow="0" w:lastRow="0" w:firstColumn="0" w:lastColumn="0" w:oddVBand="0" w:evenVBand="0" w:oddHBand="0" w:evenHBand="0" w:firstRowFirstColumn="0" w:firstRowLastColumn="0" w:lastRowFirstColumn="0" w:lastRowLastColumn="0"/>
            </w:pPr>
            <w:r w:rsidRPr="00275162">
              <w:t xml:space="preserve">How is </w:t>
            </w:r>
            <w:r>
              <w:t xml:space="preserve">branded </w:t>
            </w:r>
            <w:r w:rsidRPr="00275162">
              <w:t>content described and ordered in governance?</w:t>
            </w:r>
          </w:p>
        </w:tc>
        <w:tc>
          <w:tcPr>
            <w:tcW w:w="2127" w:type="dxa"/>
          </w:tcPr>
          <w:p w14:paraId="50AADCEA" w14:textId="77777777" w:rsidR="007E0BFA" w:rsidRDefault="007E0BFA" w:rsidP="007E0BF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2771577" w14:textId="47A53868" w:rsidR="00D0211C" w:rsidRPr="005077D1" w:rsidRDefault="005077D1" w:rsidP="005077D1">
            <w:pPr>
              <w:cnfStyle w:val="000000000000" w:firstRow="0" w:lastRow="0" w:firstColumn="0" w:lastColumn="0" w:oddVBand="0" w:evenVBand="0" w:oddHBand="0" w:evenHBand="0" w:firstRowFirstColumn="0" w:firstRowLastColumn="0" w:lastRowFirstColumn="0" w:lastRowLastColumn="0"/>
            </w:pPr>
            <w:r>
              <w:t>U</w:t>
            </w:r>
            <w:r w:rsidR="00D0211C" w:rsidRPr="005077D1">
              <w:t xml:space="preserve">nder the FTC </w:t>
            </w:r>
            <w:r w:rsidRPr="005077D1">
              <w:t>guidelines</w:t>
            </w:r>
            <w:r w:rsidR="00DB482F" w:rsidRPr="005077D1">
              <w:t xml:space="preserve"> for Native </w:t>
            </w:r>
            <w:r w:rsidRPr="005077D1">
              <w:t>Advertising</w:t>
            </w:r>
            <w:r w:rsidR="00DB482F" w:rsidRPr="005077D1">
              <w:t xml:space="preserve"> and Endorsements</w:t>
            </w:r>
            <w:r w:rsidR="00033A3F">
              <w:t>:</w:t>
            </w:r>
          </w:p>
          <w:p w14:paraId="0D7F5F5C" w14:textId="77777777" w:rsidR="00D0211C" w:rsidRPr="005077D1" w:rsidRDefault="00D0211C" w:rsidP="005077D1">
            <w:pPr>
              <w:cnfStyle w:val="000000000000" w:firstRow="0" w:lastRow="0" w:firstColumn="0" w:lastColumn="0" w:oddVBand="0" w:evenVBand="0" w:oddHBand="0" w:evenHBand="0" w:firstRowFirstColumn="0" w:firstRowLastColumn="0" w:lastRowFirstColumn="0" w:lastRowLastColumn="0"/>
            </w:pPr>
            <w:r w:rsidRPr="005077D1">
              <w:t>- Influencers must clearly disclose material connections to brands</w:t>
            </w:r>
          </w:p>
          <w:p w14:paraId="6A79F9D3" w14:textId="77777777" w:rsidR="00D0211C" w:rsidRPr="005077D1" w:rsidRDefault="00D0211C" w:rsidP="005077D1">
            <w:pPr>
              <w:cnfStyle w:val="000000000000" w:firstRow="0" w:lastRow="0" w:firstColumn="0" w:lastColumn="0" w:oddVBand="0" w:evenVBand="0" w:oddHBand="0" w:evenHBand="0" w:firstRowFirstColumn="0" w:firstRowLastColumn="0" w:lastRowFirstColumn="0" w:lastRowLastColumn="0"/>
            </w:pPr>
            <w:r w:rsidRPr="005077D1">
              <w:t>- Disclosures like ad or sponsored should be easily noticeable</w:t>
            </w:r>
          </w:p>
          <w:p w14:paraId="45E9E682" w14:textId="647216B3" w:rsidR="007E0BFA" w:rsidRDefault="00D0211C" w:rsidP="005077D1">
            <w:pPr>
              <w:cnfStyle w:val="000000000000" w:firstRow="0" w:lastRow="0" w:firstColumn="0" w:lastColumn="0" w:oddVBand="0" w:evenVBand="0" w:oddHBand="0" w:evenHBand="0" w:firstRowFirstColumn="0" w:firstRowLastColumn="0" w:lastRowFirstColumn="0" w:lastRowLastColumn="0"/>
            </w:pPr>
            <w:r w:rsidRPr="005077D1">
              <w:t>- Disclosures should be placed with the endorsement message itself</w:t>
            </w:r>
          </w:p>
        </w:tc>
      </w:tr>
      <w:tr w:rsidR="00461814" w:rsidRPr="00102F13" w14:paraId="750A6405" w14:textId="77777777" w:rsidTr="00F92CC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01446" w14:textId="7AAE6628" w:rsidR="00461814" w:rsidRDefault="00461814" w:rsidP="00461814">
            <w:pPr>
              <w:rPr>
                <w:color w:val="747474" w:themeColor="background2" w:themeShade="80"/>
              </w:rPr>
            </w:pPr>
            <w:r>
              <w:rPr>
                <w:color w:val="747474" w:themeColor="background2" w:themeShade="80"/>
              </w:rPr>
              <w:t>11.3</w:t>
            </w:r>
          </w:p>
        </w:tc>
        <w:tc>
          <w:tcPr>
            <w:tcW w:w="2126" w:type="dxa"/>
          </w:tcPr>
          <w:p w14:paraId="77267AD2" w14:textId="14E350A5" w:rsidR="00461814" w:rsidRPr="00275162" w:rsidRDefault="00461814" w:rsidP="00461814">
            <w:pPr>
              <w:pStyle w:val="Subjectcolumntext"/>
              <w:cnfStyle w:val="000000100000" w:firstRow="0" w:lastRow="0" w:firstColumn="0" w:lastColumn="0" w:oddVBand="0" w:evenVBand="0" w:oddHBand="1" w:evenHBand="0" w:firstRowFirstColumn="0" w:firstRowLastColumn="0" w:lastRowFirstColumn="0" w:lastRowLastColumn="0"/>
            </w:pPr>
            <w:r w:rsidRPr="00A643D6">
              <w:t>Are there any special rules governing the use of social media for advertising purposes?</w:t>
            </w:r>
          </w:p>
        </w:tc>
        <w:tc>
          <w:tcPr>
            <w:tcW w:w="2127" w:type="dxa"/>
          </w:tcPr>
          <w:p w14:paraId="1A42CFBD" w14:textId="77777777" w:rsidR="00461814" w:rsidRDefault="00461814" w:rsidP="0046181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C355EEB" w14:textId="2BCBC6B1" w:rsidR="00461814" w:rsidRDefault="00461814" w:rsidP="00461814">
            <w:pPr>
              <w:cnfStyle w:val="000000100000" w:firstRow="0" w:lastRow="0" w:firstColumn="0" w:lastColumn="0" w:oddVBand="0" w:evenVBand="0" w:oddHBand="1" w:evenHBand="0" w:firstRowFirstColumn="0" w:firstRowLastColumn="0" w:lastRowFirstColumn="0" w:lastRowLastColumn="0"/>
            </w:pPr>
            <w:r w:rsidRPr="196F4A2D">
              <w:t>The FTC (2017a) clarified its guidance on testimonials and endorsements to include endorsements by consumer and including online contexts such as blogs, reviews and social media.  The FTC (2017a) guidance clarifies the importance of appropriate disclosure when consumers may not understand that the communication source is receiving an economic consideration from a marketer or has a connection to the marketer (Campbell and Grimm 2019: 113).</w:t>
            </w:r>
            <w:r w:rsidR="00033A3F">
              <w:t xml:space="preserve"> </w:t>
            </w:r>
            <w:r w:rsidRPr="196F4A2D">
              <w:t>The guidance was communicated to over 90 influencers with a follow-up letter, sent to 21 influencers who the FTC found to be non-compliant (FTC 2017b).</w:t>
            </w:r>
          </w:p>
          <w:p w14:paraId="76871112" w14:textId="77777777" w:rsidR="00461814" w:rsidRDefault="00461814" w:rsidP="00461814">
            <w:pPr>
              <w:cnfStyle w:val="000000100000" w:firstRow="0" w:lastRow="0" w:firstColumn="0" w:lastColumn="0" w:oddVBand="0" w:evenVBand="0" w:oddHBand="1" w:evenHBand="0" w:firstRowFirstColumn="0" w:firstRowLastColumn="0" w:lastRowFirstColumn="0" w:lastRowLastColumn="0"/>
            </w:pPr>
          </w:p>
          <w:p w14:paraId="36A6C61E" w14:textId="77777777" w:rsidR="00461814" w:rsidRDefault="00461814" w:rsidP="00461814">
            <w:pPr>
              <w:cnfStyle w:val="000000100000" w:firstRow="0" w:lastRow="0" w:firstColumn="0" w:lastColumn="0" w:oddVBand="0" w:evenVBand="0" w:oddHBand="1" w:evenHBand="0" w:firstRowFirstColumn="0" w:firstRowLastColumn="0" w:lastRowFirstColumn="0" w:lastRowLastColumn="0"/>
            </w:pPr>
            <w:r w:rsidRPr="196F4A2D">
              <w:t>The FTC re-affirmed its requirements that influencers ‘disclose anything “material” that is not obvious to the reader … and disclosures must be included in</w:t>
            </w:r>
          </w:p>
          <w:p w14:paraId="370B3A00" w14:textId="77777777" w:rsidR="00461814" w:rsidRDefault="00461814" w:rsidP="00461814">
            <w:pPr>
              <w:cnfStyle w:val="000000100000" w:firstRow="0" w:lastRow="0" w:firstColumn="0" w:lastColumn="0" w:oddVBand="0" w:evenVBand="0" w:oddHBand="1" w:evenHBand="0" w:firstRowFirstColumn="0" w:firstRowLastColumn="0" w:lastRowFirstColumn="0" w:lastRowLastColumn="0"/>
            </w:pPr>
            <w:r w:rsidRPr="196F4A2D">
              <w:t>all media, including Twitter’ (Mathes, 2018). The FTC (2017a) advised that ‘many consumers will not understand a disclosure like “#sp,” “Thanks [Brand],” or</w:t>
            </w:r>
          </w:p>
          <w:p w14:paraId="44BCE851" w14:textId="77777777" w:rsidR="00461814" w:rsidRDefault="00461814" w:rsidP="00461814">
            <w:pPr>
              <w:cnfStyle w:val="000000100000" w:firstRow="0" w:lastRow="0" w:firstColumn="0" w:lastColumn="0" w:oddVBand="0" w:evenVBand="0" w:oddHBand="1" w:evenHBand="0" w:firstRowFirstColumn="0" w:firstRowLastColumn="0" w:lastRowFirstColumn="0" w:lastRowLastColumn="0"/>
            </w:pPr>
            <w:r w:rsidRPr="196F4A2D">
              <w:t>“#partner” in an Instagram post to mean that the post is sponsored’.</w:t>
            </w:r>
          </w:p>
          <w:p w14:paraId="1E294EDC" w14:textId="77777777" w:rsidR="00461814" w:rsidRDefault="00461814" w:rsidP="00461814">
            <w:pPr>
              <w:cnfStyle w:val="000000100000" w:firstRow="0" w:lastRow="0" w:firstColumn="0" w:lastColumn="0" w:oddVBand="0" w:evenVBand="0" w:oddHBand="1" w:evenHBand="0" w:firstRowFirstColumn="0" w:firstRowLastColumn="0" w:lastRowFirstColumn="0" w:lastRowLastColumn="0"/>
            </w:pPr>
          </w:p>
          <w:p w14:paraId="31C302D3" w14:textId="77777777" w:rsidR="00461814" w:rsidRDefault="00461814" w:rsidP="00461814">
            <w:pPr>
              <w:cnfStyle w:val="000000100000" w:firstRow="0" w:lastRow="0" w:firstColumn="0" w:lastColumn="0" w:oddVBand="0" w:evenVBand="0" w:oddHBand="1" w:evenHBand="0" w:firstRowFirstColumn="0" w:firstRowLastColumn="0" w:lastRowFirstColumn="0" w:lastRowLastColumn="0"/>
            </w:pPr>
          </w:p>
          <w:p w14:paraId="21501546" w14:textId="77777777" w:rsidR="00461814" w:rsidRDefault="00461814" w:rsidP="00461814">
            <w:pPr>
              <w:cnfStyle w:val="000000100000" w:firstRow="0" w:lastRow="0" w:firstColumn="0" w:lastColumn="0" w:oddVBand="0" w:evenVBand="0" w:oddHBand="1" w:evenHBand="0" w:firstRowFirstColumn="0" w:firstRowLastColumn="0" w:lastRowFirstColumn="0" w:lastRowLastColumn="0"/>
            </w:pPr>
            <w:r w:rsidRPr="3FD0307B">
              <w:t>FTC (2019:2) guidance for social media influencers states, ‘If you endorse a product through social media, your endorsement message should make it obvious when you have a relationship (“material connection”) with the brand. A “material connection” to the brand includes a personal, family, or employment relationship or a financial relationship – such as the brand paying you or giving you</w:t>
            </w:r>
          </w:p>
          <w:p w14:paraId="55CFE672" w14:textId="06820E32" w:rsidR="00461814" w:rsidRDefault="00461814" w:rsidP="00461814">
            <w:pPr>
              <w:cnfStyle w:val="000000100000" w:firstRow="0" w:lastRow="0" w:firstColumn="0" w:lastColumn="0" w:oddVBand="0" w:evenVBand="0" w:oddHBand="1" w:evenHBand="0" w:firstRowFirstColumn="0" w:firstRowLastColumn="0" w:lastRowFirstColumn="0" w:lastRowLastColumn="0"/>
            </w:pPr>
            <w:r w:rsidRPr="3FD0307B">
              <w:t>free or discounted products or services’.</w:t>
            </w:r>
            <w:r w:rsidR="008F5D5A">
              <w:t xml:space="preserve"> </w:t>
            </w:r>
            <w:r w:rsidRPr="3FD0307B">
              <w:t>Disclosure must be ‘hard to miss’</w:t>
            </w:r>
            <w:r w:rsidR="00902629">
              <w:t>,</w:t>
            </w:r>
            <w:r w:rsidRPr="3FD0307B">
              <w:t xml:space="preserve"> ‘placed with the endorsement message itself’ (FTC 2019: 4)</w:t>
            </w:r>
          </w:p>
          <w:p w14:paraId="23C878FC" w14:textId="77777777" w:rsidR="00461814" w:rsidRDefault="00461814" w:rsidP="00461814">
            <w:pPr>
              <w:cnfStyle w:val="000000100000" w:firstRow="0" w:lastRow="0" w:firstColumn="0" w:lastColumn="0" w:oddVBand="0" w:evenVBand="0" w:oddHBand="1" w:evenHBand="0" w:firstRowFirstColumn="0" w:firstRowLastColumn="0" w:lastRowFirstColumn="0" w:lastRowLastColumn="0"/>
            </w:pPr>
          </w:p>
          <w:p w14:paraId="6837C3BB" w14:textId="3FD06A6D" w:rsidR="00461814" w:rsidRDefault="008F5D5A" w:rsidP="00461814">
            <w:pPr>
              <w:cnfStyle w:val="000000100000" w:firstRow="0" w:lastRow="0" w:firstColumn="0" w:lastColumn="0" w:oddVBand="0" w:evenVBand="0" w:oddHBand="1" w:evenHBand="0" w:firstRowFirstColumn="0" w:firstRowLastColumn="0" w:lastRowFirstColumn="0" w:lastRowLastColumn="0"/>
            </w:pPr>
            <w:r>
              <w:t xml:space="preserve">The </w:t>
            </w:r>
            <w:r w:rsidR="00461814" w:rsidRPr="3FD0307B">
              <w:t xml:space="preserve">FTC (2019: 5) </w:t>
            </w:r>
            <w:r>
              <w:t xml:space="preserve">states </w:t>
            </w:r>
            <w:r w:rsidR="00461814" w:rsidRPr="3FD0307B">
              <w:t>‘It’s fine (but not necessary) to include a hashtag with the disclosure, such as #ad or #sponsored.</w:t>
            </w:r>
            <w:r w:rsidR="000D4EE8">
              <w:t xml:space="preserve"> </w:t>
            </w:r>
            <w:r w:rsidR="00461814" w:rsidRPr="3FD0307B">
              <w:t>Don’t use vague or confusing terms like “sp,” “spon,” or “collab,” or stand-alone terms like “thanks” or “ambassador,” and stay away from other abbreviations and shorthand when possible’.</w:t>
            </w:r>
          </w:p>
          <w:p w14:paraId="30568970" w14:textId="77777777" w:rsidR="006D318F" w:rsidRPr="00BD3728" w:rsidRDefault="006D318F" w:rsidP="00BD3728">
            <w:pPr>
              <w:cnfStyle w:val="000000100000" w:firstRow="0" w:lastRow="0" w:firstColumn="0" w:lastColumn="0" w:oddVBand="0" w:evenVBand="0" w:oddHBand="1" w:evenHBand="0" w:firstRowFirstColumn="0" w:firstRowLastColumn="0" w:lastRowFirstColumn="0" w:lastRowLastColumn="0"/>
            </w:pPr>
          </w:p>
          <w:p w14:paraId="6567017C" w14:textId="5DA7B157" w:rsidR="006D318F" w:rsidRPr="00BD3728" w:rsidRDefault="006D318F" w:rsidP="00BD3728">
            <w:pPr>
              <w:cnfStyle w:val="000000100000" w:firstRow="0" w:lastRow="0" w:firstColumn="0" w:lastColumn="0" w:oddVBand="0" w:evenVBand="0" w:oddHBand="1" w:evenHBand="0" w:firstRowFirstColumn="0" w:firstRowLastColumn="0" w:lastRowFirstColumn="0" w:lastRowLastColumn="0"/>
            </w:pPr>
            <w:r w:rsidRPr="00BD3728">
              <w:t xml:space="preserve">In October 2021, the FTC issued Notices of Penalty Offenses to 700 companies </w:t>
            </w:r>
            <w:r w:rsidR="008E0E77">
              <w:t xml:space="preserve">advising them of their </w:t>
            </w:r>
            <w:r w:rsidRPr="00BD3728">
              <w:t xml:space="preserve">obligations </w:t>
            </w:r>
            <w:r w:rsidR="008E0E77">
              <w:t xml:space="preserve">to comply with </w:t>
            </w:r>
            <w:r w:rsidRPr="00BD3728">
              <w:t>the FTC Endorsement Guides.</w:t>
            </w:r>
          </w:p>
          <w:p w14:paraId="6BD813D8" w14:textId="77777777" w:rsidR="006D318F" w:rsidRPr="00BD3728" w:rsidRDefault="006D318F" w:rsidP="00BD3728">
            <w:pPr>
              <w:cnfStyle w:val="000000100000" w:firstRow="0" w:lastRow="0" w:firstColumn="0" w:lastColumn="0" w:oddVBand="0" w:evenVBand="0" w:oddHBand="1" w:evenHBand="0" w:firstRowFirstColumn="0" w:firstRowLastColumn="0" w:lastRowFirstColumn="0" w:lastRowLastColumn="0"/>
            </w:pPr>
          </w:p>
          <w:p w14:paraId="3BDADEAD" w14:textId="77777777" w:rsidR="006F2D5B" w:rsidRPr="007C02CA" w:rsidRDefault="000D4EE8" w:rsidP="006F2D5B">
            <w:pPr>
              <w:cnfStyle w:val="000000100000" w:firstRow="0" w:lastRow="0" w:firstColumn="0" w:lastColumn="0" w:oddVBand="0" w:evenVBand="0" w:oddHBand="1" w:evenHBand="0" w:firstRowFirstColumn="0" w:firstRowLastColumn="0" w:lastRowFirstColumn="0" w:lastRowLastColumn="0"/>
            </w:pPr>
            <w:r>
              <w:t xml:space="preserve">The </w:t>
            </w:r>
            <w:r w:rsidR="0088202D">
              <w:t>FTC Endorsement Guides were further updated in 2023</w:t>
            </w:r>
            <w:r w:rsidR="000B54DB">
              <w:t xml:space="preserve"> (FTC 2023a</w:t>
            </w:r>
            <w:r w:rsidR="00145E2C">
              <w:t>, 2023b)</w:t>
            </w:r>
            <w:r w:rsidR="0088202D">
              <w:t xml:space="preserve">. </w:t>
            </w:r>
            <w:r w:rsidR="006F2D5B" w:rsidRPr="007C02CA">
              <w:t>The updated 2023 guidelines address new advertising practices, particularly in social media and influencer marketing. The new guidelines require more explicit disclosures, prohibit certain</w:t>
            </w:r>
          </w:p>
          <w:p w14:paraId="0A100314" w14:textId="31DDEB3D" w:rsidR="0088202D" w:rsidRPr="00373AFE" w:rsidRDefault="006F2D5B" w:rsidP="00373AFE">
            <w:pPr>
              <w:cnfStyle w:val="000000100000" w:firstRow="0" w:lastRow="0" w:firstColumn="0" w:lastColumn="0" w:oddVBand="0" w:evenVBand="0" w:oddHBand="1" w:evenHBand="0" w:firstRowFirstColumn="0" w:firstRowLastColumn="0" w:lastRowFirstColumn="0" w:lastRowLastColumn="0"/>
            </w:pPr>
            <w:r w:rsidRPr="007C02CA">
              <w:t>misleading practices, and impose stricter penalties for non-compliance</w:t>
            </w:r>
            <w:r>
              <w:t xml:space="preserve">. </w:t>
            </w:r>
            <w:r w:rsidR="00F36439">
              <w:t xml:space="preserve">The new guidelines introduce a definition of “clear and conspicuous” </w:t>
            </w:r>
            <w:r w:rsidR="000D4EE8">
              <w:t xml:space="preserve">for online disclosure </w:t>
            </w:r>
            <w:r w:rsidR="00F36439">
              <w:t xml:space="preserve">and state that a platform’s built-in disclosure tool might not be </w:t>
            </w:r>
            <w:r w:rsidR="000D4EE8">
              <w:t xml:space="preserve">sufficient </w:t>
            </w:r>
            <w:r w:rsidR="007C02CA">
              <w:t xml:space="preserve">to meet </w:t>
            </w:r>
            <w:r w:rsidR="00F36439">
              <w:t>disclosure</w:t>
            </w:r>
            <w:r w:rsidR="007C02CA">
              <w:t xml:space="preserve"> standards</w:t>
            </w:r>
            <w:r w:rsidR="00C0486A">
              <w:t xml:space="preserve">. The new guidelines change the definition of </w:t>
            </w:r>
            <w:r w:rsidR="007C02CA">
              <w:t>‘</w:t>
            </w:r>
            <w:r w:rsidR="00C0486A">
              <w:t>endorsements</w:t>
            </w:r>
            <w:r w:rsidR="007C02CA">
              <w:t>’</w:t>
            </w:r>
            <w:r w:rsidR="00C0486A">
              <w:t xml:space="preserve"> to clarify the extent to which this addresses fake reviews, virtual influencers, and tags in social media. The</w:t>
            </w:r>
            <w:r w:rsidR="00AF6F3F">
              <w:t xml:space="preserve"> </w:t>
            </w:r>
            <w:r w:rsidR="00C0486A">
              <w:t>potential liability of advertisers, endorsers, and intermediaries</w:t>
            </w:r>
            <w:r w:rsidR="00AF6F3F">
              <w:t xml:space="preserve"> is outlined and the guidance h</w:t>
            </w:r>
            <w:r w:rsidR="00D418E9">
              <w:t xml:space="preserve">ighlights </w:t>
            </w:r>
            <w:r w:rsidR="00C0486A">
              <w:t xml:space="preserve">child-directed advertising </w:t>
            </w:r>
            <w:r w:rsidR="00D418E9">
              <w:t xml:space="preserve">as being </w:t>
            </w:r>
            <w:r w:rsidR="00C0486A">
              <w:t>of special concern</w:t>
            </w:r>
            <w:r w:rsidR="00D418E9">
              <w:t xml:space="preserve"> (FTC 2023c)</w:t>
            </w:r>
            <w:r w:rsidR="00C0486A">
              <w:t>.</w:t>
            </w:r>
            <w:r w:rsidR="00373AFE">
              <w:t xml:space="preserve"> T</w:t>
            </w:r>
            <w:r w:rsidR="00373AFE" w:rsidRPr="00373AFE">
              <w:t xml:space="preserve">he FTC advised that including a brand name in a disclosure </w:t>
            </w:r>
            <w:r w:rsidR="00E15289">
              <w:t xml:space="preserve">such as </w:t>
            </w:r>
            <w:r w:rsidR="00373AFE" w:rsidRPr="00373AFE">
              <w:t xml:space="preserve">#Brand_Partner is likely to be </w:t>
            </w:r>
            <w:r w:rsidR="00813658">
              <w:t xml:space="preserve">more </w:t>
            </w:r>
            <w:r w:rsidR="00373AFE" w:rsidRPr="00373AFE">
              <w:t>understandable to consumers</w:t>
            </w:r>
            <w:r w:rsidR="00813658">
              <w:t xml:space="preserve"> (GALA 2024: 1204)</w:t>
            </w:r>
            <w:r w:rsidR="00373AFE" w:rsidRPr="00373AFE">
              <w:t>.</w:t>
            </w:r>
          </w:p>
          <w:p w14:paraId="478651F2" w14:textId="77777777" w:rsidR="0088202D" w:rsidRPr="006F2D5B" w:rsidRDefault="0088202D" w:rsidP="006F2D5B">
            <w:pPr>
              <w:cnfStyle w:val="000000100000" w:firstRow="0" w:lastRow="0" w:firstColumn="0" w:lastColumn="0" w:oddVBand="0" w:evenVBand="0" w:oddHBand="1" w:evenHBand="0" w:firstRowFirstColumn="0" w:firstRowLastColumn="0" w:lastRowFirstColumn="0" w:lastRowLastColumn="0"/>
            </w:pPr>
          </w:p>
          <w:p w14:paraId="7BDA25A7" w14:textId="35ABCCDC" w:rsidR="00872C19" w:rsidRPr="006F2D5B" w:rsidRDefault="00A9604E" w:rsidP="006F2D5B">
            <w:pPr>
              <w:cnfStyle w:val="000000100000" w:firstRow="0" w:lastRow="0" w:firstColumn="0" w:lastColumn="0" w:oddVBand="0" w:evenVBand="0" w:oddHBand="1" w:evenHBand="0" w:firstRowFirstColumn="0" w:firstRowLastColumn="0" w:lastRowFirstColumn="0" w:lastRowLastColumn="0"/>
            </w:pPr>
            <w:r w:rsidRPr="006F2D5B">
              <w:t>Other R</w:t>
            </w:r>
            <w:r w:rsidR="00872C19" w:rsidRPr="006F2D5B">
              <w:t>egulatory agencies</w:t>
            </w:r>
            <w:r w:rsidRPr="006F2D5B">
              <w:t xml:space="preserve"> deal with aspects of </w:t>
            </w:r>
            <w:r w:rsidR="006F2D5B">
              <w:t xml:space="preserve">online and social media </w:t>
            </w:r>
            <w:r w:rsidRPr="006F2D5B">
              <w:t xml:space="preserve">marketing communications include the </w:t>
            </w:r>
            <w:r w:rsidR="00872C19" w:rsidRPr="006F2D5B">
              <w:t>Securities and</w:t>
            </w:r>
            <w:r w:rsidR="00AA6046" w:rsidRPr="006F2D5B">
              <w:t xml:space="preserve"> </w:t>
            </w:r>
            <w:r w:rsidR="00872C19" w:rsidRPr="006F2D5B">
              <w:t>Exchange Commission</w:t>
            </w:r>
            <w:r w:rsidRPr="006F2D5B">
              <w:t xml:space="preserve"> </w:t>
            </w:r>
            <w:r w:rsidR="00872C19" w:rsidRPr="006F2D5B">
              <w:t xml:space="preserve">(‘SEC’), </w:t>
            </w:r>
            <w:r w:rsidR="006F2D5B">
              <w:t xml:space="preserve">the </w:t>
            </w:r>
            <w:r w:rsidR="00872C19" w:rsidRPr="006F2D5B">
              <w:t xml:space="preserve">Financial Industry Regulatory Authority (‘FINRA’), and </w:t>
            </w:r>
            <w:r w:rsidRPr="006F2D5B">
              <w:t>the Food and Drug Ad</w:t>
            </w:r>
            <w:r w:rsidR="00AA6046" w:rsidRPr="006F2D5B">
              <w:t xml:space="preserve">ministration (FDA).  All these </w:t>
            </w:r>
            <w:r w:rsidR="00872C19" w:rsidRPr="006F2D5B">
              <w:t>have</w:t>
            </w:r>
            <w:r w:rsidR="00AA6046" w:rsidRPr="006F2D5B">
              <w:t xml:space="preserve"> </w:t>
            </w:r>
            <w:r w:rsidR="00872C19" w:rsidRPr="006F2D5B">
              <w:t>issued rules and guidance that govern the use of social media for advertising purposes by their</w:t>
            </w:r>
            <w:r w:rsidR="00AA6046" w:rsidRPr="006F2D5B">
              <w:t xml:space="preserve"> </w:t>
            </w:r>
            <w:r w:rsidR="00872C19" w:rsidRPr="006F2D5B">
              <w:t>respective industries (GALA 2024: 1211).</w:t>
            </w:r>
          </w:p>
          <w:p w14:paraId="00FC8E52" w14:textId="77777777" w:rsidR="00461814" w:rsidRPr="006F2D5B" w:rsidRDefault="00461814" w:rsidP="006F2D5B">
            <w:pPr>
              <w:cnfStyle w:val="000000100000" w:firstRow="0" w:lastRow="0" w:firstColumn="0" w:lastColumn="0" w:oddVBand="0" w:evenVBand="0" w:oddHBand="1" w:evenHBand="0" w:firstRowFirstColumn="0" w:firstRowLastColumn="0" w:lastRowFirstColumn="0" w:lastRowLastColumn="0"/>
            </w:pPr>
          </w:p>
          <w:p w14:paraId="6381DDDE" w14:textId="1084FE00" w:rsidR="00CB4BA4" w:rsidRPr="000F0316" w:rsidRDefault="00CB4BA4" w:rsidP="000F0316">
            <w:pPr>
              <w:cnfStyle w:val="000000100000" w:firstRow="0" w:lastRow="0" w:firstColumn="0" w:lastColumn="0" w:oddVBand="0" w:evenVBand="0" w:oddHBand="1" w:evenHBand="0" w:firstRowFirstColumn="0" w:firstRowLastColumn="0" w:lastRowFirstColumn="0" w:lastRowLastColumn="0"/>
            </w:pPr>
            <w:r w:rsidRPr="000F0316">
              <w:lastRenderedPageBreak/>
              <w:t>Major platforms have their own branded content policies including:</w:t>
            </w:r>
          </w:p>
          <w:p w14:paraId="08296ACA" w14:textId="77777777" w:rsidR="00CB4BA4" w:rsidRPr="000F0316" w:rsidRDefault="00CB4BA4" w:rsidP="000F0316">
            <w:pPr>
              <w:cnfStyle w:val="000000100000" w:firstRow="0" w:lastRow="0" w:firstColumn="0" w:lastColumn="0" w:oddVBand="0" w:evenVBand="0" w:oddHBand="1" w:evenHBand="0" w:firstRowFirstColumn="0" w:firstRowLastColumn="0" w:lastRowFirstColumn="0" w:lastRowLastColumn="0"/>
            </w:pPr>
            <w:r w:rsidRPr="000F0316">
              <w:t>- Instagram's "Paid Partnership" tool</w:t>
            </w:r>
          </w:p>
          <w:p w14:paraId="37F27264" w14:textId="77777777" w:rsidR="00CB4BA4" w:rsidRPr="000F0316" w:rsidRDefault="00CB4BA4" w:rsidP="000F0316">
            <w:pPr>
              <w:cnfStyle w:val="000000100000" w:firstRow="0" w:lastRow="0" w:firstColumn="0" w:lastColumn="0" w:oddVBand="0" w:evenVBand="0" w:oddHBand="1" w:evenHBand="0" w:firstRowFirstColumn="0" w:firstRowLastColumn="0" w:lastRowFirstColumn="0" w:lastRowLastColumn="0"/>
            </w:pPr>
            <w:r w:rsidRPr="000F0316">
              <w:t>- Facebook's branded content tagging</w:t>
            </w:r>
          </w:p>
          <w:p w14:paraId="73EC8C25" w14:textId="6B1B4A35" w:rsidR="00461814" w:rsidRPr="000F0316" w:rsidRDefault="00CB4BA4" w:rsidP="000F0316">
            <w:pPr>
              <w:cnfStyle w:val="000000100000" w:firstRow="0" w:lastRow="0" w:firstColumn="0" w:lastColumn="0" w:oddVBand="0" w:evenVBand="0" w:oddHBand="1" w:evenHBand="0" w:firstRowFirstColumn="0" w:firstRowLastColumn="0" w:lastRowFirstColumn="0" w:lastRowLastColumn="0"/>
            </w:pPr>
            <w:r w:rsidRPr="000F0316">
              <w:t>- TikTok's branded content toggle</w:t>
            </w:r>
          </w:p>
          <w:p w14:paraId="45C5DD7E" w14:textId="77777777" w:rsidR="00461814" w:rsidRPr="000F0316" w:rsidRDefault="00461814" w:rsidP="000F0316">
            <w:pPr>
              <w:cnfStyle w:val="000000100000" w:firstRow="0" w:lastRow="0" w:firstColumn="0" w:lastColumn="0" w:oddVBand="0" w:evenVBand="0" w:oddHBand="1" w:evenHBand="0" w:firstRowFirstColumn="0" w:firstRowLastColumn="0" w:lastRowFirstColumn="0" w:lastRowLastColumn="0"/>
            </w:pPr>
          </w:p>
          <w:p w14:paraId="3928FC74" w14:textId="77777777" w:rsidR="000C4978" w:rsidRDefault="00870916" w:rsidP="000F0316">
            <w:pPr>
              <w:cnfStyle w:val="000000100000" w:firstRow="0" w:lastRow="0" w:firstColumn="0" w:lastColumn="0" w:oddVBand="0" w:evenVBand="0" w:oddHBand="1" w:evenHBand="0" w:firstRowFirstColumn="0" w:firstRowLastColumn="0" w:lastRowFirstColumn="0" w:lastRowLastColumn="0"/>
            </w:pPr>
            <w:r>
              <w:t>Section 230 of the Communications Decency Act generally protects platforms from</w:t>
            </w:r>
            <w:r w:rsidR="000F0316">
              <w:t xml:space="preserve"> </w:t>
            </w:r>
            <w:r>
              <w:t>liability for user-generated content.</w:t>
            </w:r>
            <w:r w:rsidR="00F1382E">
              <w:t xml:space="preserve"> However, firms operating in the EU market m</w:t>
            </w:r>
            <w:r w:rsidR="00CD494C">
              <w:t>u</w:t>
            </w:r>
            <w:r w:rsidR="00F1382E">
              <w:t xml:space="preserve">st </w:t>
            </w:r>
            <w:r w:rsidR="00CD494C">
              <w:t xml:space="preserve">comply with </w:t>
            </w:r>
            <w:r w:rsidR="000F0316">
              <w:t>regulations</w:t>
            </w:r>
            <w:r w:rsidR="00CD494C">
              <w:t xml:space="preserve"> tha</w:t>
            </w:r>
            <w:r w:rsidR="00714CF5">
              <w:t>t</w:t>
            </w:r>
            <w:r w:rsidR="00CD494C">
              <w:t xml:space="preserve"> </w:t>
            </w:r>
            <w:r w:rsidR="00714CF5">
              <w:t xml:space="preserve">increase the liability and responsibilities of platforms for </w:t>
            </w:r>
            <w:r w:rsidR="00842D38">
              <w:t>both commercial and non-commercial content and services</w:t>
            </w:r>
            <w:r w:rsidR="000F0316">
              <w:t xml:space="preserve"> they </w:t>
            </w:r>
            <w:r w:rsidR="000C4978">
              <w:t>provide</w:t>
            </w:r>
            <w:r w:rsidR="00842D38">
              <w:t xml:space="preserve">. </w:t>
            </w:r>
          </w:p>
          <w:p w14:paraId="1ACD66FA" w14:textId="77777777" w:rsidR="000C4978" w:rsidRDefault="000C4978" w:rsidP="000F0316">
            <w:pPr>
              <w:cnfStyle w:val="000000100000" w:firstRow="0" w:lastRow="0" w:firstColumn="0" w:lastColumn="0" w:oddVBand="0" w:evenVBand="0" w:oddHBand="1" w:evenHBand="0" w:firstRowFirstColumn="0" w:firstRowLastColumn="0" w:lastRowFirstColumn="0" w:lastRowLastColumn="0"/>
            </w:pPr>
          </w:p>
          <w:p w14:paraId="10284C78" w14:textId="7469D2EB" w:rsidR="00870916" w:rsidRPr="00842D38" w:rsidRDefault="00BD06DD" w:rsidP="000F0316">
            <w:pPr>
              <w:cnfStyle w:val="000000100000" w:firstRow="0" w:lastRow="0" w:firstColumn="0" w:lastColumn="0" w:oddVBand="0" w:evenVBand="0" w:oddHBand="1" w:evenHBand="0" w:firstRowFirstColumn="0" w:firstRowLastColumn="0" w:lastRowFirstColumn="0" w:lastRowLastColumn="0"/>
            </w:pPr>
            <w:r>
              <w:t>Overall, while platforms have some protections, marketers, marketing agencies and creators/influencers bear</w:t>
            </w:r>
            <w:r w:rsidR="000C4978">
              <w:t xml:space="preserve"> </w:t>
            </w:r>
            <w:r>
              <w:t>significant responsibility for ensuring proper disclosures and truthful content when it comes</w:t>
            </w:r>
            <w:r w:rsidR="000C4978">
              <w:t xml:space="preserve"> </w:t>
            </w:r>
            <w:r>
              <w:t>to branded and user-generated content on social media. The FTC provides the primary</w:t>
            </w:r>
            <w:r w:rsidR="00BB4313">
              <w:t xml:space="preserve"> </w:t>
            </w:r>
            <w:r>
              <w:t>regulatory framework, supplemented by platform-specific policies.</w:t>
            </w:r>
          </w:p>
        </w:tc>
      </w:tr>
      <w:tr w:rsidR="001E70C8" w:rsidRPr="00102F13" w14:paraId="41DB7A4D" w14:textId="77777777" w:rsidTr="00F92CC7">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80676E1" w14:textId="2C08D5BA" w:rsidR="001E70C8" w:rsidRDefault="001E70C8" w:rsidP="001E70C8">
            <w:pPr>
              <w:rPr>
                <w:color w:val="747474" w:themeColor="background2" w:themeShade="80"/>
              </w:rPr>
            </w:pPr>
            <w:r>
              <w:rPr>
                <w:color w:val="747474" w:themeColor="background2" w:themeShade="80"/>
              </w:rPr>
              <w:lastRenderedPageBreak/>
              <w:t>11.4</w:t>
            </w:r>
          </w:p>
        </w:tc>
        <w:tc>
          <w:tcPr>
            <w:tcW w:w="2126" w:type="dxa"/>
          </w:tcPr>
          <w:p w14:paraId="6B0B5846" w14:textId="0EA2B338" w:rsidR="001E70C8" w:rsidRPr="00275162" w:rsidRDefault="001E70C8" w:rsidP="001E70C8">
            <w:pPr>
              <w:pStyle w:val="Subjectcolumntext"/>
              <w:cnfStyle w:val="000000000000" w:firstRow="0" w:lastRow="0" w:firstColumn="0" w:lastColumn="0" w:oddVBand="0" w:evenVBand="0" w:oddHBand="0" w:evenHBand="0" w:firstRowFirstColumn="0" w:firstRowLastColumn="0" w:lastRowFirstColumn="0" w:lastRowLastColumn="0"/>
            </w:pPr>
            <w:r w:rsidRPr="007A5E9E">
              <w:t>Is an advertiser responsible for advertising claims made in user generated content</w:t>
            </w:r>
            <w:r>
              <w:t>?</w:t>
            </w:r>
          </w:p>
        </w:tc>
        <w:tc>
          <w:tcPr>
            <w:tcW w:w="2127" w:type="dxa"/>
          </w:tcPr>
          <w:p w14:paraId="2D465AA9" w14:textId="77777777" w:rsidR="001E70C8" w:rsidRDefault="001E70C8" w:rsidP="001E70C8">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9F24A0C" w14:textId="1711A3FE" w:rsidR="00392625" w:rsidRDefault="00392625" w:rsidP="001E70C8">
            <w:pPr>
              <w:cnfStyle w:val="000000000000" w:firstRow="0" w:lastRow="0" w:firstColumn="0" w:lastColumn="0" w:oddVBand="0" w:evenVBand="0" w:oddHBand="0" w:evenHBand="0" w:firstRowFirstColumn="0" w:firstRowLastColumn="0" w:lastRowFirstColumn="0" w:lastRowLastColumn="0"/>
            </w:pPr>
            <w:r>
              <w:t xml:space="preserve">According to </w:t>
            </w:r>
            <w:r w:rsidR="001E70C8" w:rsidRPr="6968F23F">
              <w:t xml:space="preserve">GALA </w:t>
            </w:r>
            <w:r>
              <w:t>(</w:t>
            </w:r>
            <w:r w:rsidR="001E70C8" w:rsidRPr="6968F23F">
              <w:t>2019:</w:t>
            </w:r>
            <w:r>
              <w:t xml:space="preserve"> </w:t>
            </w:r>
            <w:r w:rsidRPr="6968F23F">
              <w:t>988-989</w:t>
            </w:r>
            <w:r>
              <w:t>)</w:t>
            </w:r>
            <w:r w:rsidR="001E70C8" w:rsidRPr="6968F23F">
              <w:t xml:space="preserve"> ‘</w:t>
            </w:r>
            <w:r>
              <w:t>[w]</w:t>
            </w:r>
            <w:r w:rsidR="001E70C8" w:rsidRPr="6968F23F">
              <w:t>hether an advertiser is responsible for advertising claims made in user generated content (UGC) is going to depend on a number of factors, including the level of responsibility that the advertiser has for the creation of the content</w:t>
            </w:r>
            <w:r>
              <w:t>’</w:t>
            </w:r>
            <w:r w:rsidR="00BC3F96">
              <w:t>.</w:t>
            </w:r>
          </w:p>
          <w:p w14:paraId="77861D9C" w14:textId="77777777" w:rsidR="00392625" w:rsidRDefault="00392625" w:rsidP="001E70C8">
            <w:pPr>
              <w:cnfStyle w:val="000000000000" w:firstRow="0" w:lastRow="0" w:firstColumn="0" w:lastColumn="0" w:oddVBand="0" w:evenVBand="0" w:oddHBand="0" w:evenHBand="0" w:firstRowFirstColumn="0" w:firstRowLastColumn="0" w:lastRowFirstColumn="0" w:lastRowLastColumn="0"/>
            </w:pPr>
          </w:p>
          <w:p w14:paraId="00C07C4D" w14:textId="42677612" w:rsidR="001E70C8" w:rsidRDefault="001E70C8" w:rsidP="001E70C8">
            <w:pPr>
              <w:cnfStyle w:val="000000000000" w:firstRow="0" w:lastRow="0" w:firstColumn="0" w:lastColumn="0" w:oddVBand="0" w:evenVBand="0" w:oddHBand="0" w:evenHBand="0" w:firstRowFirstColumn="0" w:firstRowLastColumn="0" w:lastRowFirstColumn="0" w:lastRowLastColumn="0"/>
            </w:pPr>
            <w:r w:rsidRPr="6968F23F">
              <w:t xml:space="preserve">Section 230 of the Communications Decency Act (‘CDA’) provides some protection for advertisers </w:t>
            </w:r>
            <w:r w:rsidR="00D26112">
              <w:t>regarding UGC/</w:t>
            </w:r>
            <w:r w:rsidRPr="6968F23F">
              <w:t xml:space="preserve">consumer-provided content online, although </w:t>
            </w:r>
            <w:r w:rsidR="00D26112">
              <w:t xml:space="preserve">GALA notes there is </w:t>
            </w:r>
            <w:r w:rsidR="007D44CC">
              <w:t xml:space="preserve">ongoing </w:t>
            </w:r>
            <w:r w:rsidRPr="6968F23F">
              <w:t xml:space="preserve">uncertainty about the breadth of the protection provided. </w:t>
            </w:r>
            <w:r w:rsidR="007D44CC">
              <w:t xml:space="preserve">In general, the NAD is likely to </w:t>
            </w:r>
            <w:r w:rsidRPr="6968F23F">
              <w:t>hold an advertiser responsible for user generated content (GALA 2019: 988-989).</w:t>
            </w:r>
          </w:p>
          <w:p w14:paraId="736D4553" w14:textId="77777777" w:rsidR="001E70C8" w:rsidRDefault="001E70C8" w:rsidP="001E70C8">
            <w:pPr>
              <w:cnfStyle w:val="000000000000" w:firstRow="0" w:lastRow="0" w:firstColumn="0" w:lastColumn="0" w:oddVBand="0" w:evenVBand="0" w:oddHBand="0" w:evenHBand="0" w:firstRowFirstColumn="0" w:firstRowLastColumn="0" w:lastRowFirstColumn="0" w:lastRowLastColumn="0"/>
            </w:pPr>
          </w:p>
          <w:p w14:paraId="7F10C827" w14:textId="673268AB" w:rsidR="001E70C8" w:rsidRDefault="00EB0963" w:rsidP="001E70C8">
            <w:pPr>
              <w:cnfStyle w:val="000000000000" w:firstRow="0" w:lastRow="0" w:firstColumn="0" w:lastColumn="0" w:oddVBand="0" w:evenVBand="0" w:oddHBand="0" w:evenHBand="0" w:firstRowFirstColumn="0" w:firstRowLastColumn="0" w:lastRowFirstColumn="0" w:lastRowLastColumn="0"/>
            </w:pPr>
            <w:r>
              <w:t xml:space="preserve">The </w:t>
            </w:r>
            <w:r w:rsidR="001E70C8" w:rsidRPr="6968F23F">
              <w:t xml:space="preserve">FTC Endorsement Guides </w:t>
            </w:r>
            <w:r w:rsidR="00A273CE">
              <w:t>(255.1.</w:t>
            </w:r>
            <w:r w:rsidR="003140EF">
              <w:t xml:space="preserve"> d) </w:t>
            </w:r>
            <w:r w:rsidR="001E70C8" w:rsidRPr="6968F23F">
              <w:t>provide that: ‘Advertisers are subject to liability for false or unsubstantiated statements made through endorsements, or for failing to disclose material connections between themselves and their endorsers. Endorsers also may be liable for statements made in the course of their endorsements’ (</w:t>
            </w:r>
            <w:r>
              <w:t xml:space="preserve">FTC </w:t>
            </w:r>
            <w:r w:rsidR="00A273CE">
              <w:t>2009)</w:t>
            </w:r>
            <w:r>
              <w:t xml:space="preserve">; </w:t>
            </w:r>
            <w:r w:rsidR="001E70C8" w:rsidRPr="6968F23F">
              <w:t>GALA 2019: 989).</w:t>
            </w:r>
          </w:p>
        </w:tc>
      </w:tr>
      <w:tr w:rsidR="001E70C8" w:rsidRPr="00102F13" w14:paraId="6750F02A" w14:textId="77777777" w:rsidTr="00F92CC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B64F2" w14:textId="5DD9F4FF" w:rsidR="001E70C8" w:rsidRDefault="001E70C8" w:rsidP="001E70C8">
            <w:pPr>
              <w:rPr>
                <w:color w:val="747474" w:themeColor="background2" w:themeShade="80"/>
              </w:rPr>
            </w:pPr>
            <w:r>
              <w:rPr>
                <w:color w:val="747474" w:themeColor="background2" w:themeShade="80"/>
              </w:rPr>
              <w:t>11.5</w:t>
            </w:r>
          </w:p>
        </w:tc>
        <w:tc>
          <w:tcPr>
            <w:tcW w:w="2126" w:type="dxa"/>
          </w:tcPr>
          <w:p w14:paraId="783C616A" w14:textId="74035EE6" w:rsidR="001E70C8" w:rsidRPr="00275162" w:rsidRDefault="001E70C8" w:rsidP="001E70C8">
            <w:pPr>
              <w:pStyle w:val="Subjectcolumntext"/>
              <w:cnfStyle w:val="000000100000" w:firstRow="0" w:lastRow="0" w:firstColumn="0" w:lastColumn="0" w:oddVBand="0" w:evenVBand="0" w:oddHBand="1" w:evenHBand="0" w:firstRowFirstColumn="0" w:firstRowLastColumn="0" w:lastRowFirstColumn="0" w:lastRowLastColumn="0"/>
            </w:pPr>
            <w:r w:rsidRPr="0035017A">
              <w:t>Are there any key court or self-regulatory decisions regarding the use of social media and user generated content</w:t>
            </w:r>
            <w:r>
              <w:t xml:space="preserve"> </w:t>
            </w:r>
            <w:r>
              <w:lastRenderedPageBreak/>
              <w:t>for marketing communications</w:t>
            </w:r>
            <w:r w:rsidRPr="0035017A">
              <w:t>?</w:t>
            </w:r>
          </w:p>
        </w:tc>
        <w:tc>
          <w:tcPr>
            <w:tcW w:w="2127" w:type="dxa"/>
          </w:tcPr>
          <w:p w14:paraId="3F7226FB" w14:textId="77777777" w:rsidR="001E70C8" w:rsidRDefault="001E70C8" w:rsidP="001E70C8">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68BB6095" w14:textId="3072CDEB" w:rsidR="00904C3A" w:rsidRDefault="00904C3A" w:rsidP="00904C3A">
            <w:pPr>
              <w:cnfStyle w:val="000000100000" w:firstRow="0" w:lastRow="0" w:firstColumn="0" w:lastColumn="0" w:oddVBand="0" w:evenVBand="0" w:oddHBand="1" w:evenHBand="0" w:firstRowFirstColumn="0" w:firstRowLastColumn="0" w:lastRowFirstColumn="0" w:lastRowLastColumn="0"/>
            </w:pPr>
            <w:r w:rsidRPr="196F4A2D">
              <w:t>The FTC case against Lord &amp; Taylor in 2016 included the finding that the merchant engaged in deceptive advertising by the failure of disclosures by 50 fashion bloggers who were paid to post a photo of one of the marketer’s dresses (FTC 2016</w:t>
            </w:r>
            <w:r w:rsidR="00F76E51">
              <w:t>b</w:t>
            </w:r>
            <w:r w:rsidRPr="196F4A2D">
              <w:t xml:space="preserve">). </w:t>
            </w:r>
          </w:p>
          <w:p w14:paraId="777511C9" w14:textId="77777777" w:rsidR="00904C3A" w:rsidRDefault="00904C3A" w:rsidP="00904C3A">
            <w:pPr>
              <w:cnfStyle w:val="000000100000" w:firstRow="0" w:lastRow="0" w:firstColumn="0" w:lastColumn="0" w:oddVBand="0" w:evenVBand="0" w:oddHBand="1" w:evenHBand="0" w:firstRowFirstColumn="0" w:firstRowLastColumn="0" w:lastRowFirstColumn="0" w:lastRowLastColumn="0"/>
            </w:pPr>
          </w:p>
          <w:p w14:paraId="61384E2B" w14:textId="623543B1" w:rsidR="00904C3A" w:rsidRDefault="00904C3A" w:rsidP="00904C3A">
            <w:pPr>
              <w:cnfStyle w:val="000000100000" w:firstRow="0" w:lastRow="0" w:firstColumn="0" w:lastColumn="0" w:oddVBand="0" w:evenVBand="0" w:oddHBand="1" w:evenHBand="0" w:firstRowFirstColumn="0" w:firstRowLastColumn="0" w:lastRowFirstColumn="0" w:lastRowLastColumn="0"/>
            </w:pPr>
            <w:r w:rsidRPr="196F4A2D">
              <w:t xml:space="preserve"> The FTC (2016</w:t>
            </w:r>
            <w:r w:rsidR="00F76E51">
              <w:t>b</w:t>
            </w:r>
            <w:r w:rsidRPr="196F4A2D">
              <w:t>; Campbell and Grimm, 2019:</w:t>
            </w:r>
          </w:p>
          <w:p w14:paraId="481BB517" w14:textId="77777777" w:rsidR="00904C3A" w:rsidRDefault="00904C3A" w:rsidP="00904C3A">
            <w:pPr>
              <w:cnfStyle w:val="000000100000" w:firstRow="0" w:lastRow="0" w:firstColumn="0" w:lastColumn="0" w:oddVBand="0" w:evenVBand="0" w:oddHBand="1" w:evenHBand="0" w:firstRowFirstColumn="0" w:firstRowLastColumn="0" w:lastRowFirstColumn="0" w:lastRowLastColumn="0"/>
            </w:pPr>
            <w:r w:rsidRPr="196F4A2D">
              <w:lastRenderedPageBreak/>
              <w:t>114) ruled that fashion retailer Lord &amp; Taylor failed to disclose that it paid for an article</w:t>
            </w:r>
          </w:p>
          <w:p w14:paraId="69FF1BA7" w14:textId="77777777" w:rsidR="00904C3A" w:rsidRDefault="00904C3A" w:rsidP="00904C3A">
            <w:pPr>
              <w:cnfStyle w:val="000000100000" w:firstRow="0" w:lastRow="0" w:firstColumn="0" w:lastColumn="0" w:oddVBand="0" w:evenVBand="0" w:oddHBand="1" w:evenHBand="0" w:firstRowFirstColumn="0" w:firstRowLastColumn="0" w:lastRowFirstColumn="0" w:lastRowLastColumn="0"/>
            </w:pPr>
            <w:r w:rsidRPr="196F4A2D">
              <w:t>in Nylon magazine, or that 50 online influencers had been paid to post photos of a dress. The FTC alleged that Lord &amp; Taylor gave each influencer a free paisley dress</w:t>
            </w:r>
          </w:p>
          <w:p w14:paraId="7AD4CFDF" w14:textId="77777777" w:rsidR="00904C3A" w:rsidRDefault="00904C3A" w:rsidP="00904C3A">
            <w:pPr>
              <w:cnfStyle w:val="000000100000" w:firstRow="0" w:lastRow="0" w:firstColumn="0" w:lastColumn="0" w:oddVBand="0" w:evenVBand="0" w:oddHBand="1" w:evenHBand="0" w:firstRowFirstColumn="0" w:firstRowLastColumn="0" w:lastRowFirstColumn="0" w:lastRowLastColumn="0"/>
            </w:pPr>
            <w:r w:rsidRPr="196F4A2D">
              <w:t>and paid them between $1,000 and $4,000 each to post a photo of themselves wearing it on Instagram or another social media site. Under the contractual arrangements, Lord &amp; Taylor pre-approved each proposed post, and the influencers were obliged by contract to tag ‘@lordandtaylor’ as part of the posts and to use the hashtag #DesignLab in the caption of the photos. The influencers’ posts reached 11.4 million individual</w:t>
            </w:r>
          </w:p>
          <w:p w14:paraId="5F3604B6" w14:textId="006AA6F8" w:rsidR="00904C3A" w:rsidRDefault="00904C3A" w:rsidP="00904C3A">
            <w:pPr>
              <w:cnfStyle w:val="000000100000" w:firstRow="0" w:lastRow="0" w:firstColumn="0" w:lastColumn="0" w:oddVBand="0" w:evenVBand="0" w:oddHBand="1" w:evenHBand="0" w:firstRowFirstColumn="0" w:firstRowLastColumn="0" w:lastRowFirstColumn="0" w:lastRowLastColumn="0"/>
            </w:pPr>
            <w:r w:rsidRPr="196F4A2D">
              <w:t>Instagram users over two days, leading to 328,000 brand engagements with Lord &amp;Taylor’s own Instagram handle. The FTC ruled that Lord &amp; Taylor had failed to require the influencers to disclose that they received the dresses for free or were paid by Lord &amp; Taylor for their posts. The company was given a consent order and agreed a financial settlement and future monitoring arrangement with the FTC.</w:t>
            </w:r>
          </w:p>
          <w:p w14:paraId="365F90BC" w14:textId="77777777" w:rsidR="00904C3A" w:rsidRDefault="00904C3A" w:rsidP="00904C3A">
            <w:pPr>
              <w:cnfStyle w:val="000000100000" w:firstRow="0" w:lastRow="0" w:firstColumn="0" w:lastColumn="0" w:oddVBand="0" w:evenVBand="0" w:oddHBand="1" w:evenHBand="0" w:firstRowFirstColumn="0" w:firstRowLastColumn="0" w:lastRowFirstColumn="0" w:lastRowLastColumn="0"/>
            </w:pPr>
          </w:p>
          <w:p w14:paraId="0B40553E" w14:textId="77777777" w:rsidR="00904C3A" w:rsidRDefault="00904C3A" w:rsidP="00904C3A">
            <w:pPr>
              <w:cnfStyle w:val="000000100000" w:firstRow="0" w:lastRow="0" w:firstColumn="0" w:lastColumn="0" w:oddVBand="0" w:evenVBand="0" w:oddHBand="1" w:evenHBand="0" w:firstRowFirstColumn="0" w:firstRowLastColumn="0" w:lastRowFirstColumn="0" w:lastRowLastColumn="0"/>
            </w:pPr>
            <w:r w:rsidRPr="196F4A2D">
              <w:t>In 2015, the FTC (2015a) brought enforcement action against Sony’s advertising campaign for PlayStation Vita after the FTC alleged the advertising agency working</w:t>
            </w:r>
          </w:p>
          <w:p w14:paraId="3E12CFF0" w14:textId="77777777" w:rsidR="00904C3A" w:rsidRDefault="00904C3A" w:rsidP="00904C3A">
            <w:pPr>
              <w:cnfStyle w:val="000000100000" w:firstRow="0" w:lastRow="0" w:firstColumn="0" w:lastColumn="0" w:oddVBand="0" w:evenVBand="0" w:oddHBand="1" w:evenHBand="0" w:firstRowFirstColumn="0" w:firstRowLastColumn="0" w:lastRowFirstColumn="0" w:lastRowLastColumn="0"/>
            </w:pPr>
            <w:r w:rsidRPr="196F4A2D">
              <w:t>with Sony, Deutsch LA, paid employees to tweet about the gaming console’s features without disclosing their connection to the brand. The FTC took action against</w:t>
            </w:r>
          </w:p>
          <w:p w14:paraId="72C00EAA" w14:textId="77777777" w:rsidR="00904C3A" w:rsidRDefault="00904C3A" w:rsidP="00904C3A">
            <w:pPr>
              <w:cnfStyle w:val="000000100000" w:firstRow="0" w:lastRow="0" w:firstColumn="0" w:lastColumn="0" w:oddVBand="0" w:evenVBand="0" w:oddHBand="1" w:evenHBand="0" w:firstRowFirstColumn="0" w:firstRowLastColumn="0" w:lastRowFirstColumn="0" w:lastRowLastColumn="0"/>
            </w:pPr>
            <w:r w:rsidRPr="196F4A2D">
              <w:t>gaming website Machinima, concluding the company had used deceptive advertising by paying influencers to post YouTube videos endorsing Microsoft’s Xbox One</w:t>
            </w:r>
          </w:p>
          <w:p w14:paraId="4CFF7FDA" w14:textId="77777777" w:rsidR="00904C3A" w:rsidRDefault="00904C3A" w:rsidP="00904C3A">
            <w:pPr>
              <w:cnfStyle w:val="000000100000" w:firstRow="0" w:lastRow="0" w:firstColumn="0" w:lastColumn="0" w:oddVBand="0" w:evenVBand="0" w:oddHBand="1" w:evenHBand="0" w:firstRowFirstColumn="0" w:firstRowLastColumn="0" w:lastRowFirstColumn="0" w:lastRowLastColumn="0"/>
            </w:pPr>
            <w:r w:rsidRPr="196F4A2D">
              <w:t>system and several games (FTC, 2016a). The influencers paid by Machinima failed to adequately disclose that they were being paid for their seemingly objective opinions. The first case taken against individual social media influencers, settled in 2017, concerned Trevor ‘TmarTn’ Martin and Thomas ‘Syndicate’ Cassell, who deceptively promoted CSGO Lotto without disclosing their ownership interests in the company, and paid other influencers to promote CSGO Lotto without sponsorship</w:t>
            </w:r>
          </w:p>
          <w:p w14:paraId="00D89DD9" w14:textId="0C45A4C8" w:rsidR="00904C3A" w:rsidRDefault="00904C3A" w:rsidP="00904C3A">
            <w:pPr>
              <w:cnfStyle w:val="000000100000" w:firstRow="0" w:lastRow="0" w:firstColumn="0" w:lastColumn="0" w:oddVBand="0" w:evenVBand="0" w:oddHBand="1" w:evenHBand="0" w:firstRowFirstColumn="0" w:firstRowLastColumn="0" w:lastRowFirstColumn="0" w:lastRowLastColumn="0"/>
            </w:pPr>
            <w:r w:rsidRPr="196F4A2D">
              <w:t>disclosures (FTC, 2017a</w:t>
            </w:r>
            <w:r w:rsidR="0095384E">
              <w:t>: Hardy 2022</w:t>
            </w:r>
            <w:r w:rsidR="00FF1BCE">
              <w:t>: 151-2</w:t>
            </w:r>
            <w:r w:rsidRPr="196F4A2D">
              <w:t>).</w:t>
            </w:r>
          </w:p>
          <w:p w14:paraId="112C4488" w14:textId="77777777" w:rsidR="00904C3A" w:rsidRDefault="00904C3A" w:rsidP="00904C3A">
            <w:pPr>
              <w:cnfStyle w:val="000000100000" w:firstRow="0" w:lastRow="0" w:firstColumn="0" w:lastColumn="0" w:oddVBand="0" w:evenVBand="0" w:oddHBand="1" w:evenHBand="0" w:firstRowFirstColumn="0" w:firstRowLastColumn="0" w:lastRowFirstColumn="0" w:lastRowLastColumn="0"/>
            </w:pPr>
          </w:p>
          <w:p w14:paraId="6A4DDFCF" w14:textId="77777777" w:rsidR="00904C3A" w:rsidRDefault="00904C3A" w:rsidP="00904C3A">
            <w:pPr>
              <w:cnfStyle w:val="000000100000" w:firstRow="0" w:lastRow="0" w:firstColumn="0" w:lastColumn="0" w:oddVBand="0" w:evenVBand="0" w:oddHBand="1" w:evenHBand="0" w:firstRowFirstColumn="0" w:firstRowLastColumn="0" w:lastRowFirstColumn="0" w:lastRowLastColumn="0"/>
            </w:pPr>
          </w:p>
          <w:p w14:paraId="695A8436" w14:textId="61EE68C2" w:rsidR="00904C3A" w:rsidRDefault="005A3CE1" w:rsidP="00904C3A">
            <w:pPr>
              <w:cnfStyle w:val="000000100000" w:firstRow="0" w:lastRow="0" w:firstColumn="0" w:lastColumn="0" w:oddVBand="0" w:evenVBand="0" w:oddHBand="1" w:evenHBand="0" w:firstRowFirstColumn="0" w:firstRowLastColumn="0" w:lastRowFirstColumn="0" w:lastRowLastColumn="0"/>
            </w:pPr>
            <w:r>
              <w:t>One of the first cases that</w:t>
            </w:r>
            <w:r w:rsidR="003B3D13">
              <w:t xml:space="preserve"> concerned UGC was </w:t>
            </w:r>
            <w:r w:rsidR="00904C3A" w:rsidRPr="6968F23F">
              <w:t xml:space="preserve">Doctor’s Associates Inc. v QIP Holders. </w:t>
            </w:r>
            <w:r w:rsidR="00E91023">
              <w:t xml:space="preserve">The case concerned legal action by Subway </w:t>
            </w:r>
            <w:r w:rsidR="00904C3A" w:rsidRPr="6968F23F">
              <w:t xml:space="preserve">against Quiznos stemming from </w:t>
            </w:r>
            <w:r w:rsidR="00E91023">
              <w:t>its</w:t>
            </w:r>
            <w:r w:rsidR="00904C3A" w:rsidRPr="6968F23F">
              <w:t xml:space="preserve"> ‘Quiznos v Subways Ad Challenge’ in which Quiznos </w:t>
            </w:r>
            <w:r w:rsidR="00E7192A">
              <w:t>‘</w:t>
            </w:r>
            <w:r w:rsidR="00904C3A" w:rsidRPr="6968F23F">
              <w:t>solicited videos from users depicting that Quiznos’ sandwiches have more meat than Subway’s</w:t>
            </w:r>
            <w:r w:rsidR="000B011D">
              <w:t xml:space="preserve"> </w:t>
            </w:r>
            <w:r w:rsidR="00904C3A" w:rsidRPr="6968F23F">
              <w:t>sandwiches. The lawsuit claimed that by airing the winning video from the Quiznos contest, Quiznos had engaged in false and misleading advertising under the Lanham Act</w:t>
            </w:r>
            <w:r w:rsidR="00E7192A">
              <w:t>’ (GALA 2019: 989)</w:t>
            </w:r>
            <w:r w:rsidR="00904C3A" w:rsidRPr="6968F23F">
              <w:t xml:space="preserve">. </w:t>
            </w:r>
            <w:r w:rsidR="00C97460">
              <w:t>T</w:t>
            </w:r>
            <w:r w:rsidR="00904C3A" w:rsidRPr="6968F23F">
              <w:t xml:space="preserve">he court found that Quiznos was </w:t>
            </w:r>
            <w:r w:rsidR="00C97460">
              <w:t>the</w:t>
            </w:r>
            <w:r w:rsidR="00904C3A" w:rsidRPr="6968F23F">
              <w:t xml:space="preserve"> </w:t>
            </w:r>
            <w:r w:rsidR="00904C3A" w:rsidRPr="6968F23F">
              <w:lastRenderedPageBreak/>
              <w:t>provider of an interactive computer service, but declined to decide whether the UGC videos were ‘provided’ by Quiznos or by a third party (a requirement for immunity</w:t>
            </w:r>
            <w:r w:rsidR="00E87D1A">
              <w:t xml:space="preserve"> under the Communication Decency Act</w:t>
            </w:r>
            <w:r w:rsidR="00904C3A" w:rsidRPr="6968F23F">
              <w:t>)</w:t>
            </w:r>
            <w:r w:rsidR="00E87D1A">
              <w:t xml:space="preserve"> </w:t>
            </w:r>
            <w:r w:rsidR="00904C3A" w:rsidRPr="6968F23F">
              <w:t>(GALA 2019: 989).</w:t>
            </w:r>
          </w:p>
          <w:p w14:paraId="508EF830" w14:textId="77777777" w:rsidR="00904C3A" w:rsidRDefault="00904C3A" w:rsidP="00904C3A">
            <w:pPr>
              <w:cnfStyle w:val="000000100000" w:firstRow="0" w:lastRow="0" w:firstColumn="0" w:lastColumn="0" w:oddVBand="0" w:evenVBand="0" w:oddHBand="1" w:evenHBand="0" w:firstRowFirstColumn="0" w:firstRowLastColumn="0" w:lastRowFirstColumn="0" w:lastRowLastColumn="0"/>
            </w:pPr>
          </w:p>
          <w:p w14:paraId="194E2E3F" w14:textId="72F8347B" w:rsidR="001E70C8" w:rsidRDefault="00E87D1A" w:rsidP="00904C3A">
            <w:pPr>
              <w:cnfStyle w:val="000000100000" w:firstRow="0" w:lastRow="0" w:firstColumn="0" w:lastColumn="0" w:oddVBand="0" w:evenVBand="0" w:oddHBand="1" w:evenHBand="0" w:firstRowFirstColumn="0" w:firstRowLastColumn="0" w:lastRowFirstColumn="0" w:lastRowLastColumn="0"/>
            </w:pPr>
            <w:r>
              <w:t xml:space="preserve">In another case reported by GALA (2019: 989) </w:t>
            </w:r>
            <w:r w:rsidR="00904C3A" w:rsidRPr="6968F23F">
              <w:t xml:space="preserve">Cole Haan received a warning letter from the FTC </w:t>
            </w:r>
            <w:r>
              <w:t xml:space="preserve">concerning </w:t>
            </w:r>
            <w:r w:rsidR="00E22374">
              <w:t xml:space="preserve">its sponsorship of a contest </w:t>
            </w:r>
            <w:r w:rsidR="00904C3A" w:rsidRPr="6968F23F">
              <w:t xml:space="preserve">on Pinterest. Cole Haan </w:t>
            </w:r>
            <w:r w:rsidR="00E22374">
              <w:t xml:space="preserve">had </w:t>
            </w:r>
            <w:r w:rsidR="00904C3A" w:rsidRPr="6968F23F">
              <w:t xml:space="preserve">instructed participants to create </w:t>
            </w:r>
            <w:r w:rsidR="00E22374">
              <w:t xml:space="preserve">Pinterest </w:t>
            </w:r>
            <w:r w:rsidR="00904C3A" w:rsidRPr="6968F23F">
              <w:t xml:space="preserve">boards titled ‘Wandering Sole’ </w:t>
            </w:r>
            <w:r w:rsidR="001C2EBD">
              <w:t xml:space="preserve">showing 5 </w:t>
            </w:r>
            <w:r w:rsidR="00904C3A" w:rsidRPr="6968F23F">
              <w:t xml:space="preserve">images of Cole Haan shoes </w:t>
            </w:r>
            <w:r w:rsidR="001C2EBD">
              <w:t xml:space="preserve">and </w:t>
            </w:r>
            <w:r w:rsidR="00904C3A" w:rsidRPr="6968F23F">
              <w:t xml:space="preserve">5 images of </w:t>
            </w:r>
            <w:r w:rsidR="001C2EBD">
              <w:t xml:space="preserve">favourite places </w:t>
            </w:r>
            <w:r w:rsidR="00904C3A" w:rsidRPr="6968F23F">
              <w:t xml:space="preserve">participants’ </w:t>
            </w:r>
            <w:r w:rsidR="001C2EBD">
              <w:t xml:space="preserve">liked </w:t>
            </w:r>
            <w:r w:rsidR="00904C3A" w:rsidRPr="6968F23F">
              <w:t>to wander. The FTC argued that the contest</w:t>
            </w:r>
            <w:r w:rsidR="00C81022">
              <w:t xml:space="preserve"> </w:t>
            </w:r>
            <w:r w:rsidR="00904C3A" w:rsidRPr="6968F23F">
              <w:t xml:space="preserve">violated the FTC Endorsement Guides (and Section 5 of the FTC Act) because the contest rules did not </w:t>
            </w:r>
            <w:r w:rsidR="00C81022">
              <w:t>obli</w:t>
            </w:r>
            <w:r w:rsidR="003E397D">
              <w:t xml:space="preserve">ge </w:t>
            </w:r>
            <w:r w:rsidR="00904C3A" w:rsidRPr="6968F23F">
              <w:t xml:space="preserve">participants to properly disclose that they were incentivized by </w:t>
            </w:r>
            <w:r w:rsidR="003E397D">
              <w:t xml:space="preserve">a </w:t>
            </w:r>
            <w:r w:rsidR="00904C3A" w:rsidRPr="6968F23F">
              <w:t xml:space="preserve">$1,000 </w:t>
            </w:r>
            <w:r w:rsidR="003E397D">
              <w:t>reward. ‘</w:t>
            </w:r>
            <w:r w:rsidR="00904C3A" w:rsidRPr="6968F23F">
              <w:t>The FTC claimed that the #WanderingSole hashtag did not adequately communicate the material connection between participants and Cole Haan’ (GALA 2019: 989).</w:t>
            </w:r>
          </w:p>
        </w:tc>
      </w:tr>
    </w:tbl>
    <w:p w14:paraId="3A9CAB14" w14:textId="756A5F8C" w:rsidR="00AD163A" w:rsidRPr="009F40CC" w:rsidRDefault="003A2DAE" w:rsidP="00AD163A">
      <w:pPr>
        <w:pStyle w:val="SectionHead"/>
        <w:rPr>
          <w:iCs w:val="0"/>
        </w:rPr>
      </w:pPr>
      <w:bookmarkStart w:id="27" w:name="_Toc169692786"/>
      <w:bookmarkStart w:id="28" w:name="_Toc169768317"/>
      <w:r w:rsidRPr="003A2DAE">
        <w:rPr>
          <w:iCs w:val="0"/>
        </w:rPr>
        <w:lastRenderedPageBreak/>
        <w:t>Outdoor</w:t>
      </w:r>
      <w:bookmarkEnd w:id="27"/>
      <w:bookmarkEnd w:id="28"/>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00AD163A" w:rsidRPr="00102F13" w14:paraId="23D78D9E" w14:textId="77777777" w:rsidTr="00F92CC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75C030C" w14:textId="77777777" w:rsidR="00AD163A" w:rsidRPr="00686D2A" w:rsidRDefault="00AD163A" w:rsidP="0081091B">
            <w:pPr>
              <w:pStyle w:val="Tableheadings"/>
              <w:spacing w:line="240" w:lineRule="auto"/>
              <w:rPr>
                <w:b/>
                <w:bCs/>
              </w:rPr>
            </w:pPr>
            <w:r w:rsidRPr="00686D2A">
              <w:rPr>
                <w:b/>
                <w:bCs/>
              </w:rPr>
              <w:t>Item</w:t>
            </w:r>
          </w:p>
        </w:tc>
        <w:tc>
          <w:tcPr>
            <w:tcW w:w="2126" w:type="dxa"/>
            <w:tcBorders>
              <w:bottom w:val="none" w:sz="0" w:space="0" w:color="auto"/>
            </w:tcBorders>
          </w:tcPr>
          <w:p w14:paraId="0FEDA29A" w14:textId="77777777" w:rsidR="00AD163A" w:rsidRPr="00686D2A"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86D2A">
              <w:rPr>
                <w:b/>
                <w:bCs/>
              </w:rPr>
              <w:t>Subject</w:t>
            </w:r>
          </w:p>
        </w:tc>
        <w:tc>
          <w:tcPr>
            <w:tcW w:w="2127" w:type="dxa"/>
            <w:tcBorders>
              <w:bottom w:val="none" w:sz="0" w:space="0" w:color="auto"/>
            </w:tcBorders>
          </w:tcPr>
          <w:p w14:paraId="2A83AD1D" w14:textId="77777777" w:rsidR="00AD163A" w:rsidRPr="00686D2A"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24EE4">
              <w:rPr>
                <w:b/>
                <w:bCs/>
              </w:rPr>
              <w:t>Classification</w:t>
            </w:r>
            <w:r w:rsidRPr="00686D2A">
              <w:rPr>
                <w:b/>
                <w:bCs/>
                <w:color w:val="595959" w:themeColor="text1" w:themeTint="A6"/>
              </w:rPr>
              <w:t xml:space="preserve"> </w:t>
            </w:r>
          </w:p>
        </w:tc>
        <w:tc>
          <w:tcPr>
            <w:tcW w:w="5670" w:type="dxa"/>
            <w:tcBorders>
              <w:bottom w:val="none" w:sz="0" w:space="0" w:color="auto"/>
            </w:tcBorders>
          </w:tcPr>
          <w:p w14:paraId="1894E9BC" w14:textId="77777777" w:rsidR="00AD163A" w:rsidRPr="00686D2A"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24EE4">
              <w:rPr>
                <w:b/>
                <w:bCs/>
              </w:rPr>
              <w:t>Description</w:t>
            </w:r>
          </w:p>
        </w:tc>
      </w:tr>
      <w:tr w:rsidR="00AD163A" w:rsidRPr="00102F13" w14:paraId="351A1F45" w14:textId="77777777" w:rsidTr="00F92CC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60A258" w14:textId="65F5FA94" w:rsidR="00AD163A" w:rsidRPr="00203503" w:rsidRDefault="00AD163A" w:rsidP="0081091B">
            <w:pPr>
              <w:rPr>
                <w:b w:val="0"/>
                <w:bCs w:val="0"/>
                <w:color w:val="747474" w:themeColor="background2" w:themeShade="80"/>
              </w:rPr>
            </w:pPr>
            <w:r>
              <w:rPr>
                <w:color w:val="747474" w:themeColor="background2" w:themeShade="80"/>
              </w:rPr>
              <w:t>1</w:t>
            </w:r>
            <w:r w:rsidR="00C43C89">
              <w:rPr>
                <w:color w:val="747474" w:themeColor="background2" w:themeShade="80"/>
              </w:rPr>
              <w:t>2</w:t>
            </w:r>
            <w:r>
              <w:rPr>
                <w:color w:val="747474" w:themeColor="background2" w:themeShade="80"/>
              </w:rPr>
              <w:t>.1</w:t>
            </w:r>
          </w:p>
        </w:tc>
        <w:tc>
          <w:tcPr>
            <w:tcW w:w="2126" w:type="dxa"/>
            <w:tcBorders>
              <w:top w:val="none" w:sz="0" w:space="0" w:color="auto"/>
              <w:bottom w:val="none" w:sz="0" w:space="0" w:color="auto"/>
            </w:tcBorders>
          </w:tcPr>
          <w:p w14:paraId="5940C96F" w14:textId="7EE1B68E" w:rsidR="00AD163A" w:rsidRPr="000004F6" w:rsidRDefault="00C43C89" w:rsidP="0081091B">
            <w:pPr>
              <w:pStyle w:val="Subjectcolumntext"/>
              <w:cnfStyle w:val="000000100000" w:firstRow="0" w:lastRow="0" w:firstColumn="0" w:lastColumn="0" w:oddVBand="0" w:evenVBand="0" w:oddHBand="1" w:evenHBand="0" w:firstRowFirstColumn="0" w:firstRowLastColumn="0" w:lastRowFirstColumn="0" w:lastRowLastColumn="0"/>
            </w:pPr>
            <w:r w:rsidRPr="001803FC">
              <w:t>Rules/governance arrangements across sector (outdoor billboard/posters; digital OOH; ambient; in-store/retail/e-commerce interfaces; other</w:t>
            </w:r>
          </w:p>
        </w:tc>
        <w:tc>
          <w:tcPr>
            <w:tcW w:w="2127" w:type="dxa"/>
            <w:tcBorders>
              <w:top w:val="none" w:sz="0" w:space="0" w:color="auto"/>
              <w:bottom w:val="none" w:sz="0" w:space="0" w:color="auto"/>
            </w:tcBorders>
          </w:tcPr>
          <w:p w14:paraId="257C7B65" w14:textId="1D4638B3" w:rsidR="00AD163A" w:rsidRPr="00745C48" w:rsidRDefault="00AD163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396A3E4" w14:textId="77777777" w:rsidR="00AD163A" w:rsidRPr="0016559B" w:rsidRDefault="00AD163A" w:rsidP="0081091B">
            <w:pPr>
              <w:cnfStyle w:val="000000100000" w:firstRow="0" w:lastRow="0" w:firstColumn="0" w:lastColumn="0" w:oddVBand="0" w:evenVBand="0" w:oddHBand="1" w:evenHBand="0" w:firstRowFirstColumn="0" w:firstRowLastColumn="0" w:lastRowFirstColumn="0" w:lastRowLastColumn="0"/>
            </w:pPr>
          </w:p>
        </w:tc>
      </w:tr>
      <w:tr w:rsidR="00AD163A" w:rsidRPr="00102F13" w14:paraId="144E98A5" w14:textId="77777777" w:rsidTr="00F92CC7">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62E71CF" w14:textId="5C328C16" w:rsidR="00AD163A" w:rsidRPr="00203503" w:rsidRDefault="00AD163A" w:rsidP="0081091B">
            <w:pPr>
              <w:rPr>
                <w:color w:val="3A3A3A" w:themeColor="background2" w:themeShade="40"/>
              </w:rPr>
            </w:pPr>
            <w:r>
              <w:rPr>
                <w:color w:val="747474" w:themeColor="background2" w:themeShade="80"/>
              </w:rPr>
              <w:t>1</w:t>
            </w:r>
            <w:r w:rsidR="00C43C89">
              <w:rPr>
                <w:color w:val="747474" w:themeColor="background2" w:themeShade="80"/>
              </w:rPr>
              <w:t>2</w:t>
            </w:r>
            <w:r>
              <w:rPr>
                <w:color w:val="747474" w:themeColor="background2" w:themeShade="80"/>
              </w:rPr>
              <w:t>.2</w:t>
            </w:r>
          </w:p>
        </w:tc>
        <w:tc>
          <w:tcPr>
            <w:tcW w:w="2126" w:type="dxa"/>
          </w:tcPr>
          <w:p w14:paraId="7ED0E092" w14:textId="5C919167" w:rsidR="00AD163A" w:rsidRDefault="009521E3" w:rsidP="0081091B">
            <w:pPr>
              <w:pStyle w:val="Subjectcolumntext"/>
              <w:cnfStyle w:val="000000000000" w:firstRow="0" w:lastRow="0" w:firstColumn="0" w:lastColumn="0" w:oddVBand="0" w:evenVBand="0" w:oddHBand="0" w:evenHBand="0" w:firstRowFirstColumn="0" w:firstRowLastColumn="0" w:lastRowFirstColumn="0" w:lastRowLastColumn="0"/>
            </w:pPr>
            <w:r w:rsidRPr="00275162">
              <w:t xml:space="preserve">How is </w:t>
            </w:r>
            <w:r>
              <w:t xml:space="preserve">branded </w:t>
            </w:r>
            <w:r w:rsidRPr="00275162">
              <w:t>content described and ordered in governance?</w:t>
            </w:r>
          </w:p>
        </w:tc>
        <w:tc>
          <w:tcPr>
            <w:tcW w:w="2127" w:type="dxa"/>
          </w:tcPr>
          <w:p w14:paraId="2E444118" w14:textId="77777777" w:rsidR="00AD163A" w:rsidRDefault="00AD163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B81F988" w14:textId="77777777" w:rsidR="00AD163A" w:rsidRDefault="00AD163A" w:rsidP="0081091B">
            <w:pPr>
              <w:cnfStyle w:val="000000000000" w:firstRow="0" w:lastRow="0" w:firstColumn="0" w:lastColumn="0" w:oddVBand="0" w:evenVBand="0" w:oddHBand="0" w:evenHBand="0" w:firstRowFirstColumn="0" w:firstRowLastColumn="0" w:lastRowFirstColumn="0" w:lastRowLastColumn="0"/>
            </w:pPr>
          </w:p>
        </w:tc>
      </w:tr>
    </w:tbl>
    <w:p w14:paraId="5E31E6A2" w14:textId="77777777" w:rsidR="000A52F4" w:rsidRPr="00123C17" w:rsidRDefault="000A52F4" w:rsidP="00123C17">
      <w:pPr>
        <w:pStyle w:val="SectionHead"/>
      </w:pPr>
      <w:bookmarkStart w:id="29" w:name="_Toc169692787"/>
      <w:bookmarkStart w:id="30" w:name="_Toc169768318"/>
      <w:r w:rsidRPr="00123C17">
        <w:t>Experiential</w:t>
      </w:r>
      <w:bookmarkEnd w:id="29"/>
      <w:bookmarkEnd w:id="30"/>
      <w:r w:rsidRPr="00123C17">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009521E3" w:rsidRPr="00102F13" w14:paraId="0F5E283E" w14:textId="77777777" w:rsidTr="00F92CC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27E038E" w14:textId="77777777" w:rsidR="009521E3" w:rsidRPr="00686D2A" w:rsidRDefault="009521E3" w:rsidP="0081091B">
            <w:pPr>
              <w:pStyle w:val="Tableheadings"/>
              <w:spacing w:line="240" w:lineRule="auto"/>
              <w:rPr>
                <w:b/>
                <w:bCs/>
              </w:rPr>
            </w:pPr>
            <w:r w:rsidRPr="00686D2A">
              <w:rPr>
                <w:b/>
                <w:bCs/>
              </w:rPr>
              <w:t>Item</w:t>
            </w:r>
          </w:p>
        </w:tc>
        <w:tc>
          <w:tcPr>
            <w:tcW w:w="2126" w:type="dxa"/>
            <w:tcBorders>
              <w:bottom w:val="none" w:sz="0" w:space="0" w:color="auto"/>
            </w:tcBorders>
          </w:tcPr>
          <w:p w14:paraId="675B46BC" w14:textId="77777777" w:rsidR="009521E3" w:rsidRPr="00686D2A"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86D2A">
              <w:rPr>
                <w:b/>
                <w:bCs/>
              </w:rPr>
              <w:t>Subject</w:t>
            </w:r>
          </w:p>
        </w:tc>
        <w:tc>
          <w:tcPr>
            <w:tcW w:w="2127" w:type="dxa"/>
            <w:tcBorders>
              <w:bottom w:val="none" w:sz="0" w:space="0" w:color="auto"/>
            </w:tcBorders>
          </w:tcPr>
          <w:p w14:paraId="33B586B8" w14:textId="77777777" w:rsidR="009521E3" w:rsidRPr="00686D2A"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24EE4">
              <w:rPr>
                <w:b/>
                <w:bCs/>
              </w:rPr>
              <w:t xml:space="preserve">Classification </w:t>
            </w:r>
          </w:p>
        </w:tc>
        <w:tc>
          <w:tcPr>
            <w:tcW w:w="5670" w:type="dxa"/>
            <w:tcBorders>
              <w:bottom w:val="none" w:sz="0" w:space="0" w:color="auto"/>
            </w:tcBorders>
          </w:tcPr>
          <w:p w14:paraId="55FE1450" w14:textId="77777777" w:rsidR="009521E3" w:rsidRPr="00686D2A"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24EE4">
              <w:rPr>
                <w:b/>
                <w:bCs/>
              </w:rPr>
              <w:t>Description</w:t>
            </w:r>
          </w:p>
        </w:tc>
      </w:tr>
      <w:tr w:rsidR="009521E3" w:rsidRPr="00102F13" w14:paraId="7A590647" w14:textId="77777777" w:rsidTr="00F92CC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A3A8A92" w14:textId="2FE1F518" w:rsidR="009521E3" w:rsidRPr="00203503" w:rsidRDefault="009521E3" w:rsidP="0081091B">
            <w:pPr>
              <w:rPr>
                <w:b w:val="0"/>
                <w:bCs w:val="0"/>
                <w:color w:val="747474" w:themeColor="background2" w:themeShade="80"/>
              </w:rPr>
            </w:pPr>
            <w:r>
              <w:rPr>
                <w:color w:val="747474" w:themeColor="background2" w:themeShade="80"/>
              </w:rPr>
              <w:t>1</w:t>
            </w:r>
            <w:r w:rsidR="000A52F4">
              <w:rPr>
                <w:color w:val="747474" w:themeColor="background2" w:themeShade="80"/>
              </w:rPr>
              <w:t>3</w:t>
            </w:r>
            <w:r>
              <w:rPr>
                <w:color w:val="747474" w:themeColor="background2" w:themeShade="80"/>
              </w:rPr>
              <w:t>.1</w:t>
            </w:r>
          </w:p>
        </w:tc>
        <w:tc>
          <w:tcPr>
            <w:tcW w:w="2126" w:type="dxa"/>
            <w:tcBorders>
              <w:top w:val="none" w:sz="0" w:space="0" w:color="auto"/>
              <w:bottom w:val="none" w:sz="0" w:space="0" w:color="auto"/>
            </w:tcBorders>
          </w:tcPr>
          <w:p w14:paraId="22E2D7C9" w14:textId="65CF5181" w:rsidR="009521E3" w:rsidRPr="000004F6" w:rsidRDefault="00BF6506" w:rsidP="0081091B">
            <w:pPr>
              <w:pStyle w:val="Subjectcolumntext"/>
              <w:cnfStyle w:val="000000100000" w:firstRow="0" w:lastRow="0" w:firstColumn="0" w:lastColumn="0" w:oddVBand="0" w:evenVBand="0" w:oddHBand="1" w:evenHBand="0" w:firstRowFirstColumn="0" w:firstRowLastColumn="0" w:lastRowFirstColumn="0" w:lastRowLastColumn="0"/>
            </w:pPr>
            <w:r w:rsidRPr="001F7275">
              <w:t xml:space="preserve">Rules/governance arrangements </w:t>
            </w:r>
            <w:r w:rsidRPr="001F7275">
              <w:lastRenderedPageBreak/>
              <w:t>across sector (Live/on-demand/other): arts, entertainment, sports, etc.</w:t>
            </w:r>
          </w:p>
        </w:tc>
        <w:tc>
          <w:tcPr>
            <w:tcW w:w="2127" w:type="dxa"/>
            <w:tcBorders>
              <w:top w:val="none" w:sz="0" w:space="0" w:color="auto"/>
              <w:bottom w:val="none" w:sz="0" w:space="0" w:color="auto"/>
            </w:tcBorders>
          </w:tcPr>
          <w:p w14:paraId="737CFE34" w14:textId="77777777" w:rsidR="009521E3" w:rsidRPr="00745C48" w:rsidRDefault="009521E3"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D30F5F9" w14:textId="77777777" w:rsidR="009521E3" w:rsidRPr="0016559B" w:rsidRDefault="009521E3" w:rsidP="0081091B">
            <w:pPr>
              <w:cnfStyle w:val="000000100000" w:firstRow="0" w:lastRow="0" w:firstColumn="0" w:lastColumn="0" w:oddVBand="0" w:evenVBand="0" w:oddHBand="1" w:evenHBand="0" w:firstRowFirstColumn="0" w:firstRowLastColumn="0" w:lastRowFirstColumn="0" w:lastRowLastColumn="0"/>
            </w:pPr>
          </w:p>
        </w:tc>
      </w:tr>
      <w:tr w:rsidR="009521E3" w:rsidRPr="00102F13" w14:paraId="2207BE96" w14:textId="77777777" w:rsidTr="00F92CC7">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52D42B" w14:textId="74CB6BED" w:rsidR="009521E3" w:rsidRPr="00203503" w:rsidRDefault="009521E3" w:rsidP="0081091B">
            <w:pPr>
              <w:rPr>
                <w:color w:val="3A3A3A" w:themeColor="background2" w:themeShade="40"/>
              </w:rPr>
            </w:pPr>
            <w:r>
              <w:rPr>
                <w:color w:val="747474" w:themeColor="background2" w:themeShade="80"/>
              </w:rPr>
              <w:t>1</w:t>
            </w:r>
            <w:r w:rsidR="00745D31">
              <w:rPr>
                <w:color w:val="747474" w:themeColor="background2" w:themeShade="80"/>
              </w:rPr>
              <w:t>3</w:t>
            </w:r>
            <w:r>
              <w:rPr>
                <w:color w:val="747474" w:themeColor="background2" w:themeShade="80"/>
              </w:rPr>
              <w:t>.2</w:t>
            </w:r>
          </w:p>
        </w:tc>
        <w:tc>
          <w:tcPr>
            <w:tcW w:w="2126" w:type="dxa"/>
          </w:tcPr>
          <w:p w14:paraId="38A2518F" w14:textId="1FD579B4" w:rsidR="009521E3" w:rsidRDefault="00745D31" w:rsidP="0081091B">
            <w:pPr>
              <w:pStyle w:val="Subjectcolumntext"/>
              <w:cnfStyle w:val="000000000000" w:firstRow="0" w:lastRow="0" w:firstColumn="0" w:lastColumn="0" w:oddVBand="0" w:evenVBand="0" w:oddHBand="0" w:evenHBand="0" w:firstRowFirstColumn="0" w:firstRowLastColumn="0" w:lastRowFirstColumn="0" w:lastRowLastColumn="0"/>
            </w:pPr>
            <w:r w:rsidRPr="001F7275">
              <w:t>How is branded content described and ordered in governance?</w:t>
            </w:r>
          </w:p>
        </w:tc>
        <w:tc>
          <w:tcPr>
            <w:tcW w:w="2127" w:type="dxa"/>
          </w:tcPr>
          <w:p w14:paraId="461FAFEB" w14:textId="77777777" w:rsidR="009521E3" w:rsidRDefault="009521E3"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8ACA376" w14:textId="77777777" w:rsidR="009521E3" w:rsidRDefault="009521E3" w:rsidP="0081091B">
            <w:pPr>
              <w:cnfStyle w:val="000000000000" w:firstRow="0" w:lastRow="0" w:firstColumn="0" w:lastColumn="0" w:oddVBand="0" w:evenVBand="0" w:oddHBand="0" w:evenHBand="0" w:firstRowFirstColumn="0" w:firstRowLastColumn="0" w:lastRowFirstColumn="0" w:lastRowLastColumn="0"/>
            </w:pPr>
          </w:p>
        </w:tc>
      </w:tr>
    </w:tbl>
    <w:p w14:paraId="32B2A124" w14:textId="77777777" w:rsidR="00454DD4" w:rsidRPr="00123C17" w:rsidRDefault="00454DD4" w:rsidP="00123C17">
      <w:pPr>
        <w:pStyle w:val="SectionHead"/>
      </w:pPr>
      <w:bookmarkStart w:id="31" w:name="_Toc169692788"/>
      <w:bookmarkStart w:id="32" w:name="_Toc169768319"/>
      <w:r w:rsidRPr="00123C17">
        <w:t>Other</w:t>
      </w:r>
      <w:bookmarkEnd w:id="31"/>
      <w:bookmarkEnd w:id="32"/>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00745D31" w:rsidRPr="00102F13" w14:paraId="388B7A04" w14:textId="77777777" w:rsidTr="00F92CC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9F330DF" w14:textId="77777777" w:rsidR="00745D31" w:rsidRPr="00686D2A" w:rsidRDefault="00745D31" w:rsidP="0081091B">
            <w:pPr>
              <w:pStyle w:val="Tableheadings"/>
              <w:spacing w:line="240" w:lineRule="auto"/>
              <w:rPr>
                <w:b/>
                <w:bCs/>
              </w:rPr>
            </w:pPr>
            <w:r w:rsidRPr="00686D2A">
              <w:rPr>
                <w:b/>
                <w:bCs/>
              </w:rPr>
              <w:t>Item</w:t>
            </w:r>
          </w:p>
        </w:tc>
        <w:tc>
          <w:tcPr>
            <w:tcW w:w="2126" w:type="dxa"/>
            <w:tcBorders>
              <w:bottom w:val="none" w:sz="0" w:space="0" w:color="auto"/>
            </w:tcBorders>
          </w:tcPr>
          <w:p w14:paraId="61A6CEC6" w14:textId="77777777" w:rsidR="00745D31" w:rsidRPr="00686D2A"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86D2A">
              <w:rPr>
                <w:b/>
                <w:bCs/>
              </w:rPr>
              <w:t>Subject</w:t>
            </w:r>
          </w:p>
        </w:tc>
        <w:tc>
          <w:tcPr>
            <w:tcW w:w="2127" w:type="dxa"/>
            <w:tcBorders>
              <w:bottom w:val="none" w:sz="0" w:space="0" w:color="auto"/>
            </w:tcBorders>
          </w:tcPr>
          <w:p w14:paraId="5757741F" w14:textId="77777777" w:rsidR="00745D31" w:rsidRPr="00686D2A"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24EE4">
              <w:rPr>
                <w:b/>
                <w:bCs/>
              </w:rPr>
              <w:t>Classification</w:t>
            </w:r>
            <w:r w:rsidRPr="00686D2A">
              <w:rPr>
                <w:b/>
                <w:bCs/>
                <w:color w:val="595959" w:themeColor="text1" w:themeTint="A6"/>
              </w:rPr>
              <w:t xml:space="preserve"> </w:t>
            </w:r>
          </w:p>
        </w:tc>
        <w:tc>
          <w:tcPr>
            <w:tcW w:w="5670" w:type="dxa"/>
            <w:tcBorders>
              <w:bottom w:val="none" w:sz="0" w:space="0" w:color="auto"/>
            </w:tcBorders>
          </w:tcPr>
          <w:p w14:paraId="510E9C35" w14:textId="77777777" w:rsidR="00745D31" w:rsidRPr="00686D2A"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24EE4">
              <w:rPr>
                <w:b/>
                <w:bCs/>
              </w:rPr>
              <w:t>Description</w:t>
            </w:r>
          </w:p>
        </w:tc>
      </w:tr>
      <w:tr w:rsidR="00745D31" w:rsidRPr="00102F13" w14:paraId="33D30793" w14:textId="77777777" w:rsidTr="00F92CC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9D4C058" w14:textId="4ACE4E98" w:rsidR="00745D31" w:rsidRPr="00203503" w:rsidRDefault="00745D31" w:rsidP="0081091B">
            <w:pPr>
              <w:rPr>
                <w:b w:val="0"/>
                <w:bCs w:val="0"/>
                <w:color w:val="747474" w:themeColor="background2" w:themeShade="80"/>
              </w:rPr>
            </w:pPr>
            <w:r>
              <w:rPr>
                <w:color w:val="747474" w:themeColor="background2" w:themeShade="80"/>
              </w:rPr>
              <w:t>1</w:t>
            </w:r>
            <w:r w:rsidR="00EE5DED">
              <w:rPr>
                <w:color w:val="747474" w:themeColor="background2" w:themeShade="80"/>
              </w:rPr>
              <w:t>4</w:t>
            </w:r>
            <w:r>
              <w:rPr>
                <w:color w:val="747474" w:themeColor="background2" w:themeShade="80"/>
              </w:rPr>
              <w:t>.1</w:t>
            </w:r>
          </w:p>
        </w:tc>
        <w:tc>
          <w:tcPr>
            <w:tcW w:w="2126" w:type="dxa"/>
            <w:tcBorders>
              <w:top w:val="none" w:sz="0" w:space="0" w:color="auto"/>
              <w:bottom w:val="none" w:sz="0" w:space="0" w:color="auto"/>
            </w:tcBorders>
          </w:tcPr>
          <w:p w14:paraId="51E3E874" w14:textId="780D8637" w:rsidR="00745D31" w:rsidRPr="000004F6" w:rsidRDefault="00280B57" w:rsidP="0081091B">
            <w:pPr>
              <w:pStyle w:val="Subjectcolumntext"/>
              <w:cnfStyle w:val="000000100000" w:firstRow="0" w:lastRow="0" w:firstColumn="0" w:lastColumn="0" w:oddVBand="0" w:evenVBand="0" w:oddHBand="1" w:evenHBand="0" w:firstRowFirstColumn="0" w:firstRowLastColumn="0" w:lastRowFirstColumn="0" w:lastRowLastColumn="0"/>
            </w:pPr>
            <w:r w:rsidRPr="001F7275">
              <w:t>Rules/governance arrangements across category</w:t>
            </w:r>
          </w:p>
        </w:tc>
        <w:tc>
          <w:tcPr>
            <w:tcW w:w="2127" w:type="dxa"/>
            <w:tcBorders>
              <w:top w:val="none" w:sz="0" w:space="0" w:color="auto"/>
              <w:bottom w:val="none" w:sz="0" w:space="0" w:color="auto"/>
            </w:tcBorders>
          </w:tcPr>
          <w:p w14:paraId="2F5986FA" w14:textId="77777777" w:rsidR="00745D31" w:rsidRPr="00745C48" w:rsidRDefault="00745D31"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89C00AF" w14:textId="77777777" w:rsidR="00745D31" w:rsidRPr="0016559B" w:rsidRDefault="00745D31" w:rsidP="0081091B">
            <w:pPr>
              <w:cnfStyle w:val="000000100000" w:firstRow="0" w:lastRow="0" w:firstColumn="0" w:lastColumn="0" w:oddVBand="0" w:evenVBand="0" w:oddHBand="1" w:evenHBand="0" w:firstRowFirstColumn="0" w:firstRowLastColumn="0" w:lastRowFirstColumn="0" w:lastRowLastColumn="0"/>
            </w:pPr>
          </w:p>
        </w:tc>
      </w:tr>
      <w:tr w:rsidR="00745D31" w:rsidRPr="00102F13" w14:paraId="46F57AEB" w14:textId="77777777" w:rsidTr="00F92CC7">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1D66F9D" w14:textId="7FBF7D60" w:rsidR="00745D31" w:rsidRPr="00203503" w:rsidRDefault="00745D31" w:rsidP="0081091B">
            <w:pPr>
              <w:rPr>
                <w:color w:val="3A3A3A" w:themeColor="background2" w:themeShade="40"/>
              </w:rPr>
            </w:pPr>
            <w:r>
              <w:rPr>
                <w:color w:val="747474" w:themeColor="background2" w:themeShade="80"/>
              </w:rPr>
              <w:t>1</w:t>
            </w:r>
            <w:r w:rsidR="00EE5DED">
              <w:rPr>
                <w:color w:val="747474" w:themeColor="background2" w:themeShade="80"/>
              </w:rPr>
              <w:t>4</w:t>
            </w:r>
            <w:r>
              <w:rPr>
                <w:color w:val="747474" w:themeColor="background2" w:themeShade="80"/>
              </w:rPr>
              <w:t>.2</w:t>
            </w:r>
          </w:p>
        </w:tc>
        <w:tc>
          <w:tcPr>
            <w:tcW w:w="2126" w:type="dxa"/>
          </w:tcPr>
          <w:p w14:paraId="5A84B260" w14:textId="7E49B99B" w:rsidR="00745D31" w:rsidRDefault="0061668B" w:rsidP="0081091B">
            <w:pPr>
              <w:pStyle w:val="Subjectcolumntext"/>
              <w:cnfStyle w:val="000000000000" w:firstRow="0" w:lastRow="0" w:firstColumn="0" w:lastColumn="0" w:oddVBand="0" w:evenVBand="0" w:oddHBand="0" w:evenHBand="0" w:firstRowFirstColumn="0" w:firstRowLastColumn="0" w:lastRowFirstColumn="0" w:lastRowLastColumn="0"/>
            </w:pPr>
            <w:r w:rsidRPr="00275162">
              <w:t xml:space="preserve">How is </w:t>
            </w:r>
            <w:r>
              <w:t xml:space="preserve">branded </w:t>
            </w:r>
            <w:r w:rsidRPr="00275162">
              <w:t>content described and ordered in governance?</w:t>
            </w:r>
          </w:p>
        </w:tc>
        <w:tc>
          <w:tcPr>
            <w:tcW w:w="2127" w:type="dxa"/>
          </w:tcPr>
          <w:p w14:paraId="2FBBECA2" w14:textId="77777777" w:rsidR="00745D31" w:rsidRDefault="00745D31"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71E1EF" w14:textId="77777777" w:rsidR="00745D31" w:rsidRDefault="00745D31" w:rsidP="0081091B">
            <w:pPr>
              <w:cnfStyle w:val="000000000000" w:firstRow="0" w:lastRow="0" w:firstColumn="0" w:lastColumn="0" w:oddVBand="0" w:evenVBand="0" w:oddHBand="0" w:evenHBand="0" w:firstRowFirstColumn="0" w:firstRowLastColumn="0" w:lastRowFirstColumn="0" w:lastRowLastColumn="0"/>
            </w:pPr>
          </w:p>
        </w:tc>
      </w:tr>
    </w:tbl>
    <w:p w14:paraId="42C0176A" w14:textId="7971CC7F" w:rsidR="009553F2" w:rsidRPr="00CE651E" w:rsidRDefault="009553F2" w:rsidP="00CE651E">
      <w:pPr>
        <w:pStyle w:val="SectionHead"/>
      </w:pPr>
      <w:bookmarkStart w:id="33" w:name="_Toc169692789"/>
      <w:bookmarkStart w:id="34" w:name="_Toc169768320"/>
      <w:r w:rsidRPr="009553F2">
        <w:rPr>
          <w:iCs w:val="0"/>
        </w:rPr>
        <w:t>Convergence</w:t>
      </w:r>
      <w:r w:rsidRPr="00CE651E">
        <w:rPr>
          <w:iCs w:val="0"/>
        </w:rPr>
        <w:br/>
      </w:r>
      <w:r w:rsidRPr="00CE651E">
        <w:rPr>
          <w:highlight w:val="lightGray"/>
        </w:rPr>
        <w:t>This section will be completed in 2024-2025 for publication at the end of the BCG Project in 2025</w:t>
      </w:r>
      <w:bookmarkEnd w:id="33"/>
      <w:bookmarkEnd w:id="3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0061668B" w:rsidRPr="00102F13" w14:paraId="4AE9BA30" w14:textId="77777777" w:rsidTr="00D91F6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41C97503" w14:textId="77777777" w:rsidR="0061668B" w:rsidRPr="00686D2A" w:rsidRDefault="0061668B" w:rsidP="0081091B">
            <w:pPr>
              <w:pStyle w:val="Tableheadings"/>
              <w:spacing w:line="240" w:lineRule="auto"/>
              <w:rPr>
                <w:b/>
                <w:bCs/>
              </w:rPr>
            </w:pPr>
            <w:r w:rsidRPr="00686D2A">
              <w:rPr>
                <w:b/>
                <w:bCs/>
              </w:rPr>
              <w:t>Item</w:t>
            </w:r>
          </w:p>
        </w:tc>
        <w:tc>
          <w:tcPr>
            <w:tcW w:w="2143" w:type="dxa"/>
            <w:tcBorders>
              <w:bottom w:val="none" w:sz="0" w:space="0" w:color="auto"/>
            </w:tcBorders>
          </w:tcPr>
          <w:p w14:paraId="689AD725" w14:textId="77777777" w:rsidR="0061668B" w:rsidRPr="00686D2A"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86D2A">
              <w:rPr>
                <w:b/>
                <w:bCs/>
              </w:rPr>
              <w:t>Subject</w:t>
            </w:r>
          </w:p>
        </w:tc>
        <w:tc>
          <w:tcPr>
            <w:tcW w:w="2125" w:type="dxa"/>
            <w:tcBorders>
              <w:bottom w:val="none" w:sz="0" w:space="0" w:color="auto"/>
            </w:tcBorders>
          </w:tcPr>
          <w:p w14:paraId="173C853A" w14:textId="77777777" w:rsidR="0061668B" w:rsidRPr="00686D2A"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24EE4">
              <w:rPr>
                <w:b/>
                <w:bCs/>
              </w:rPr>
              <w:t>Classification</w:t>
            </w:r>
            <w:r w:rsidRPr="00686D2A">
              <w:rPr>
                <w:b/>
                <w:bCs/>
                <w:color w:val="595959" w:themeColor="text1" w:themeTint="A6"/>
              </w:rPr>
              <w:t xml:space="preserve"> </w:t>
            </w:r>
          </w:p>
        </w:tc>
        <w:tc>
          <w:tcPr>
            <w:tcW w:w="5656" w:type="dxa"/>
            <w:tcBorders>
              <w:bottom w:val="none" w:sz="0" w:space="0" w:color="auto"/>
            </w:tcBorders>
          </w:tcPr>
          <w:p w14:paraId="07CFD34C" w14:textId="77777777" w:rsidR="0061668B" w:rsidRPr="00686D2A"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24EE4">
              <w:rPr>
                <w:b/>
                <w:bCs/>
              </w:rPr>
              <w:t>Description</w:t>
            </w:r>
          </w:p>
        </w:tc>
      </w:tr>
      <w:tr w:rsidR="0061668B" w:rsidRPr="00102F13" w14:paraId="7387804F"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0398AA65" w14:textId="31F1132A" w:rsidR="0061668B" w:rsidRPr="00203503" w:rsidRDefault="0061668B" w:rsidP="0081091B">
            <w:pPr>
              <w:rPr>
                <w:b w:val="0"/>
                <w:bCs w:val="0"/>
                <w:color w:val="747474" w:themeColor="background2" w:themeShade="80"/>
              </w:rPr>
            </w:pPr>
            <w:r>
              <w:rPr>
                <w:color w:val="747474" w:themeColor="background2" w:themeShade="80"/>
              </w:rPr>
              <w:t>1</w:t>
            </w:r>
            <w:r w:rsidR="006E0408">
              <w:rPr>
                <w:color w:val="747474" w:themeColor="background2" w:themeShade="80"/>
              </w:rPr>
              <w:t>5</w:t>
            </w:r>
            <w:r>
              <w:rPr>
                <w:color w:val="747474" w:themeColor="background2" w:themeShade="80"/>
              </w:rPr>
              <w:t>.1</w:t>
            </w:r>
          </w:p>
        </w:tc>
        <w:tc>
          <w:tcPr>
            <w:tcW w:w="2143" w:type="dxa"/>
            <w:tcBorders>
              <w:top w:val="none" w:sz="0" w:space="0" w:color="auto"/>
              <w:bottom w:val="none" w:sz="0" w:space="0" w:color="auto"/>
            </w:tcBorders>
          </w:tcPr>
          <w:p w14:paraId="12CD87D6" w14:textId="0283572B" w:rsidR="0061668B" w:rsidRPr="000004F6" w:rsidRDefault="001E6AB2" w:rsidP="0081091B">
            <w:pPr>
              <w:pStyle w:val="Subjectcolumntext"/>
              <w:cnfStyle w:val="000000100000" w:firstRow="0" w:lastRow="0" w:firstColumn="0" w:lastColumn="0" w:oddVBand="0" w:evenVBand="0" w:oddHBand="1" w:evenHBand="0" w:firstRowFirstColumn="0" w:firstRowLastColumn="0" w:lastRowFirstColumn="0" w:lastRowLastColumn="0"/>
            </w:pPr>
            <w:r w:rsidRPr="00BE0FAA">
              <w:t>Does a single regulatory authority oversee more than one of 6-14 above? Which?</w:t>
            </w:r>
          </w:p>
        </w:tc>
        <w:tc>
          <w:tcPr>
            <w:tcW w:w="2125" w:type="dxa"/>
            <w:tcBorders>
              <w:top w:val="none" w:sz="0" w:space="0" w:color="auto"/>
              <w:bottom w:val="none" w:sz="0" w:space="0" w:color="auto"/>
            </w:tcBorders>
          </w:tcPr>
          <w:p w14:paraId="71E0D77C" w14:textId="77777777" w:rsidR="0061668B" w:rsidRPr="00745C48" w:rsidRDefault="0061668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59B79978" w14:textId="77777777" w:rsidR="0061668B" w:rsidRPr="0016559B" w:rsidRDefault="0061668B" w:rsidP="0081091B">
            <w:pPr>
              <w:cnfStyle w:val="000000100000" w:firstRow="0" w:lastRow="0" w:firstColumn="0" w:lastColumn="0" w:oddVBand="0" w:evenVBand="0" w:oddHBand="1" w:evenHBand="0" w:firstRowFirstColumn="0" w:firstRowLastColumn="0" w:lastRowFirstColumn="0" w:lastRowLastColumn="0"/>
            </w:pPr>
          </w:p>
        </w:tc>
      </w:tr>
      <w:tr w:rsidR="0061668B" w:rsidRPr="00102F13" w14:paraId="6591F2DA"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052503C" w14:textId="251A208B" w:rsidR="0061668B" w:rsidRPr="00203503" w:rsidRDefault="0061668B" w:rsidP="0081091B">
            <w:pPr>
              <w:rPr>
                <w:color w:val="3A3A3A" w:themeColor="background2" w:themeShade="40"/>
              </w:rPr>
            </w:pPr>
            <w:r>
              <w:rPr>
                <w:color w:val="747474" w:themeColor="background2" w:themeShade="80"/>
              </w:rPr>
              <w:t>1</w:t>
            </w:r>
            <w:r w:rsidR="006E0408">
              <w:rPr>
                <w:color w:val="747474" w:themeColor="background2" w:themeShade="80"/>
              </w:rPr>
              <w:t>5</w:t>
            </w:r>
            <w:r>
              <w:rPr>
                <w:color w:val="747474" w:themeColor="background2" w:themeShade="80"/>
              </w:rPr>
              <w:t>.2</w:t>
            </w:r>
          </w:p>
        </w:tc>
        <w:tc>
          <w:tcPr>
            <w:tcW w:w="2143" w:type="dxa"/>
          </w:tcPr>
          <w:p w14:paraId="60DCD93F" w14:textId="58A7EBB0" w:rsidR="0061668B" w:rsidRDefault="002A238A" w:rsidP="0081091B">
            <w:pPr>
              <w:pStyle w:val="Subjectcolumntext"/>
              <w:cnfStyle w:val="000000000000" w:firstRow="0" w:lastRow="0" w:firstColumn="0" w:lastColumn="0" w:oddVBand="0" w:evenVBand="0" w:oddHBand="0" w:evenHBand="0" w:firstRowFirstColumn="0" w:firstRowLastColumn="0" w:lastRowFirstColumn="0" w:lastRowLastColumn="0"/>
            </w:pPr>
            <w:r w:rsidRPr="00BE0FAA">
              <w:t>Does a single SRO oversee more than one of 6-16 above? Which?</w:t>
            </w:r>
          </w:p>
        </w:tc>
        <w:tc>
          <w:tcPr>
            <w:tcW w:w="2125" w:type="dxa"/>
          </w:tcPr>
          <w:p w14:paraId="138742B8" w14:textId="77777777" w:rsidR="0061668B" w:rsidRDefault="0061668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71757D9" w14:textId="77777777" w:rsidR="0061668B" w:rsidRDefault="0061668B" w:rsidP="0081091B">
            <w:pPr>
              <w:cnfStyle w:val="000000000000" w:firstRow="0" w:lastRow="0" w:firstColumn="0" w:lastColumn="0" w:oddVBand="0" w:evenVBand="0" w:oddHBand="0" w:evenHBand="0" w:firstRowFirstColumn="0" w:firstRowLastColumn="0" w:lastRowFirstColumn="0" w:lastRowLastColumn="0"/>
            </w:pPr>
          </w:p>
        </w:tc>
      </w:tr>
      <w:tr w:rsidR="006E0408" w:rsidRPr="00102F13" w14:paraId="2F92CBE7"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22CD2931" w14:textId="67316755" w:rsidR="006E0408" w:rsidRDefault="006E0408" w:rsidP="0081091B">
            <w:pPr>
              <w:rPr>
                <w:color w:val="747474" w:themeColor="background2" w:themeShade="80"/>
              </w:rPr>
            </w:pPr>
            <w:r>
              <w:rPr>
                <w:color w:val="747474" w:themeColor="background2" w:themeShade="80"/>
              </w:rPr>
              <w:t>15.3</w:t>
            </w:r>
          </w:p>
        </w:tc>
        <w:tc>
          <w:tcPr>
            <w:tcW w:w="2143" w:type="dxa"/>
          </w:tcPr>
          <w:p w14:paraId="33B1F8BF" w14:textId="5B1F6461" w:rsidR="006E0408" w:rsidRPr="00D60778" w:rsidRDefault="00790884" w:rsidP="0081091B">
            <w:pPr>
              <w:pStyle w:val="Subjectcolumntext"/>
              <w:cnfStyle w:val="000000100000" w:firstRow="0" w:lastRow="0" w:firstColumn="0" w:lastColumn="0" w:oddVBand="0" w:evenVBand="0" w:oddHBand="1" w:evenHBand="0" w:firstRowFirstColumn="0" w:firstRowLastColumn="0" w:lastRowFirstColumn="0" w:lastRowLastColumn="0"/>
            </w:pPr>
            <w:r w:rsidRPr="00D60778">
              <w:t>Is there cross-platform BC governance?</w:t>
            </w:r>
          </w:p>
        </w:tc>
        <w:tc>
          <w:tcPr>
            <w:tcW w:w="2125" w:type="dxa"/>
          </w:tcPr>
          <w:p w14:paraId="4DA076DA" w14:textId="77777777" w:rsidR="006E0408"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1FFC5D44" w14:textId="77777777" w:rsidR="006E0408"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102F13" w14:paraId="57BC481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8B82B4" w14:textId="3344230D" w:rsidR="006E0408" w:rsidRDefault="006E0408" w:rsidP="0081091B">
            <w:pPr>
              <w:rPr>
                <w:color w:val="747474" w:themeColor="background2" w:themeShade="80"/>
              </w:rPr>
            </w:pPr>
            <w:r>
              <w:rPr>
                <w:color w:val="747474" w:themeColor="background2" w:themeShade="80"/>
              </w:rPr>
              <w:lastRenderedPageBreak/>
              <w:t>15.4</w:t>
            </w:r>
          </w:p>
        </w:tc>
        <w:tc>
          <w:tcPr>
            <w:tcW w:w="2143" w:type="dxa"/>
          </w:tcPr>
          <w:p w14:paraId="35221FD0" w14:textId="66FCBE5E" w:rsidR="006E0408" w:rsidRPr="00275162" w:rsidRDefault="00305480" w:rsidP="0081091B">
            <w:pPr>
              <w:pStyle w:val="Subjectcolumntext"/>
              <w:cnfStyle w:val="000000000000" w:firstRow="0" w:lastRow="0" w:firstColumn="0" w:lastColumn="0" w:oddVBand="0" w:evenVBand="0" w:oddHBand="0" w:evenHBand="0" w:firstRowFirstColumn="0" w:firstRowLastColumn="0" w:lastRowFirstColumn="0" w:lastRowLastColumn="0"/>
            </w:pPr>
            <w:r w:rsidRPr="00566A9E">
              <w:rPr>
                <w:highlight w:val="lightGray"/>
              </w:rPr>
              <w:t>Is there technology/platform neutral BC governance</w:t>
            </w:r>
            <w:r w:rsidRPr="00305480">
              <w:t>?</w:t>
            </w:r>
          </w:p>
        </w:tc>
        <w:tc>
          <w:tcPr>
            <w:tcW w:w="2125" w:type="dxa"/>
          </w:tcPr>
          <w:p w14:paraId="792B4208" w14:textId="77777777" w:rsidR="006E0408"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B911416" w14:textId="77777777" w:rsidR="006E0408" w:rsidRDefault="006E0408" w:rsidP="0081091B">
            <w:pPr>
              <w:cnfStyle w:val="000000000000" w:firstRow="0" w:lastRow="0" w:firstColumn="0" w:lastColumn="0" w:oddVBand="0" w:evenVBand="0" w:oddHBand="0" w:evenHBand="0" w:firstRowFirstColumn="0" w:firstRowLastColumn="0" w:lastRowFirstColumn="0" w:lastRowLastColumn="0"/>
            </w:pPr>
          </w:p>
        </w:tc>
      </w:tr>
      <w:tr w:rsidR="006E0408" w:rsidRPr="00102F13" w14:paraId="1601FD64"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8B69079" w14:textId="15817FAA" w:rsidR="006E0408" w:rsidRDefault="006E0408" w:rsidP="0081091B">
            <w:pPr>
              <w:rPr>
                <w:color w:val="747474" w:themeColor="background2" w:themeShade="80"/>
              </w:rPr>
            </w:pPr>
            <w:r>
              <w:rPr>
                <w:color w:val="747474" w:themeColor="background2" w:themeShade="80"/>
              </w:rPr>
              <w:t>15.5</w:t>
            </w:r>
          </w:p>
        </w:tc>
        <w:tc>
          <w:tcPr>
            <w:tcW w:w="2143" w:type="dxa"/>
          </w:tcPr>
          <w:p w14:paraId="5ED130BF" w14:textId="5FD02092" w:rsidR="006E0408" w:rsidRPr="00566A9E" w:rsidRDefault="00123F66" w:rsidP="0081091B">
            <w:pPr>
              <w:pStyle w:val="Subjectcolumntext"/>
              <w:cnfStyle w:val="000000100000" w:firstRow="0" w:lastRow="0" w:firstColumn="0" w:lastColumn="0" w:oddVBand="0" w:evenVBand="0" w:oddHBand="1" w:evenHBand="0" w:firstRowFirstColumn="0" w:firstRowLastColumn="0" w:lastRowFirstColumn="0" w:lastRowLastColumn="0"/>
              <w:rPr>
                <w:highlight w:val="lightGray"/>
              </w:rPr>
            </w:pPr>
            <w:r w:rsidRPr="00566A9E">
              <w:rPr>
                <w:highlight w:val="lightGray"/>
              </w:rPr>
              <w:t>Are there regulatory gaps and anomalies across 6-14? What?</w:t>
            </w:r>
          </w:p>
        </w:tc>
        <w:tc>
          <w:tcPr>
            <w:tcW w:w="2125" w:type="dxa"/>
          </w:tcPr>
          <w:p w14:paraId="1A47F178" w14:textId="77777777" w:rsidR="006E0408"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5075984" w14:textId="77777777" w:rsidR="006E0408"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102F13" w14:paraId="2953880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ECC33EC" w14:textId="0B6EF4C7" w:rsidR="006E0408" w:rsidRDefault="006E0408" w:rsidP="0081091B">
            <w:pPr>
              <w:rPr>
                <w:color w:val="747474" w:themeColor="background2" w:themeShade="80"/>
              </w:rPr>
            </w:pPr>
            <w:r>
              <w:rPr>
                <w:color w:val="747474" w:themeColor="background2" w:themeShade="80"/>
              </w:rPr>
              <w:t>15.6</w:t>
            </w:r>
          </w:p>
        </w:tc>
        <w:tc>
          <w:tcPr>
            <w:tcW w:w="2143" w:type="dxa"/>
          </w:tcPr>
          <w:p w14:paraId="7AF0F232" w14:textId="08C1E7E8" w:rsidR="006E0408" w:rsidRPr="00275162" w:rsidRDefault="00AA21EB" w:rsidP="0081091B">
            <w:pPr>
              <w:pStyle w:val="Subjectcolumntext"/>
              <w:cnfStyle w:val="000000000000" w:firstRow="0" w:lastRow="0" w:firstColumn="0" w:lastColumn="0" w:oddVBand="0" w:evenVBand="0" w:oddHBand="0" w:evenHBand="0" w:firstRowFirstColumn="0" w:firstRowLastColumn="0" w:lastRowFirstColumn="0" w:lastRowLastColumn="0"/>
            </w:pPr>
            <w:r w:rsidRPr="00566A9E">
              <w:rPr>
                <w:highlight w:val="lightGray"/>
              </w:rPr>
              <w:t>Metrics/ranking</w:t>
            </w:r>
          </w:p>
        </w:tc>
        <w:tc>
          <w:tcPr>
            <w:tcW w:w="2125" w:type="dxa"/>
          </w:tcPr>
          <w:p w14:paraId="088865F9" w14:textId="77777777" w:rsidR="006E0408"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BCB408" w14:textId="77777777" w:rsidR="006E0408" w:rsidRDefault="006E0408" w:rsidP="0081091B">
            <w:pPr>
              <w:cnfStyle w:val="000000000000" w:firstRow="0" w:lastRow="0" w:firstColumn="0" w:lastColumn="0" w:oddVBand="0" w:evenVBand="0" w:oddHBand="0" w:evenHBand="0" w:firstRowFirstColumn="0" w:firstRowLastColumn="0" w:lastRowFirstColumn="0" w:lastRowLastColumn="0"/>
            </w:pPr>
          </w:p>
        </w:tc>
      </w:tr>
    </w:tbl>
    <w:p w14:paraId="7A154FF4" w14:textId="689F6F79" w:rsidR="00D91F60" w:rsidRPr="00CE651E" w:rsidRDefault="00FB6479" w:rsidP="00FB6479">
      <w:pPr>
        <w:pStyle w:val="SectionHead"/>
      </w:pPr>
      <w:bookmarkStart w:id="35" w:name="_Toc169692790"/>
      <w:bookmarkStart w:id="36" w:name="_Toc169768321"/>
      <w:r w:rsidRPr="00FB6479">
        <w:rPr>
          <w:iCs w:val="0"/>
        </w:rPr>
        <w:t>Analysis and Evaluation</w:t>
      </w:r>
      <w:r w:rsidR="00D91F60" w:rsidRPr="00FB6479">
        <w:rPr>
          <w:iCs w:val="0"/>
        </w:rPr>
        <w:br/>
      </w:r>
      <w:r w:rsidR="00D91F60" w:rsidRPr="00CE651E">
        <w:rPr>
          <w:highlight w:val="lightGray"/>
        </w:rPr>
        <w:t>This section will be completed in 2024-2025 for publication at the end of the BCG Project in 2025</w:t>
      </w:r>
      <w:bookmarkEnd w:id="35"/>
      <w:bookmarkEnd w:id="36"/>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00D91F60" w:rsidRPr="00102F13" w14:paraId="058264B5" w14:textId="77777777" w:rsidTr="00F92CC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1EA93A08" w14:textId="77777777" w:rsidR="00D91F60" w:rsidRPr="00686D2A" w:rsidRDefault="00D91F60" w:rsidP="0081091B">
            <w:pPr>
              <w:pStyle w:val="Tableheadings"/>
              <w:spacing w:line="240" w:lineRule="auto"/>
              <w:rPr>
                <w:b/>
                <w:bCs/>
              </w:rPr>
            </w:pPr>
            <w:r w:rsidRPr="00686D2A">
              <w:rPr>
                <w:b/>
                <w:bCs/>
              </w:rPr>
              <w:t>Item</w:t>
            </w:r>
          </w:p>
        </w:tc>
        <w:tc>
          <w:tcPr>
            <w:tcW w:w="2143" w:type="dxa"/>
            <w:tcBorders>
              <w:bottom w:val="none" w:sz="0" w:space="0" w:color="auto"/>
            </w:tcBorders>
          </w:tcPr>
          <w:p w14:paraId="5D23F815" w14:textId="77777777" w:rsidR="00D91F60" w:rsidRPr="00686D2A"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86D2A">
              <w:rPr>
                <w:b/>
                <w:bCs/>
              </w:rPr>
              <w:t>Subject</w:t>
            </w:r>
          </w:p>
        </w:tc>
        <w:tc>
          <w:tcPr>
            <w:tcW w:w="2125" w:type="dxa"/>
            <w:tcBorders>
              <w:bottom w:val="none" w:sz="0" w:space="0" w:color="auto"/>
            </w:tcBorders>
          </w:tcPr>
          <w:p w14:paraId="47F119CA" w14:textId="77777777" w:rsidR="00D91F60" w:rsidRPr="00686D2A"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24EE4">
              <w:rPr>
                <w:b/>
                <w:bCs/>
              </w:rPr>
              <w:t>Classification</w:t>
            </w:r>
            <w:r w:rsidRPr="00686D2A">
              <w:rPr>
                <w:b/>
                <w:bCs/>
                <w:color w:val="595959" w:themeColor="text1" w:themeTint="A6"/>
              </w:rPr>
              <w:t xml:space="preserve"> </w:t>
            </w:r>
          </w:p>
        </w:tc>
        <w:tc>
          <w:tcPr>
            <w:tcW w:w="5656" w:type="dxa"/>
            <w:tcBorders>
              <w:bottom w:val="none" w:sz="0" w:space="0" w:color="auto"/>
            </w:tcBorders>
          </w:tcPr>
          <w:p w14:paraId="07774443" w14:textId="77777777" w:rsidR="00D91F60" w:rsidRPr="00686D2A"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24EE4">
              <w:rPr>
                <w:b/>
                <w:bCs/>
              </w:rPr>
              <w:t>Description</w:t>
            </w:r>
          </w:p>
        </w:tc>
      </w:tr>
      <w:tr w:rsidR="00D91F60" w:rsidRPr="00102F13" w14:paraId="0E67E6A7" w14:textId="77777777" w:rsidTr="00F92CC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765E273A" w14:textId="27AD054F" w:rsidR="00D91F60" w:rsidRPr="00203503" w:rsidRDefault="00D91F60" w:rsidP="0081091B">
            <w:pPr>
              <w:rPr>
                <w:b w:val="0"/>
                <w:bCs w:val="0"/>
                <w:color w:val="747474" w:themeColor="background2" w:themeShade="80"/>
              </w:rPr>
            </w:pPr>
            <w:r>
              <w:rPr>
                <w:color w:val="747474" w:themeColor="background2" w:themeShade="80"/>
              </w:rPr>
              <w:t>1</w:t>
            </w:r>
            <w:r w:rsidR="002E3655">
              <w:rPr>
                <w:color w:val="747474" w:themeColor="background2" w:themeShade="80"/>
              </w:rPr>
              <w:t>6</w:t>
            </w:r>
            <w:r>
              <w:rPr>
                <w:color w:val="747474" w:themeColor="background2" w:themeShade="80"/>
              </w:rPr>
              <w:t>.1</w:t>
            </w:r>
          </w:p>
        </w:tc>
        <w:tc>
          <w:tcPr>
            <w:tcW w:w="2143" w:type="dxa"/>
            <w:tcBorders>
              <w:top w:val="none" w:sz="0" w:space="0" w:color="auto"/>
              <w:bottom w:val="none" w:sz="0" w:space="0" w:color="auto"/>
            </w:tcBorders>
          </w:tcPr>
          <w:p w14:paraId="1513D41C" w14:textId="5AA6DAAA" w:rsidR="00D91F60" w:rsidRPr="000004F6" w:rsidRDefault="008459E6" w:rsidP="0081091B">
            <w:pPr>
              <w:pStyle w:val="Subjectcolumntext"/>
              <w:cnfStyle w:val="000000100000" w:firstRow="0" w:lastRow="0" w:firstColumn="0" w:lastColumn="0" w:oddVBand="0" w:evenVBand="0" w:oddHBand="1" w:evenHBand="0" w:firstRowFirstColumn="0" w:firstRowLastColumn="0" w:lastRowFirstColumn="0" w:lastRowLastColumn="0"/>
            </w:pPr>
            <w:r>
              <w:t>Practices</w:t>
            </w:r>
          </w:p>
        </w:tc>
        <w:tc>
          <w:tcPr>
            <w:tcW w:w="2125" w:type="dxa"/>
            <w:tcBorders>
              <w:top w:val="none" w:sz="0" w:space="0" w:color="auto"/>
              <w:bottom w:val="none" w:sz="0" w:space="0" w:color="auto"/>
            </w:tcBorders>
          </w:tcPr>
          <w:p w14:paraId="34BCE959" w14:textId="77777777" w:rsidR="00D91F60" w:rsidRPr="00745C48"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4E50D77E" w14:textId="77777777" w:rsidR="00D91F60" w:rsidRPr="0016559B"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102F13" w14:paraId="364ADE55" w14:textId="77777777" w:rsidTr="00F92CC7">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43083B08" w14:textId="1F1A91A3" w:rsidR="00D91F60" w:rsidRPr="00203503" w:rsidRDefault="00D91F60" w:rsidP="0081091B">
            <w:pPr>
              <w:rPr>
                <w:color w:val="3A3A3A" w:themeColor="background2" w:themeShade="40"/>
              </w:rPr>
            </w:pPr>
            <w:r>
              <w:rPr>
                <w:color w:val="747474" w:themeColor="background2" w:themeShade="80"/>
              </w:rPr>
              <w:t>1</w:t>
            </w:r>
            <w:r w:rsidR="002E3655">
              <w:rPr>
                <w:color w:val="747474" w:themeColor="background2" w:themeShade="80"/>
              </w:rPr>
              <w:t>6</w:t>
            </w:r>
            <w:r>
              <w:rPr>
                <w:color w:val="747474" w:themeColor="background2" w:themeShade="80"/>
              </w:rPr>
              <w:t>.2</w:t>
            </w:r>
          </w:p>
        </w:tc>
        <w:tc>
          <w:tcPr>
            <w:tcW w:w="2143" w:type="dxa"/>
          </w:tcPr>
          <w:p w14:paraId="2DCD7BBF" w14:textId="2E681B19" w:rsidR="00D91F60" w:rsidRDefault="00345B79" w:rsidP="0081091B">
            <w:pPr>
              <w:pStyle w:val="Subjectcolumntext"/>
              <w:cnfStyle w:val="000000000000" w:firstRow="0" w:lastRow="0" w:firstColumn="0" w:lastColumn="0" w:oddVBand="0" w:evenVBand="0" w:oddHBand="0" w:evenHBand="0" w:firstRowFirstColumn="0" w:firstRowLastColumn="0" w:lastRowFirstColumn="0" w:lastRowLastColumn="0"/>
            </w:pPr>
            <w:r w:rsidRPr="00947E91">
              <w:rPr>
                <w:rFonts w:eastAsia="Arial" w:cstheme="minorHAnsi"/>
              </w:rPr>
              <w:t>Commercial influence over editorial content</w:t>
            </w:r>
          </w:p>
        </w:tc>
        <w:tc>
          <w:tcPr>
            <w:tcW w:w="2125" w:type="dxa"/>
          </w:tcPr>
          <w:p w14:paraId="3F11200F" w14:textId="77777777" w:rsidR="00D91F60"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F07B8D8" w14:textId="77777777" w:rsidR="00D91F60"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102F13" w14:paraId="1FA29354" w14:textId="77777777" w:rsidTr="00F92CC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71402EA1" w14:textId="374ED74B" w:rsidR="00D91F60" w:rsidRDefault="00D91F60" w:rsidP="0081091B">
            <w:pPr>
              <w:rPr>
                <w:color w:val="747474" w:themeColor="background2" w:themeShade="80"/>
              </w:rPr>
            </w:pPr>
            <w:r>
              <w:rPr>
                <w:color w:val="747474" w:themeColor="background2" w:themeShade="80"/>
              </w:rPr>
              <w:t>1</w:t>
            </w:r>
            <w:r w:rsidR="002E3655">
              <w:rPr>
                <w:color w:val="747474" w:themeColor="background2" w:themeShade="80"/>
              </w:rPr>
              <w:t>6</w:t>
            </w:r>
            <w:r>
              <w:rPr>
                <w:color w:val="747474" w:themeColor="background2" w:themeShade="80"/>
              </w:rPr>
              <w:t>.3</w:t>
            </w:r>
          </w:p>
        </w:tc>
        <w:tc>
          <w:tcPr>
            <w:tcW w:w="2143" w:type="dxa"/>
          </w:tcPr>
          <w:p w14:paraId="4649C8D4" w14:textId="15FE9633" w:rsidR="00D91F60" w:rsidRPr="00275162" w:rsidRDefault="004C2A2B" w:rsidP="0081091B">
            <w:pPr>
              <w:pStyle w:val="Subjectcolumntext"/>
              <w:cnfStyle w:val="000000100000" w:firstRow="0" w:lastRow="0" w:firstColumn="0" w:lastColumn="0" w:oddVBand="0" w:evenVBand="0" w:oddHBand="1" w:evenHBand="0" w:firstRowFirstColumn="0" w:firstRowLastColumn="0" w:lastRowFirstColumn="0" w:lastRowLastColumn="0"/>
            </w:pPr>
            <w:r>
              <w:t>Rule adherence</w:t>
            </w:r>
          </w:p>
        </w:tc>
        <w:tc>
          <w:tcPr>
            <w:tcW w:w="2125" w:type="dxa"/>
          </w:tcPr>
          <w:p w14:paraId="17AA4E0D" w14:textId="77777777" w:rsidR="00D91F60"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7B8104D0" w14:textId="77777777" w:rsidR="00D91F60"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102F13" w14:paraId="03C7425D" w14:textId="77777777" w:rsidTr="00F92CC7">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AFAC96B" w14:textId="114F427F" w:rsidR="00D91F60" w:rsidRDefault="00D91F60" w:rsidP="0081091B">
            <w:pPr>
              <w:rPr>
                <w:color w:val="747474" w:themeColor="background2" w:themeShade="80"/>
              </w:rPr>
            </w:pPr>
            <w:r>
              <w:rPr>
                <w:color w:val="747474" w:themeColor="background2" w:themeShade="80"/>
              </w:rPr>
              <w:t>1</w:t>
            </w:r>
            <w:r w:rsidR="002E3655">
              <w:rPr>
                <w:color w:val="747474" w:themeColor="background2" w:themeShade="80"/>
              </w:rPr>
              <w:t>6</w:t>
            </w:r>
            <w:r>
              <w:rPr>
                <w:color w:val="747474" w:themeColor="background2" w:themeShade="80"/>
              </w:rPr>
              <w:t>.4</w:t>
            </w:r>
          </w:p>
        </w:tc>
        <w:tc>
          <w:tcPr>
            <w:tcW w:w="2143" w:type="dxa"/>
          </w:tcPr>
          <w:p w14:paraId="420DE7C9" w14:textId="03C21FDD" w:rsidR="00D91F60" w:rsidRPr="00275162" w:rsidRDefault="00170454" w:rsidP="0081091B">
            <w:pPr>
              <w:pStyle w:val="Subjectcolumntext"/>
              <w:cnfStyle w:val="000000000000" w:firstRow="0" w:lastRow="0" w:firstColumn="0" w:lastColumn="0" w:oddVBand="0" w:evenVBand="0" w:oddHBand="0" w:evenHBand="0" w:firstRowFirstColumn="0" w:firstRowLastColumn="0" w:lastRowFirstColumn="0" w:lastRowLastColumn="0"/>
            </w:pPr>
            <w:r>
              <w:t>Legal-reg legitimacy (support)</w:t>
            </w:r>
          </w:p>
        </w:tc>
        <w:tc>
          <w:tcPr>
            <w:tcW w:w="2125" w:type="dxa"/>
          </w:tcPr>
          <w:p w14:paraId="2A81E2A9" w14:textId="77777777" w:rsidR="00D91F60"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53E142A9" w14:textId="77777777" w:rsidR="00D91F60"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102F13" w14:paraId="64EDF3AE" w14:textId="77777777" w:rsidTr="00F92CC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E498BA8" w14:textId="029BEE25" w:rsidR="00D91F60" w:rsidRDefault="00D91F60" w:rsidP="0081091B">
            <w:pPr>
              <w:rPr>
                <w:color w:val="747474" w:themeColor="background2" w:themeShade="80"/>
              </w:rPr>
            </w:pPr>
            <w:r>
              <w:rPr>
                <w:color w:val="747474" w:themeColor="background2" w:themeShade="80"/>
              </w:rPr>
              <w:t>1</w:t>
            </w:r>
            <w:r w:rsidR="002E3655">
              <w:rPr>
                <w:color w:val="747474" w:themeColor="background2" w:themeShade="80"/>
              </w:rPr>
              <w:t>6</w:t>
            </w:r>
            <w:r>
              <w:rPr>
                <w:color w:val="747474" w:themeColor="background2" w:themeShade="80"/>
              </w:rPr>
              <w:t>.5</w:t>
            </w:r>
          </w:p>
        </w:tc>
        <w:tc>
          <w:tcPr>
            <w:tcW w:w="2143" w:type="dxa"/>
          </w:tcPr>
          <w:p w14:paraId="367F6367" w14:textId="27A55224" w:rsidR="00D91F60" w:rsidRPr="00275162" w:rsidRDefault="000173F0" w:rsidP="0081091B">
            <w:pPr>
              <w:pStyle w:val="Subjectcolumntext"/>
              <w:cnfStyle w:val="000000100000" w:firstRow="0" w:lastRow="0" w:firstColumn="0" w:lastColumn="0" w:oddVBand="0" w:evenVBand="0" w:oddHBand="1" w:evenHBand="0" w:firstRowFirstColumn="0" w:firstRowLastColumn="0" w:lastRowFirstColumn="0" w:lastRowLastColumn="0"/>
            </w:pPr>
            <w:r>
              <w:t>SRO legitimacy (support)</w:t>
            </w:r>
          </w:p>
        </w:tc>
        <w:tc>
          <w:tcPr>
            <w:tcW w:w="2125" w:type="dxa"/>
          </w:tcPr>
          <w:p w14:paraId="5015492C" w14:textId="77777777" w:rsidR="00D91F60"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BA50642" w14:textId="77777777" w:rsidR="00D91F60" w:rsidRDefault="00D91F60" w:rsidP="0081091B">
            <w:pPr>
              <w:cnfStyle w:val="000000100000" w:firstRow="0" w:lastRow="0" w:firstColumn="0" w:lastColumn="0" w:oddVBand="0" w:evenVBand="0" w:oddHBand="1" w:evenHBand="0" w:firstRowFirstColumn="0" w:firstRowLastColumn="0" w:lastRowFirstColumn="0" w:lastRowLastColumn="0"/>
            </w:pPr>
          </w:p>
        </w:tc>
      </w:tr>
      <w:tr w:rsidR="008E179F" w:rsidRPr="00102F13" w14:paraId="11CF128B" w14:textId="77777777" w:rsidTr="00F92CC7">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17AA5505" w14:textId="62EEEFA1" w:rsidR="008E179F" w:rsidRDefault="008E179F" w:rsidP="0081091B">
            <w:pPr>
              <w:rPr>
                <w:color w:val="747474" w:themeColor="background2" w:themeShade="80"/>
              </w:rPr>
            </w:pPr>
            <w:r>
              <w:rPr>
                <w:color w:val="747474" w:themeColor="background2" w:themeShade="80"/>
              </w:rPr>
              <w:t>16.6</w:t>
            </w:r>
          </w:p>
        </w:tc>
        <w:tc>
          <w:tcPr>
            <w:tcW w:w="2143" w:type="dxa"/>
          </w:tcPr>
          <w:p w14:paraId="7C8C6F7D" w14:textId="71289E50" w:rsidR="008E179F" w:rsidRPr="00275162" w:rsidRDefault="008E179F" w:rsidP="0081091B">
            <w:pPr>
              <w:pStyle w:val="Subjectcolumntext"/>
              <w:cnfStyle w:val="000000000000" w:firstRow="0" w:lastRow="0" w:firstColumn="0" w:lastColumn="0" w:oddVBand="0" w:evenVBand="0" w:oddHBand="0" w:evenHBand="0" w:firstRowFirstColumn="0" w:firstRowLastColumn="0" w:lastRowFirstColumn="0" w:lastRowLastColumn="0"/>
            </w:pPr>
            <w:r w:rsidRPr="00087603">
              <w:t>Legal Enforcement</w:t>
            </w:r>
          </w:p>
        </w:tc>
        <w:tc>
          <w:tcPr>
            <w:tcW w:w="2125" w:type="dxa"/>
          </w:tcPr>
          <w:p w14:paraId="329E03F9" w14:textId="6AA870BC" w:rsidR="008E179F"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0B4125" w14:textId="77777777" w:rsidR="008E179F" w:rsidRDefault="008E179F" w:rsidP="0081091B">
            <w:pPr>
              <w:cnfStyle w:val="000000000000" w:firstRow="0" w:lastRow="0" w:firstColumn="0" w:lastColumn="0" w:oddVBand="0" w:evenVBand="0" w:oddHBand="0" w:evenHBand="0" w:firstRowFirstColumn="0" w:firstRowLastColumn="0" w:lastRowFirstColumn="0" w:lastRowLastColumn="0"/>
            </w:pPr>
          </w:p>
        </w:tc>
      </w:tr>
      <w:tr w:rsidR="008E179F" w:rsidRPr="00102F13" w14:paraId="1EEE2019" w14:textId="77777777" w:rsidTr="00F92CC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59B7B1" w14:textId="4B766965" w:rsidR="008E179F" w:rsidRDefault="00F74EB0" w:rsidP="0081091B">
            <w:pPr>
              <w:rPr>
                <w:color w:val="747474" w:themeColor="background2" w:themeShade="80"/>
              </w:rPr>
            </w:pPr>
            <w:r>
              <w:rPr>
                <w:color w:val="747474" w:themeColor="background2" w:themeShade="80"/>
              </w:rPr>
              <w:t>16.7</w:t>
            </w:r>
          </w:p>
        </w:tc>
        <w:tc>
          <w:tcPr>
            <w:tcW w:w="2143" w:type="dxa"/>
          </w:tcPr>
          <w:p w14:paraId="3EE8E5C8" w14:textId="77BDBF1A" w:rsidR="008E179F" w:rsidRPr="00087603" w:rsidRDefault="00766B69" w:rsidP="0081091B">
            <w:pPr>
              <w:pStyle w:val="Subjectcolumntext"/>
              <w:cnfStyle w:val="000000100000" w:firstRow="0" w:lastRow="0" w:firstColumn="0" w:lastColumn="0" w:oddVBand="0" w:evenVBand="0" w:oddHBand="1" w:evenHBand="0" w:firstRowFirstColumn="0" w:firstRowLastColumn="0" w:lastRowFirstColumn="0" w:lastRowLastColumn="0"/>
            </w:pPr>
            <w:r>
              <w:t>SRO enforcement</w:t>
            </w:r>
          </w:p>
        </w:tc>
        <w:tc>
          <w:tcPr>
            <w:tcW w:w="2125" w:type="dxa"/>
          </w:tcPr>
          <w:p w14:paraId="07C3F364" w14:textId="77777777" w:rsidR="008E179F" w:rsidRPr="00087603" w:rsidRDefault="008E179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35CEC9E" w14:textId="77777777" w:rsidR="008E179F" w:rsidRDefault="008E179F" w:rsidP="0081091B">
            <w:pPr>
              <w:cnfStyle w:val="000000100000" w:firstRow="0" w:lastRow="0" w:firstColumn="0" w:lastColumn="0" w:oddVBand="0" w:evenVBand="0" w:oddHBand="1" w:evenHBand="0" w:firstRowFirstColumn="0" w:firstRowLastColumn="0" w:lastRowFirstColumn="0" w:lastRowLastColumn="0"/>
            </w:pPr>
          </w:p>
        </w:tc>
      </w:tr>
      <w:tr w:rsidR="008E179F" w:rsidRPr="00102F13" w14:paraId="34CCF505" w14:textId="77777777" w:rsidTr="00F92CC7">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C59D7FE" w14:textId="3DCA2C3C" w:rsidR="008E179F" w:rsidRDefault="00F74EB0" w:rsidP="0081091B">
            <w:pPr>
              <w:rPr>
                <w:color w:val="747474" w:themeColor="background2" w:themeShade="80"/>
              </w:rPr>
            </w:pPr>
            <w:r>
              <w:rPr>
                <w:color w:val="747474" w:themeColor="background2" w:themeShade="80"/>
              </w:rPr>
              <w:t>16.8</w:t>
            </w:r>
          </w:p>
        </w:tc>
        <w:tc>
          <w:tcPr>
            <w:tcW w:w="2143" w:type="dxa"/>
          </w:tcPr>
          <w:p w14:paraId="5DBFF646" w14:textId="1419231E" w:rsidR="008E179F" w:rsidRPr="00087603" w:rsidRDefault="00462C9F" w:rsidP="0081091B">
            <w:pPr>
              <w:pStyle w:val="Subjectcolumntext"/>
              <w:cnfStyle w:val="000000000000" w:firstRow="0" w:lastRow="0" w:firstColumn="0" w:lastColumn="0" w:oddVBand="0" w:evenVBand="0" w:oddHBand="0" w:evenHBand="0" w:firstRowFirstColumn="0" w:firstRowLastColumn="0" w:lastRowFirstColumn="0" w:lastRowLastColumn="0"/>
            </w:pPr>
            <w:r>
              <w:t>Industry self-reg enforcement</w:t>
            </w:r>
          </w:p>
        </w:tc>
        <w:tc>
          <w:tcPr>
            <w:tcW w:w="2125" w:type="dxa"/>
          </w:tcPr>
          <w:p w14:paraId="2857D4D1" w14:textId="77777777" w:rsidR="008E179F" w:rsidRPr="00087603"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C8C134B" w14:textId="77777777" w:rsidR="008E179F" w:rsidRDefault="008E179F" w:rsidP="0081091B">
            <w:pPr>
              <w:cnfStyle w:val="000000000000" w:firstRow="0" w:lastRow="0" w:firstColumn="0" w:lastColumn="0" w:oddVBand="0" w:evenVBand="0" w:oddHBand="0" w:evenHBand="0" w:firstRowFirstColumn="0" w:firstRowLastColumn="0" w:lastRowFirstColumn="0" w:lastRowLastColumn="0"/>
            </w:pPr>
          </w:p>
        </w:tc>
      </w:tr>
      <w:tr w:rsidR="00DB1574" w:rsidRPr="00102F13" w14:paraId="65A96E4E" w14:textId="77777777" w:rsidTr="00F92CC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B5C2FE4" w14:textId="2ABFE692" w:rsidR="00DB1574" w:rsidRDefault="00DB1574" w:rsidP="00DB1574">
            <w:pPr>
              <w:rPr>
                <w:color w:val="747474" w:themeColor="background2" w:themeShade="80"/>
              </w:rPr>
            </w:pPr>
            <w:r>
              <w:rPr>
                <w:color w:val="747474" w:themeColor="background2" w:themeShade="80"/>
              </w:rPr>
              <w:t>16.9</w:t>
            </w:r>
          </w:p>
        </w:tc>
        <w:tc>
          <w:tcPr>
            <w:tcW w:w="2143" w:type="dxa"/>
          </w:tcPr>
          <w:p w14:paraId="6AA5FBB7" w14:textId="08425758" w:rsidR="00DB1574" w:rsidRDefault="00DB1574" w:rsidP="00DB1574">
            <w:pPr>
              <w:pStyle w:val="Subjectcolumntext"/>
              <w:cnfStyle w:val="000000100000" w:firstRow="0" w:lastRow="0" w:firstColumn="0" w:lastColumn="0" w:oddVBand="0" w:evenVBand="0" w:oddHBand="1" w:evenHBand="0" w:firstRowFirstColumn="0" w:firstRowLastColumn="0" w:lastRowFirstColumn="0" w:lastRowLastColumn="0"/>
            </w:pPr>
            <w:r>
              <w:t>Effectiveness</w:t>
            </w:r>
          </w:p>
        </w:tc>
        <w:tc>
          <w:tcPr>
            <w:tcW w:w="2125" w:type="dxa"/>
          </w:tcPr>
          <w:p w14:paraId="7CB69D07" w14:textId="77777777" w:rsidR="00DB1574" w:rsidRPr="00087603" w:rsidRDefault="00DB1574" w:rsidP="00DB157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0F7F945" w14:textId="77777777" w:rsidR="00DB1574" w:rsidRDefault="00DB1574" w:rsidP="00DB1574">
            <w:pPr>
              <w:cnfStyle w:val="000000100000" w:firstRow="0" w:lastRow="0" w:firstColumn="0" w:lastColumn="0" w:oddVBand="0" w:evenVBand="0" w:oddHBand="1" w:evenHBand="0" w:firstRowFirstColumn="0" w:firstRowLastColumn="0" w:lastRowFirstColumn="0" w:lastRowLastColumn="0"/>
            </w:pPr>
            <w:r w:rsidRPr="196F4A2D">
              <w:t xml:space="preserve">Enforcement Action </w:t>
            </w:r>
          </w:p>
          <w:p w14:paraId="44226A30" w14:textId="77777777" w:rsidR="00DB1574" w:rsidRDefault="00DB1574" w:rsidP="00DB1574">
            <w:pPr>
              <w:cnfStyle w:val="000000100000" w:firstRow="0" w:lastRow="0" w:firstColumn="0" w:lastColumn="0" w:oddVBand="0" w:evenVBand="0" w:oddHBand="1" w:evenHBand="0" w:firstRowFirstColumn="0" w:firstRowLastColumn="0" w:lastRowFirstColumn="0" w:lastRowLastColumn="0"/>
            </w:pPr>
          </w:p>
          <w:p w14:paraId="77508E06" w14:textId="0AFA3162" w:rsidR="00DB1574" w:rsidRDefault="00DB1574" w:rsidP="00DB1574">
            <w:pPr>
              <w:cnfStyle w:val="000000100000" w:firstRow="0" w:lastRow="0" w:firstColumn="0" w:lastColumn="0" w:oddVBand="0" w:evenVBand="0" w:oddHBand="1" w:evenHBand="0" w:firstRowFirstColumn="0" w:firstRowLastColumn="0" w:lastRowFirstColumn="0" w:lastRowLastColumn="0"/>
            </w:pPr>
            <w:r w:rsidRPr="196F4A2D">
              <w:t xml:space="preserve">In the five years since the FTC guidelines on native advertising were published in December 2015, there were only ten cases </w:t>
            </w:r>
            <w:r w:rsidR="00CF7F89">
              <w:t xml:space="preserve">brought to formal </w:t>
            </w:r>
            <w:r w:rsidR="002539D3">
              <w:t xml:space="preserve">FTC adjudication </w:t>
            </w:r>
            <w:r w:rsidRPr="196F4A2D">
              <w:lastRenderedPageBreak/>
              <w:t>involving undisclosed commercial communications in third-party media (Hardy 2022: 150)</w:t>
            </w:r>
          </w:p>
          <w:p w14:paraId="686578A2" w14:textId="77777777" w:rsidR="00DB1574" w:rsidRDefault="00DB1574" w:rsidP="00DB1574">
            <w:pPr>
              <w:cnfStyle w:val="000000100000" w:firstRow="0" w:lastRow="0" w:firstColumn="0" w:lastColumn="0" w:oddVBand="0" w:evenVBand="0" w:oddHBand="1" w:evenHBand="0" w:firstRowFirstColumn="0" w:firstRowLastColumn="0" w:lastRowFirstColumn="0" w:lastRowLastColumn="0"/>
            </w:pPr>
          </w:p>
          <w:p w14:paraId="555C8875" w14:textId="4729DA77" w:rsidR="00DB1574" w:rsidRDefault="00DB1574" w:rsidP="00DB1574">
            <w:pPr>
              <w:cnfStyle w:val="000000100000" w:firstRow="0" w:lastRow="0" w:firstColumn="0" w:lastColumn="0" w:oddVBand="0" w:evenVBand="0" w:oddHBand="1" w:evenHBand="0" w:firstRowFirstColumn="0" w:firstRowLastColumn="0" w:lastRowFirstColumn="0" w:lastRowLastColumn="0"/>
            </w:pPr>
            <w:r w:rsidRPr="196F4A2D">
              <w:t>‘Altogether, there have only been 51 FTC cases and proceedings (in 2016–20) concerning endorsements, influencers, and reviews. Of these, over half (31) concerned misleading or deceptive marketing claims, of which seven included fake or misleading testimonials, made in designated advertising or self-published media (FTC, 2021). Six concerned restrictions placed on consumer reviews, one failure to disclose paid customer reviews, one robocall, one undisclosed affiliate marketing, and one paid placement</w:t>
            </w:r>
            <w:r w:rsidR="00810E4F">
              <w:t xml:space="preserve"> </w:t>
            </w:r>
            <w:r w:rsidRPr="196F4A2D">
              <w:t>ranking. Of the remaining ten, seven involved undisclosed promotion by contracted influencers whose material connection through payment required disclosure,</w:t>
            </w:r>
            <w:r w:rsidR="00810E4F">
              <w:t xml:space="preserve"> </w:t>
            </w:r>
            <w:r w:rsidRPr="196F4A2D">
              <w:t>as did promotion by those with a material connection to the company or product promoted, as in the CSGO Lotto case. In two other linked cases (Inside Publishing and Creaxion), paid endorsements for a mosquito repellent promoted during the 2016 Zika outbreak by influencers, including top athletes paid several thousand dollars, were not disclosed and Inside Publishing’s Inside Gymnastics carried ads presented as independent journalistic content. Ads presented as radio news stories and infomercials as talk shows occurred in two cases, with the tenth case involving a publisher, Victory Media, charging schools to feature in listings and presenting paid commercial advertising as editorial content. Of the cases involving undisclosed commercial communications, one involved a major marketer (Microsoft) and one major media, involving the final stage of proceedings for a case in which Warner Brothers failed to disclose payment to online influencers, including PewDiePie, to promote its video game, Middle Earth: Shadow of Mordor, released in 2014. So, enforcement action against undisclosed commercial communications in third-party media has occurred in</w:t>
            </w:r>
            <w:r w:rsidR="00810E4F">
              <w:t xml:space="preserve"> </w:t>
            </w:r>
            <w:r w:rsidRPr="196F4A2D">
              <w:t xml:space="preserve">a bare handful of instances since the 2015 policy statement. </w:t>
            </w:r>
          </w:p>
          <w:p w14:paraId="480E8900" w14:textId="6BD7E4D1" w:rsidR="00DB1574" w:rsidRDefault="00DB1574" w:rsidP="00DB1574">
            <w:pPr>
              <w:cnfStyle w:val="000000100000" w:firstRow="0" w:lastRow="0" w:firstColumn="0" w:lastColumn="0" w:oddVBand="0" w:evenVBand="0" w:oddHBand="1" w:evenHBand="0" w:firstRowFirstColumn="0" w:firstRowLastColumn="0" w:lastRowFirstColumn="0" w:lastRowLastColumn="0"/>
            </w:pPr>
            <w:r w:rsidRPr="196F4A2D">
              <w:t>The lack of enforcement action has undermined the promise of the native advertising rules. A more fundamental problem is that the FTC is concerned to address the potential damage arising from consumer deception, but not with the impact of sponsored content on the quality and integrity of communication services. Once the requirement of consumer recognition of native ads is passed there is little left in the prevailing regulatory arsenal</w:t>
            </w:r>
            <w:r w:rsidR="00470767">
              <w:t xml:space="preserve"> </w:t>
            </w:r>
            <w:r w:rsidRPr="196F4A2D">
              <w:t>to act against the impact of branded content on media channels themselves, and hence on the quality of our communications services’ (Hardy 2022:151-152).</w:t>
            </w:r>
          </w:p>
          <w:p w14:paraId="70AA9971" w14:textId="77777777" w:rsidR="00DB1574" w:rsidRDefault="00DB1574" w:rsidP="00DB1574">
            <w:pPr>
              <w:cnfStyle w:val="000000100000" w:firstRow="0" w:lastRow="0" w:firstColumn="0" w:lastColumn="0" w:oddVBand="0" w:evenVBand="0" w:oddHBand="1" w:evenHBand="0" w:firstRowFirstColumn="0" w:firstRowLastColumn="0" w:lastRowFirstColumn="0" w:lastRowLastColumn="0"/>
            </w:pPr>
          </w:p>
          <w:p w14:paraId="04B317EC" w14:textId="77777777" w:rsidR="00DB1574" w:rsidRDefault="00DB1574" w:rsidP="00DB1574">
            <w:pPr>
              <w:cnfStyle w:val="000000100000" w:firstRow="0" w:lastRow="0" w:firstColumn="0" w:lastColumn="0" w:oddVBand="0" w:evenVBand="0" w:oddHBand="1" w:evenHBand="0" w:firstRowFirstColumn="0" w:firstRowLastColumn="0" w:lastRowFirstColumn="0" w:lastRowLastColumn="0"/>
            </w:pPr>
          </w:p>
        </w:tc>
      </w:tr>
      <w:tr w:rsidR="00DB1574" w:rsidRPr="00102F13" w14:paraId="7E7E5F1A" w14:textId="77777777" w:rsidTr="00F92CC7">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333122C" w14:textId="5F09A4EA" w:rsidR="00DB1574" w:rsidRDefault="00DB1574" w:rsidP="00DB1574">
            <w:pPr>
              <w:rPr>
                <w:color w:val="747474" w:themeColor="background2" w:themeShade="80"/>
              </w:rPr>
            </w:pPr>
            <w:r>
              <w:rPr>
                <w:color w:val="747474" w:themeColor="background2" w:themeShade="80"/>
              </w:rPr>
              <w:lastRenderedPageBreak/>
              <w:t>16.10</w:t>
            </w:r>
          </w:p>
        </w:tc>
        <w:tc>
          <w:tcPr>
            <w:tcW w:w="2143" w:type="dxa"/>
          </w:tcPr>
          <w:p w14:paraId="094D0FE8" w14:textId="4907FB83" w:rsidR="00DB1574" w:rsidRPr="00087603" w:rsidRDefault="00DB1574" w:rsidP="00DB1574">
            <w:pPr>
              <w:pStyle w:val="Subjectcolumntext"/>
              <w:cnfStyle w:val="000000000000" w:firstRow="0" w:lastRow="0" w:firstColumn="0" w:lastColumn="0" w:oddVBand="0" w:evenVBand="0" w:oddHBand="0" w:evenHBand="0" w:firstRowFirstColumn="0" w:firstRowLastColumn="0" w:lastRowFirstColumn="0" w:lastRowLastColumn="0"/>
            </w:pPr>
            <w:r>
              <w:t>Metrics/Ranking</w:t>
            </w:r>
          </w:p>
        </w:tc>
        <w:tc>
          <w:tcPr>
            <w:tcW w:w="2125" w:type="dxa"/>
          </w:tcPr>
          <w:p w14:paraId="6C67FCBD" w14:textId="77777777" w:rsidR="00DB1574" w:rsidRPr="00087603" w:rsidRDefault="00DB1574" w:rsidP="00DB157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6C57C71C" w14:textId="77777777" w:rsidR="00DB1574" w:rsidRDefault="00DB1574" w:rsidP="00DB1574">
            <w:pPr>
              <w:cnfStyle w:val="000000000000" w:firstRow="0" w:lastRow="0" w:firstColumn="0" w:lastColumn="0" w:oddVBand="0" w:evenVBand="0" w:oddHBand="0" w:evenHBand="0" w:firstRowFirstColumn="0" w:firstRowLastColumn="0" w:lastRowFirstColumn="0" w:lastRowLastColumn="0"/>
            </w:pPr>
          </w:p>
        </w:tc>
      </w:tr>
    </w:tbl>
    <w:p w14:paraId="0511C3C4" w14:textId="19BE933B" w:rsidR="00B518EF" w:rsidRDefault="00B518EF" w:rsidP="008D27DF">
      <w:pPr>
        <w:pStyle w:val="Tableheadings"/>
      </w:pPr>
    </w:p>
    <w:p w14:paraId="6B1B84B2" w14:textId="592AC136" w:rsidR="008D27DF" w:rsidRPr="004822FD" w:rsidRDefault="00B518EF" w:rsidP="004822FD">
      <w:pPr>
        <w:rPr>
          <w:b/>
          <w:bCs/>
          <w:color w:val="747474" w:themeColor="background2" w:themeShade="80"/>
        </w:rPr>
      </w:pPr>
      <w:r>
        <w:br w:type="page"/>
      </w:r>
    </w:p>
    <w:p w14:paraId="549401FB" w14:textId="078106D6" w:rsidR="004822FD" w:rsidRDefault="004822FD" w:rsidP="004822FD">
      <w:pPr>
        <w:pStyle w:val="SectionHead"/>
        <w:numPr>
          <w:ilvl w:val="0"/>
          <w:numId w:val="0"/>
        </w:numPr>
      </w:pPr>
      <w:bookmarkStart w:id="37" w:name="_Toc169692791"/>
      <w:bookmarkStart w:id="38" w:name="_Toc169768322"/>
      <w:r>
        <w:lastRenderedPageBreak/>
        <w:t>Authorship and Acknowledgements</w:t>
      </w:r>
      <w:bookmarkEnd w:id="37"/>
      <w:bookmarkEnd w:id="38"/>
    </w:p>
    <w:p w14:paraId="67AB0894" w14:textId="77777777" w:rsidR="004822FD" w:rsidRDefault="004822FD" w:rsidP="008D27DF">
      <w:pPr>
        <w:pStyle w:val="Tableheadings"/>
      </w:pPr>
    </w:p>
    <w:p w14:paraId="47B945B4" w14:textId="77777777" w:rsidR="007F28CF" w:rsidRDefault="007F28CF" w:rsidP="007F28CF">
      <w:pPr>
        <w:spacing w:line="240" w:lineRule="auto"/>
      </w:pPr>
    </w:p>
    <w:p w14:paraId="29B3F3D1" w14:textId="77777777" w:rsidR="007F28CF" w:rsidRDefault="007F28CF" w:rsidP="007F28CF">
      <w:pPr>
        <w:spacing w:line="240" w:lineRule="auto"/>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Kubicka and Dr </w:t>
      </w:r>
      <w:r w:rsidRPr="00B821EF">
        <w:t>Clara Sanchez-Rebato Valiente</w:t>
      </w:r>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r w:rsidRPr="00E92B8E">
        <w:t>Núñez Gómez</w:t>
      </w:r>
      <w:r>
        <w:t xml:space="preserve">, Complutense University of Madrid. Our project research team also includes </w:t>
      </w:r>
      <w:r>
        <w:rPr>
          <w:rFonts w:ascii="Helvetica Neue" w:hAnsi="Helvetica Neue"/>
        </w:rPr>
        <w:t xml:space="preserve">Dr. </w:t>
      </w:r>
      <w:r w:rsidRPr="008A2F85">
        <w:rPr>
          <w:rFonts w:ascii="Helvetica Neue" w:hAnsi="Helvetica Neue"/>
        </w:rPr>
        <w:t>Celia Rangel</w:t>
      </w:r>
      <w:r>
        <w:rPr>
          <w:rFonts w:ascii="Helvetica Neue" w:hAnsi="Helvetica Neue"/>
        </w:rPr>
        <w:t>, Computense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Martínez Isidoro</w:t>
      </w:r>
      <w:r>
        <w:rPr>
          <w:rFonts w:ascii="Helvetica Neue" w:hAnsi="Helvetica Neue"/>
        </w:rPr>
        <w:t xml:space="preserve">, Complutense University, Dr. </w:t>
      </w:r>
      <w:r w:rsidRPr="008A2F85">
        <w:rPr>
          <w:rFonts w:ascii="Helvetica Neue" w:hAnsi="Helvetica Neue"/>
        </w:rPr>
        <w:t>Maria Establés</w:t>
      </w:r>
      <w:r>
        <w:rPr>
          <w:rFonts w:ascii="Helvetica Neue" w:hAnsi="Helvetica Neue"/>
        </w:rPr>
        <w:t xml:space="preserve">, </w:t>
      </w:r>
      <w:r>
        <w:t>University of Castilla-La Mancha</w:t>
      </w:r>
      <w:r>
        <w:rPr>
          <w:rFonts w:ascii="Helvetica Neue" w:hAnsi="Helvetica Neue"/>
        </w:rPr>
        <w:t xml:space="preserve"> and Dr. </w:t>
      </w:r>
      <w:r w:rsidRPr="008A2F85">
        <w:rPr>
          <w:rFonts w:ascii="Helvetica Neue" w:hAnsi="Helvetica Neue"/>
        </w:rPr>
        <w:t>Lucia Gloria Vázquez Rodrígeuz</w:t>
      </w:r>
      <w:r>
        <w:rPr>
          <w:rFonts w:ascii="Helvetica Neue" w:hAnsi="Helvetica Neue"/>
        </w:rPr>
        <w:t xml:space="preserve">, University College London. </w:t>
      </w:r>
    </w:p>
    <w:p w14:paraId="779D6234" w14:textId="77777777" w:rsidR="007F28CF" w:rsidRDefault="007F28CF" w:rsidP="007F28CF">
      <w:pPr>
        <w:spacing w:line="240" w:lineRule="auto"/>
        <w:rPr>
          <w:rFonts w:ascii="Helvetica Neue" w:hAnsi="Helvetica Neue"/>
        </w:rPr>
      </w:pPr>
      <w:r>
        <w:rPr>
          <w:rFonts w:ascii="Helvetica Neue" w:hAnsi="Helvetica Neue"/>
        </w:rPr>
        <w:t xml:space="preserve">These reports could not have been produced without the contribution of academic advisers, and of lawyers and other advisers, who have provided expert guidance to assist our team. </w:t>
      </w:r>
    </w:p>
    <w:p w14:paraId="42549A6E" w14:textId="79EF7BAA" w:rsidR="007F28CF" w:rsidRPr="00902629" w:rsidRDefault="007F28CF" w:rsidP="007F28CF">
      <w:pPr>
        <w:spacing w:line="240" w:lineRule="auto"/>
        <w:rPr>
          <w:rFonts w:ascii="Helvetica Neue" w:hAnsi="Helvetica Neue"/>
        </w:rPr>
      </w:pPr>
      <w:r w:rsidRPr="74B48D60">
        <w:rPr>
          <w:rFonts w:ascii="Helvetica Neue" w:hAnsi="Helvetica Neue"/>
        </w:rPr>
        <w:t xml:space="preserve">For this report we wish to thank the following members of our network of academic and other advisers for the BCG Project: </w:t>
      </w:r>
      <w:r w:rsidR="00D61C98">
        <w:rPr>
          <w:rFonts w:ascii="Helvetica Neue" w:hAnsi="Helvetica Neue"/>
        </w:rPr>
        <w:t xml:space="preserve">Dr. </w:t>
      </w:r>
      <w:r w:rsidR="00CC603F">
        <w:rPr>
          <w:rFonts w:ascii="Helvetica Neue" w:hAnsi="Helvetica Neue"/>
        </w:rPr>
        <w:t xml:space="preserve">Michelle Amazeen, </w:t>
      </w:r>
      <w:r w:rsidR="00BE45BC">
        <w:rPr>
          <w:rFonts w:ascii="Helvetica Neue" w:hAnsi="Helvetica Neue"/>
        </w:rPr>
        <w:t>Prof</w:t>
      </w:r>
      <w:r w:rsidR="00D61C98">
        <w:rPr>
          <w:rFonts w:ascii="Helvetica Neue" w:hAnsi="Helvetica Neue"/>
        </w:rPr>
        <w:t xml:space="preserve">. </w:t>
      </w:r>
      <w:r w:rsidR="00B830D2">
        <w:rPr>
          <w:rFonts w:ascii="Helvetica Neue" w:hAnsi="Helvetica Neue"/>
        </w:rPr>
        <w:t>Lisa Lynch</w:t>
      </w:r>
      <w:r w:rsidR="00902629">
        <w:rPr>
          <w:rFonts w:ascii="Helvetica Neue" w:hAnsi="Helvetica Neue"/>
        </w:rPr>
        <w:t xml:space="preserve">, </w:t>
      </w:r>
      <w:r w:rsidR="008B6226">
        <w:rPr>
          <w:rFonts w:ascii="Helvetica Neue" w:hAnsi="Helvetica Neue"/>
        </w:rPr>
        <w:t xml:space="preserve">Prof. Matthew McAllister, </w:t>
      </w:r>
      <w:r w:rsidR="00D61C98">
        <w:rPr>
          <w:rFonts w:ascii="Helvetica Neue" w:hAnsi="Helvetica Neue"/>
        </w:rPr>
        <w:t xml:space="preserve">Prof. </w:t>
      </w:r>
      <w:r w:rsidR="00CC603F">
        <w:rPr>
          <w:rFonts w:ascii="Helvetica Neue" w:hAnsi="Helvetica Neue"/>
        </w:rPr>
        <w:t>Joseph Turow</w:t>
      </w:r>
      <w:r w:rsidR="00D61C98">
        <w:rPr>
          <w:rFonts w:ascii="Helvetica Neue" w:hAnsi="Helvetica Neue"/>
        </w:rPr>
        <w:t>.</w:t>
      </w:r>
      <w:r w:rsidR="00CC603F">
        <w:rPr>
          <w:rFonts w:ascii="Helvetica Neue" w:hAnsi="Helvetica Neue"/>
        </w:rPr>
        <w:t xml:space="preserve"> </w:t>
      </w:r>
    </w:p>
    <w:p w14:paraId="3FA0F301" w14:textId="77777777" w:rsidR="007F28CF" w:rsidRDefault="007F28CF" w:rsidP="007F28CF">
      <w:pPr>
        <w:spacing w:line="240" w:lineRule="auto"/>
        <w:rPr>
          <w:rFonts w:ascii="Helvetica Neue" w:hAnsi="Helvetica Neue"/>
        </w:rPr>
      </w:pPr>
      <w:r>
        <w:rPr>
          <w:rFonts w:ascii="Helvetica Neue" w:hAnsi="Helvetica Neue"/>
        </w:rPr>
        <w:t>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this report we have cited them as authors, but we acknowledge and appreciate the contribution of advisers to these reports and provide more details in our ‘authorship and acknowledgements’ section. All errors or omissions are the responsibility of the BCG Project. Our advisers have provided various inputs to our work but full responsibility for the output rests with the PI and Co-I research leads for our BCG project.</w:t>
      </w:r>
    </w:p>
    <w:p w14:paraId="1C973C91" w14:textId="77777777" w:rsidR="007F28CF" w:rsidRDefault="007F28CF" w:rsidP="007F28CF">
      <w:pPr>
        <w:spacing w:line="240" w:lineRule="auto"/>
      </w:pPr>
    </w:p>
    <w:p w14:paraId="51BEBDEE" w14:textId="7BEFF59D" w:rsidR="004822FD" w:rsidRDefault="004822FD">
      <w:pPr>
        <w:rPr>
          <w:b/>
          <w:bCs/>
          <w:color w:val="747474" w:themeColor="background2" w:themeShade="80"/>
        </w:rPr>
      </w:pPr>
      <w:r>
        <w:br w:type="page"/>
      </w:r>
    </w:p>
    <w:p w14:paraId="3FAE78E1" w14:textId="529A1E45" w:rsidR="004822FD" w:rsidRPr="002C4BF1" w:rsidRDefault="002C4BF1" w:rsidP="00C150EB">
      <w:pPr>
        <w:pStyle w:val="SectionHead"/>
        <w:numPr>
          <w:ilvl w:val="0"/>
          <w:numId w:val="0"/>
        </w:numPr>
      </w:pPr>
      <w:bookmarkStart w:id="39" w:name="_Toc169692792"/>
      <w:bookmarkStart w:id="40" w:name="_Toc169768323"/>
      <w:r w:rsidRPr="002C4BF1">
        <w:lastRenderedPageBreak/>
        <w:t>References</w:t>
      </w:r>
      <w:bookmarkEnd w:id="39"/>
      <w:bookmarkEnd w:id="40"/>
    </w:p>
    <w:p w14:paraId="7CB96F19" w14:textId="77777777" w:rsidR="00FA7E8C" w:rsidRDefault="00FA7E8C" w:rsidP="00FA7E8C"/>
    <w:p w14:paraId="24C8A309" w14:textId="66F52C91" w:rsidR="000B3389" w:rsidRDefault="00B4690F" w:rsidP="00BB1BC0">
      <w:pPr>
        <w:pStyle w:val="NoSpacing"/>
        <w:spacing w:after="80"/>
        <w:ind w:left="720" w:hanging="720"/>
      </w:pPr>
      <w:r>
        <w:t xml:space="preserve">American Bar Association </w:t>
      </w:r>
      <w:r w:rsidR="00057502">
        <w:t xml:space="preserve">(2015) </w:t>
      </w:r>
      <w:r w:rsidR="000B3389">
        <w:t xml:space="preserve">Self-Regulation of Advertising in the United States: An Assessment of the National Advertising Division, Prepared by </w:t>
      </w:r>
      <w:r w:rsidR="00CB53C3">
        <w:t>The Advertising Disputes &amp; Litigation Committee and The Consumer Protection Committee of the American Bar Association’s Section of Antitrust La</w:t>
      </w:r>
      <w:r w:rsidR="000A5711">
        <w:t xml:space="preserve">w. </w:t>
      </w:r>
      <w:hyperlink r:id="rId20" w:history="1">
        <w:r w:rsidR="00B068F9" w:rsidRPr="00C93A77">
          <w:rPr>
            <w:rStyle w:val="Hyperlink"/>
          </w:rPr>
          <w:t>https://www.venable.com/-/media/files/publications/2015/04/editorial-chair-emselfregulation-of-advertising-in/files/selfregulation-of-advertising-in-the-united-states/fileattachment/assessment_of_the_nad.pdf</w:t>
        </w:r>
      </w:hyperlink>
    </w:p>
    <w:p w14:paraId="38F05164" w14:textId="6952E7CE" w:rsidR="00480231" w:rsidRDefault="00480231" w:rsidP="00BB1BC0">
      <w:pPr>
        <w:pStyle w:val="NoSpacing"/>
        <w:spacing w:after="80"/>
        <w:ind w:left="720" w:hanging="720"/>
      </w:pPr>
      <w:r>
        <w:t xml:space="preserve">ASME [American Society of Magazine Editors] (2015) </w:t>
      </w:r>
      <w:r w:rsidR="00441D7A">
        <w:t>‘</w:t>
      </w:r>
      <w:r w:rsidR="00441D7A" w:rsidRPr="00441D7A">
        <w:t>ASME Guidelines for Editors and Publishers</w:t>
      </w:r>
      <w:r w:rsidR="00441D7A">
        <w:t xml:space="preserve">’ (15 April). </w:t>
      </w:r>
      <w:r w:rsidR="00441D7A" w:rsidRPr="00441D7A">
        <w:t>https://www.asme.media/editorial-guidelines</w:t>
      </w:r>
    </w:p>
    <w:p w14:paraId="28153815" w14:textId="5B1B4ED9" w:rsidR="000B3389" w:rsidRDefault="006A6F16" w:rsidP="00BB1BC0">
      <w:pPr>
        <w:pStyle w:val="NoSpacing"/>
        <w:spacing w:after="80"/>
        <w:ind w:left="720" w:hanging="720"/>
      </w:pPr>
      <w:r>
        <w:t xml:space="preserve">BBB (n.d.) Code of Advertising. </w:t>
      </w:r>
      <w:r w:rsidRPr="006A6F16">
        <w:t>https://www.bbb.org/code-of-advertising</w:t>
      </w:r>
    </w:p>
    <w:p w14:paraId="70E8197A" w14:textId="73681148" w:rsidR="00FA7E8C" w:rsidRPr="00BB1BC0" w:rsidRDefault="00FA7E8C" w:rsidP="00BB1BC0">
      <w:pPr>
        <w:pStyle w:val="NoSpacing"/>
        <w:spacing w:after="80"/>
        <w:ind w:left="720" w:hanging="720"/>
      </w:pPr>
      <w:r w:rsidRPr="00BB1BC0">
        <w:t>BBB National Prog</w:t>
      </w:r>
      <w:r w:rsidR="008B6226">
        <w:t>r</w:t>
      </w:r>
      <w:r w:rsidRPr="00BB1BC0">
        <w:t>ams (2024a) ‘National Advertising Division’. https://bbbprograms.org/programs/all-programs/national-advertising-division</w:t>
      </w:r>
    </w:p>
    <w:p w14:paraId="13263FDB" w14:textId="1E0E822B" w:rsidR="00FA7E8C" w:rsidRDefault="00FA7E8C" w:rsidP="00BB1BC0">
      <w:pPr>
        <w:pStyle w:val="NoSpacing"/>
        <w:spacing w:after="80"/>
        <w:ind w:left="720" w:hanging="720"/>
        <w:rPr>
          <w:rStyle w:val="Hyperlink"/>
        </w:rPr>
      </w:pPr>
      <w:r w:rsidRPr="00BB1BC0">
        <w:t xml:space="preserve">BBB National </w:t>
      </w:r>
      <w:r w:rsidR="008B6226" w:rsidRPr="00BB1BC0">
        <w:t>Programs</w:t>
      </w:r>
      <w:r w:rsidRPr="00BB1BC0">
        <w:t xml:space="preserve"> (2024b) ‘Children’s Food and Beverage Advertising Initiative’. </w:t>
      </w:r>
      <w:hyperlink r:id="rId21" w:history="1">
        <w:r w:rsidR="00E91B37" w:rsidRPr="00EA0659">
          <w:rPr>
            <w:rStyle w:val="Hyperlink"/>
          </w:rPr>
          <w:t>https://bbbprograms.org/programs/all-programs/cfbai</w:t>
        </w:r>
      </w:hyperlink>
    </w:p>
    <w:p w14:paraId="76D132EB" w14:textId="18C40096" w:rsidR="00BE26ED" w:rsidRDefault="00BE26ED" w:rsidP="00BB1BC0">
      <w:pPr>
        <w:pStyle w:val="NoSpacing"/>
        <w:spacing w:after="80"/>
        <w:ind w:left="720" w:hanging="720"/>
      </w:pPr>
      <w:r>
        <w:t xml:space="preserve">Brett, L. (2021) </w:t>
      </w:r>
      <w:r w:rsidR="00D44E6E">
        <w:t>‘</w:t>
      </w:r>
      <w:r w:rsidR="00D44E6E" w:rsidRPr="00D44E6E">
        <w:t>Flexible, Adaptable, Yet Firm in its Foundation: 50 Years of Advertising Industry Self-Regulation</w:t>
      </w:r>
      <w:r w:rsidR="00D44E6E">
        <w:t>’, BBB National Programs</w:t>
      </w:r>
      <w:r w:rsidR="002B2AF7">
        <w:t xml:space="preserve"> (19 May)</w:t>
      </w:r>
      <w:r w:rsidR="00D44E6E">
        <w:t xml:space="preserve">. </w:t>
      </w:r>
      <w:r w:rsidR="002B2AF7" w:rsidRPr="002B2AF7">
        <w:t>https://bbbprograms.org/media-center/bd/insights/2021/05/19/50-years-of-advertising-industry-self-regulation</w:t>
      </w:r>
    </w:p>
    <w:p w14:paraId="5809ECA0" w14:textId="674617D5" w:rsidR="00E91B37" w:rsidRPr="00BB1BC0" w:rsidRDefault="00E91B37" w:rsidP="00BB1BC0">
      <w:pPr>
        <w:pStyle w:val="NoSpacing"/>
        <w:spacing w:after="80"/>
        <w:ind w:left="720" w:hanging="720"/>
      </w:pPr>
      <w:r w:rsidRPr="00E91B37">
        <w:t>Bürgi</w:t>
      </w:r>
      <w:r>
        <w:t xml:space="preserve">, M (2024) </w:t>
      </w:r>
      <w:r w:rsidR="0029420B">
        <w:t>‘</w:t>
      </w:r>
      <w:r w:rsidR="0029420B" w:rsidRPr="0029420B">
        <w:t>Why several U.S. ad forecasts predict a better 2024, and not just because of political spending</w:t>
      </w:r>
      <w:r w:rsidR="0029420B">
        <w:t xml:space="preserve">’, </w:t>
      </w:r>
      <w:r w:rsidR="0029420B" w:rsidRPr="008B6226">
        <w:rPr>
          <w:i/>
          <w:iCs/>
        </w:rPr>
        <w:t>Digiday</w:t>
      </w:r>
      <w:r w:rsidR="0029420B">
        <w:t xml:space="preserve"> (28 March). </w:t>
      </w:r>
      <w:r w:rsidR="00410E90" w:rsidRPr="00410E90">
        <w:t>https://digiday.com/media-buying/why-several-u-s-ad-forecasts-predict-a-better-2024-and-not-just-because-of-political-spending/</w:t>
      </w:r>
    </w:p>
    <w:p w14:paraId="3D6C62A4" w14:textId="50E8E89B" w:rsidR="00FA7E8C" w:rsidRPr="00BB1BC0" w:rsidRDefault="00FA7E8C" w:rsidP="00BB1BC0">
      <w:pPr>
        <w:pStyle w:val="NoSpacing"/>
        <w:spacing w:after="80"/>
        <w:ind w:left="720" w:hanging="720"/>
      </w:pPr>
      <w:r w:rsidRPr="00BB1BC0">
        <w:t xml:space="preserve">Campbell, C., and Grimm, P.E. (2019) ‘The Challenges Native Advertising Poses: Exploring Potential FTC Responses and Identifying Research Needs’, </w:t>
      </w:r>
      <w:r w:rsidRPr="00BB1BC0">
        <w:rPr>
          <w:i/>
          <w:iCs/>
        </w:rPr>
        <w:t>Journal of Public Policy &amp; Marketing</w:t>
      </w:r>
      <w:r w:rsidRPr="00BB1BC0">
        <w:t xml:space="preserve"> 38 (1): 110–123.</w:t>
      </w:r>
      <w:r w:rsidRPr="00BB1BC0">
        <w:rPr>
          <w:rFonts w:eastAsia="Calibri" w:cs="Calibri"/>
          <w:color w:val="000000" w:themeColor="text1"/>
        </w:rPr>
        <w:t xml:space="preserve"> </w:t>
      </w:r>
    </w:p>
    <w:p w14:paraId="0210FC42" w14:textId="77777777" w:rsidR="00FA7E8C" w:rsidRPr="00BB1BC0" w:rsidRDefault="00FA7E8C" w:rsidP="00BB1BC0">
      <w:pPr>
        <w:spacing w:after="80" w:line="240" w:lineRule="auto"/>
        <w:ind w:left="720" w:hanging="720"/>
        <w:rPr>
          <w:rFonts w:eastAsia="Calibri" w:cs="Calibri"/>
          <w:color w:val="000000" w:themeColor="text1"/>
        </w:rPr>
      </w:pPr>
      <w:r w:rsidRPr="00BB1BC0">
        <w:rPr>
          <w:rFonts w:eastAsia="Calibri" w:cs="Calibri"/>
          <w:color w:val="000000" w:themeColor="text1"/>
        </w:rPr>
        <w:t xml:space="preserve">CIA (Central Intelligence Agency). 2022. </w:t>
      </w:r>
      <w:r w:rsidRPr="00BB1BC0">
        <w:rPr>
          <w:rFonts w:eastAsia="Calibri" w:cs="Calibri"/>
          <w:i/>
          <w:iCs/>
        </w:rPr>
        <w:t>The World Factbook</w:t>
      </w:r>
      <w:r w:rsidRPr="00BB1BC0">
        <w:rPr>
          <w:rFonts w:eastAsia="Calibri" w:cs="Calibri"/>
        </w:rPr>
        <w:t xml:space="preserve">. Virginia: CIA. Available: </w:t>
      </w:r>
      <w:hyperlink r:id="rId22">
        <w:r w:rsidRPr="00BB1BC0">
          <w:rPr>
            <w:rStyle w:val="Hyperlink"/>
            <w:rFonts w:eastAsia="Calibri" w:cs="Calibri"/>
          </w:rPr>
          <w:t>https://www.cia.gov/the-world-factbook/</w:t>
        </w:r>
      </w:hyperlink>
      <w:r w:rsidRPr="00BB1BC0">
        <w:rPr>
          <w:rFonts w:eastAsia="Calibri" w:cs="Calibri"/>
          <w:color w:val="000000" w:themeColor="text1"/>
        </w:rPr>
        <w:t xml:space="preserve"> (accessed: 12 December 2022).</w:t>
      </w:r>
    </w:p>
    <w:p w14:paraId="60AA18D0" w14:textId="590A177E" w:rsidR="00FA7E8C" w:rsidRDefault="00FA7E8C" w:rsidP="00BB1BC0">
      <w:pPr>
        <w:spacing w:after="80" w:line="240" w:lineRule="auto"/>
        <w:ind w:left="720" w:hanging="720"/>
        <w:rPr>
          <w:rFonts w:eastAsia="Calibri" w:cs="Calibri"/>
          <w:color w:val="000000" w:themeColor="text1"/>
        </w:rPr>
      </w:pPr>
      <w:r w:rsidRPr="00BB1BC0">
        <w:rPr>
          <w:rFonts w:eastAsia="Calibri" w:cs="Calibri"/>
          <w:color w:val="000000" w:themeColor="text1"/>
        </w:rPr>
        <w:t xml:space="preserve">Curran, J (2011) </w:t>
      </w:r>
      <w:r w:rsidR="000328CA" w:rsidRPr="00291737">
        <w:rPr>
          <w:rFonts w:eastAsia="Calibri" w:cs="Calibri"/>
          <w:i/>
          <w:iCs/>
          <w:color w:val="000000" w:themeColor="text1"/>
        </w:rPr>
        <w:t>Media and Democracy</w:t>
      </w:r>
      <w:r w:rsidRPr="00BB1BC0">
        <w:rPr>
          <w:rFonts w:eastAsia="Calibri" w:cs="Calibri"/>
          <w:color w:val="000000" w:themeColor="text1"/>
        </w:rPr>
        <w:t>, Abingdon, Oxon.: Routledge</w:t>
      </w:r>
      <w:r w:rsidR="00291737">
        <w:rPr>
          <w:rFonts w:eastAsia="Calibri" w:cs="Calibri"/>
          <w:color w:val="000000" w:themeColor="text1"/>
        </w:rPr>
        <w:t>.</w:t>
      </w:r>
    </w:p>
    <w:p w14:paraId="21D0340C" w14:textId="174D1359" w:rsidR="00B44C11" w:rsidRDefault="00B44C11" w:rsidP="00BB1BC0">
      <w:pPr>
        <w:pStyle w:val="NoSpacing"/>
        <w:spacing w:after="80"/>
        <w:ind w:left="720" w:hanging="720"/>
      </w:pPr>
      <w:r>
        <w:t xml:space="preserve">Durrani, A. (2024) </w:t>
      </w:r>
      <w:r w:rsidR="000D64AC">
        <w:t>‘</w:t>
      </w:r>
      <w:r w:rsidR="000D64AC" w:rsidRPr="000D64AC">
        <w:t>Top Streaming Statistics In 2024</w:t>
      </w:r>
      <w:r w:rsidR="000D64AC">
        <w:t xml:space="preserve">’, Forbes (13 June). </w:t>
      </w:r>
      <w:hyperlink r:id="rId23" w:history="1">
        <w:r w:rsidR="00330E55" w:rsidRPr="00C93A77">
          <w:rPr>
            <w:rStyle w:val="Hyperlink"/>
          </w:rPr>
          <w:t>https://www.forbes.com/home-improvement/internet/streaming-stats/</w:t>
        </w:r>
      </w:hyperlink>
    </w:p>
    <w:p w14:paraId="653E4436" w14:textId="4A85A544" w:rsidR="00330E55" w:rsidRDefault="00330E55" w:rsidP="00BB1BC0">
      <w:pPr>
        <w:pStyle w:val="NoSpacing"/>
        <w:spacing w:after="80"/>
        <w:ind w:left="720" w:hanging="720"/>
      </w:pPr>
      <w:r>
        <w:t>Federal Election Commission (n.d.)</w:t>
      </w:r>
      <w:r w:rsidR="001947A3">
        <w:t xml:space="preserve"> ‘</w:t>
      </w:r>
      <w:r w:rsidR="001947A3" w:rsidRPr="001947A3">
        <w:t>Advertising and disclaimers</w:t>
      </w:r>
      <w:r w:rsidR="001947A3">
        <w:t xml:space="preserve">’, Federal Election Commission. </w:t>
      </w:r>
      <w:hyperlink r:id="rId24" w:history="1">
        <w:r w:rsidR="003C0FE3" w:rsidRPr="00C93A77">
          <w:rPr>
            <w:rStyle w:val="Hyperlink"/>
          </w:rPr>
          <w:t>https://www.fec.gov/help-candidates-and-committees/advertising-and-disclaimers/</w:t>
        </w:r>
      </w:hyperlink>
    </w:p>
    <w:p w14:paraId="7D042FEA" w14:textId="399EA01A" w:rsidR="003C0FE3" w:rsidRDefault="003C0FE3" w:rsidP="00BB1BC0">
      <w:pPr>
        <w:pStyle w:val="NoSpacing"/>
        <w:spacing w:after="80"/>
        <w:ind w:left="720" w:hanging="720"/>
      </w:pPr>
      <w:r>
        <w:t xml:space="preserve">FCC (2017) ‘Payola Rules’. </w:t>
      </w:r>
      <w:r w:rsidR="00D7404B" w:rsidRPr="00D7404B">
        <w:t>https://www.fcc.gov/sites/default/files/payola-rules.pdf</w:t>
      </w:r>
    </w:p>
    <w:p w14:paraId="6414617B" w14:textId="26FE859B" w:rsidR="00FA7E8C" w:rsidRPr="00BB1BC0" w:rsidRDefault="00FA7E8C" w:rsidP="00D7404B">
      <w:pPr>
        <w:pStyle w:val="NoSpacing"/>
        <w:spacing w:after="80"/>
        <w:ind w:left="720" w:hanging="720"/>
      </w:pPr>
      <w:r w:rsidRPr="00BB1BC0">
        <w:t>FTC [Federal Trade Commission]</w:t>
      </w:r>
      <w:r w:rsidR="00D7404B">
        <w:t xml:space="preserve"> </w:t>
      </w:r>
      <w:r w:rsidRPr="00BB1BC0">
        <w:t xml:space="preserve">(1968) ‘Advisory opinion digests’. </w:t>
      </w:r>
      <w:hyperlink r:id="rId25">
        <w:r w:rsidRPr="00BB1BC0">
          <w:rPr>
            <w:rStyle w:val="Hyperlink"/>
          </w:rPr>
          <w:t>https://www.ftc.gov/sites/default/files/documents/commission_decision_volumes/volume-73/ftcd-vol73january-june1968pages1289-end.pdf</w:t>
        </w:r>
      </w:hyperlink>
      <w:r w:rsidRPr="00BB1BC0">
        <w:t>.</w:t>
      </w:r>
    </w:p>
    <w:p w14:paraId="7CEC885E" w14:textId="77777777" w:rsidR="00FA7E8C" w:rsidRPr="00BB1BC0" w:rsidRDefault="00FA7E8C" w:rsidP="00BB1BC0">
      <w:pPr>
        <w:pStyle w:val="NoSpacing"/>
        <w:spacing w:after="80"/>
        <w:ind w:left="720" w:hanging="720"/>
        <w:rPr>
          <w:i/>
          <w:iCs/>
        </w:rPr>
      </w:pPr>
      <w:r w:rsidRPr="00BB1BC0">
        <w:t xml:space="preserve">FTC (1980/2009) </w:t>
      </w:r>
      <w:r w:rsidRPr="00BB1BC0">
        <w:rPr>
          <w:i/>
          <w:iCs/>
        </w:rPr>
        <w:t>Guides Concerning Use of Endorsements and Testimonials in Advertising. https://www.ftc.gov/sites/default/files/attachments/press-releases/ftc-publishes-final-guides-governing-endorsements-testimonials/091005revisedendorsementguides.pdf</w:t>
      </w:r>
    </w:p>
    <w:p w14:paraId="19387271" w14:textId="77777777" w:rsidR="00FA7E8C" w:rsidRPr="00BB1BC0" w:rsidRDefault="00FA7E8C" w:rsidP="00BB1BC0">
      <w:pPr>
        <w:pStyle w:val="NoSpacing"/>
        <w:spacing w:after="80"/>
        <w:ind w:left="720" w:hanging="720"/>
      </w:pPr>
      <w:r w:rsidRPr="00BB1BC0">
        <w:t>FTC (1983) ‘FTC Policy Statement on Deception’ (accessed January 7, 2017), https://www.ftc.gov/system/files/documents/public_statements/410531/831014deceptionstmt.pdf.</w:t>
      </w:r>
    </w:p>
    <w:p w14:paraId="258B08EF" w14:textId="77777777" w:rsidR="00FA7E8C" w:rsidRPr="00BB1BC0" w:rsidRDefault="00FA7E8C" w:rsidP="00BB1BC0">
      <w:pPr>
        <w:pStyle w:val="NoSpacing"/>
        <w:spacing w:after="80"/>
        <w:ind w:left="720" w:hanging="720"/>
      </w:pPr>
      <w:r w:rsidRPr="00BB1BC0">
        <w:t xml:space="preserve">FTC (2000) ‘Dot Com Disclosures: Information About Online Advertising’. https://www.ftc.gov/sites/default/files/attachments/press-releases/ftc-staff-issues-guidelines-internet-advertising/0005dotcomstaffreport.pdf </w:t>
      </w:r>
    </w:p>
    <w:p w14:paraId="61E26EEC" w14:textId="77777777" w:rsidR="00FA7E8C" w:rsidRPr="00BB1BC0" w:rsidRDefault="00FA7E8C" w:rsidP="00BB1BC0">
      <w:pPr>
        <w:pStyle w:val="NoSpacing"/>
        <w:spacing w:after="80"/>
        <w:ind w:left="720" w:hanging="720"/>
      </w:pPr>
      <w:r w:rsidRPr="00BB1BC0">
        <w:t xml:space="preserve">FTC (2005) ‘Letter from Mary K. Engle, Assoc. Dir. for Adver. Practices, FTC to Gary Ruskin, Exec. Dir., Commercial Alert’, 10 February. </w:t>
      </w:r>
      <w:hyperlink r:id="rId26">
        <w:r w:rsidRPr="00BB1BC0">
          <w:rPr>
            <w:rStyle w:val="Hyperlink"/>
          </w:rPr>
          <w:t>http://www.ftc.gov/os/closings/staff/050210productplacemen.pdf</w:t>
        </w:r>
      </w:hyperlink>
      <w:r w:rsidRPr="00BB1BC0">
        <w:t>.</w:t>
      </w:r>
    </w:p>
    <w:p w14:paraId="46C6331E" w14:textId="77777777" w:rsidR="00FA7E8C" w:rsidRPr="00BB1BC0" w:rsidRDefault="00FA7E8C" w:rsidP="00BB1BC0">
      <w:pPr>
        <w:pStyle w:val="NoSpacing"/>
        <w:spacing w:after="80"/>
        <w:ind w:left="720" w:hanging="720"/>
      </w:pPr>
      <w:r w:rsidRPr="00BB1BC0">
        <w:t>FTC (2012) ‘FTC permanently stops six operators from using fake news sites that allegedly deceived consumers about acai berry weight-loss products’, news release, 25 January. https://www.ftc.gov/news-events/press-releases/2012/01/ftc-permanently-stops-six-operators-usingfake-news-sites.</w:t>
      </w:r>
    </w:p>
    <w:p w14:paraId="3CA3E881" w14:textId="77777777" w:rsidR="00FA7E8C" w:rsidRPr="00BB1BC0" w:rsidRDefault="00FA7E8C" w:rsidP="00BB1BC0">
      <w:pPr>
        <w:pStyle w:val="NoSpacing"/>
        <w:spacing w:after="80"/>
        <w:ind w:left="720" w:hanging="720"/>
      </w:pPr>
      <w:r w:rsidRPr="00BB1BC0">
        <w:lastRenderedPageBreak/>
        <w:t xml:space="preserve">FTC (2013a) ‘Blurred Lines: Advertising or Content? An FTC Workshop on Native Advertising’. </w:t>
      </w:r>
      <w:hyperlink r:id="rId27">
        <w:r w:rsidRPr="00BB1BC0">
          <w:rPr>
            <w:rStyle w:val="Hyperlink"/>
          </w:rPr>
          <w:t>https://www.ftc.gov/news-events/events/2013/12/blurred-lines-advertising-or-content-ftc-workshop-native-advertising</w:t>
        </w:r>
      </w:hyperlink>
    </w:p>
    <w:p w14:paraId="771B7833" w14:textId="77777777" w:rsidR="00FA7E8C" w:rsidRPr="00BB1BC0" w:rsidRDefault="00FA7E8C" w:rsidP="00BB1BC0">
      <w:pPr>
        <w:pStyle w:val="NoSpacing"/>
        <w:spacing w:after="80"/>
        <w:ind w:left="720" w:hanging="720"/>
      </w:pPr>
      <w:r w:rsidRPr="00BB1BC0">
        <w:t>FTC (2013b) ‘Dot Com Disclosures: How to Make Effective Disclosures in Digital Advertising’. https://www.ftc.gov/sites/default/files/attachments/press-releases/ftc-staff-revises-online-advertising-disclosure-guidelines/130312dotcomdisclosures.pdf.</w:t>
      </w:r>
    </w:p>
    <w:p w14:paraId="52D3EA04" w14:textId="56D02210" w:rsidR="00FA7E8C" w:rsidRPr="00BB1BC0" w:rsidRDefault="00FA7E8C" w:rsidP="00AF182C">
      <w:pPr>
        <w:pStyle w:val="NoSpacing"/>
        <w:spacing w:after="80"/>
        <w:ind w:left="720" w:hanging="720"/>
      </w:pPr>
      <w:r w:rsidRPr="00BB1BC0">
        <w:t xml:space="preserve">FTC (2015a) ‘FTC approves final orders related to false advertising by Sony Computer Entertainment America and its ad agency Deutsch LA for PS Vita game console’, press release, 31 March. Washington, DC: FTC. https://www.ftc.gov/news-events/press-releases/2015/03/ftc-approves-final-orders-related-false-advertising-sony-computer. </w:t>
      </w:r>
    </w:p>
    <w:p w14:paraId="26C5713F" w14:textId="77777777" w:rsidR="00FA7E8C" w:rsidRPr="00BB1BC0" w:rsidRDefault="00FA7E8C" w:rsidP="00BB1BC0">
      <w:pPr>
        <w:pStyle w:val="NoSpacing"/>
        <w:spacing w:after="80"/>
        <w:ind w:left="720" w:hanging="720"/>
      </w:pPr>
      <w:r w:rsidRPr="00BB1BC0">
        <w:t>FTC (2015b) ‘Enforcement Policy Statement on Deceptively Formatted Advertisements’. https://www.ftc.gov/system/files/documents/public_statements/896923/151222deceptiveenforcement.pdf</w:t>
      </w:r>
    </w:p>
    <w:p w14:paraId="33501982" w14:textId="77777777" w:rsidR="0095384E" w:rsidRDefault="00FA7E8C" w:rsidP="0095384E">
      <w:pPr>
        <w:pStyle w:val="NoSpacing"/>
        <w:spacing w:after="80"/>
        <w:ind w:left="720" w:hanging="720"/>
        <w:rPr>
          <w:rStyle w:val="Hyperlink"/>
        </w:rPr>
      </w:pPr>
      <w:r w:rsidRPr="00BB1BC0">
        <w:t xml:space="preserve">FTC (2015c) ‘Native Advertising: A Guide for Businesses’. </w:t>
      </w:r>
      <w:hyperlink r:id="rId28">
        <w:r w:rsidRPr="00BB1BC0">
          <w:rPr>
            <w:rStyle w:val="Hyperlink"/>
          </w:rPr>
          <w:t>https://www.ftc.gov/business-guidance/resources/native-advertising-guide-businesses</w:t>
        </w:r>
      </w:hyperlink>
    </w:p>
    <w:p w14:paraId="0DAC32F9" w14:textId="2C11A168" w:rsidR="00893F0B" w:rsidRDefault="00893F0B" w:rsidP="0095384E">
      <w:pPr>
        <w:pStyle w:val="NoSpacing"/>
        <w:spacing w:after="80"/>
        <w:ind w:left="720" w:hanging="720"/>
      </w:pPr>
      <w:r>
        <w:t>FTC (2016a) ‘FTC approves final order prohibiting Machinima, Inc. from misrepresenting</w:t>
      </w:r>
      <w:r w:rsidR="0095384E">
        <w:t xml:space="preserve"> </w:t>
      </w:r>
      <w:r>
        <w:t xml:space="preserve">that paid endorsers in influencer campaigns are independent reviewers’, </w:t>
      </w:r>
      <w:r w:rsidR="0095384E">
        <w:t>P</w:t>
      </w:r>
      <w:r>
        <w:t xml:space="preserve">ress </w:t>
      </w:r>
      <w:r w:rsidR="0095384E">
        <w:t>R</w:t>
      </w:r>
      <w:r>
        <w:t>elease, 17</w:t>
      </w:r>
      <w:r w:rsidR="0095384E">
        <w:t xml:space="preserve"> </w:t>
      </w:r>
      <w:r>
        <w:t>March. Washington, DC: FTC.</w:t>
      </w:r>
      <w:r w:rsidRPr="00BB1BC0">
        <w:t xml:space="preserve"> </w:t>
      </w:r>
    </w:p>
    <w:p w14:paraId="4590ADAA" w14:textId="3B69EE32" w:rsidR="00FA7E8C" w:rsidRPr="00BB1BC0" w:rsidRDefault="00FA7E8C" w:rsidP="00893F0B">
      <w:pPr>
        <w:pStyle w:val="NoSpacing"/>
        <w:spacing w:after="80"/>
        <w:ind w:left="720" w:hanging="720"/>
      </w:pPr>
      <w:r w:rsidRPr="00BB1BC0">
        <w:t>FTC (2016</w:t>
      </w:r>
      <w:r w:rsidR="0095384E">
        <w:t>b</w:t>
      </w:r>
      <w:r w:rsidRPr="00BB1BC0">
        <w:t xml:space="preserve">) ‘Lord &amp; Taylor Settles FTC Charges It Deceived Consumers Through Paid Article in an Online Fashion Magazine and Paid Instagram Posts by 50 “Fashion Influencers”’  https://www.ftc.gov/news-events/news/press-releases/2016/03/lord-taylor-settles-ftc-charges-it-deceived-consumers-through-paid-article-online-fashion-magazine </w:t>
      </w:r>
    </w:p>
    <w:p w14:paraId="5A633330" w14:textId="77777777" w:rsidR="00FA7E8C" w:rsidRPr="00BB1BC0" w:rsidRDefault="00FA7E8C" w:rsidP="00BB1BC0">
      <w:pPr>
        <w:pStyle w:val="NoSpacing"/>
        <w:spacing w:after="80"/>
        <w:ind w:left="720" w:hanging="720"/>
      </w:pPr>
      <w:r w:rsidRPr="00BB1BC0">
        <w:t xml:space="preserve">FTC (2017a) ‘The FTC’s Endorsement Guides: What People Are Asking’. https://www.ftc.gov/business-guidance/resources/ftcs-endorsement-guides-what-people-are-asking </w:t>
      </w:r>
    </w:p>
    <w:p w14:paraId="2AAFAFE0" w14:textId="77777777" w:rsidR="00FA7E8C" w:rsidRPr="00BB1BC0" w:rsidRDefault="00FA7E8C" w:rsidP="00BB1BC0">
      <w:pPr>
        <w:pStyle w:val="NoSpacing"/>
        <w:spacing w:after="80"/>
        <w:ind w:left="720" w:hanging="720"/>
        <w:rPr>
          <w:rFonts w:eastAsia="Calibri" w:cs="Calibri"/>
          <w:color w:val="000000" w:themeColor="text1"/>
        </w:rPr>
      </w:pPr>
      <w:r w:rsidRPr="00BB1BC0">
        <w:rPr>
          <w:rFonts w:eastAsia="Calibri" w:cs="Calibri"/>
          <w:color w:val="000000" w:themeColor="text1"/>
        </w:rPr>
        <w:t>FTC (2017c) ‘Follow-Up Letter to Social Media Influencers’. https://www.ftc.gov/system/files/attachments/press-releases/los-propietarios-de-csgo-lotto-resuelven-la-primera-demanda-jamas-entablada-contra-influyentes-de/instagram_influencer_warning_letter_template_9-6-17.pdf</w:t>
      </w:r>
    </w:p>
    <w:p w14:paraId="30FAEC62" w14:textId="50AC0F1D" w:rsidR="00FA7E8C" w:rsidRDefault="00FA7E8C" w:rsidP="00BB1BC0">
      <w:pPr>
        <w:pStyle w:val="Heading1"/>
        <w:spacing w:before="0" w:line="240" w:lineRule="auto"/>
        <w:ind w:left="720" w:hanging="720"/>
        <w:rPr>
          <w:rFonts w:ascii="Arial" w:eastAsia="Calibri" w:hAnsi="Arial" w:cs="Calibri"/>
          <w:color w:val="auto"/>
          <w:sz w:val="22"/>
          <w:szCs w:val="22"/>
        </w:rPr>
      </w:pPr>
      <w:r w:rsidRPr="00BB1BC0">
        <w:rPr>
          <w:rFonts w:ascii="Arial" w:eastAsia="Calibri" w:hAnsi="Arial" w:cs="Calibri"/>
          <w:color w:val="auto"/>
          <w:sz w:val="22"/>
          <w:szCs w:val="22"/>
        </w:rPr>
        <w:t xml:space="preserve">FTC (2019) ‘Disclosures 101 for Social Media Influencers’. Available: </w:t>
      </w:r>
      <w:hyperlink r:id="rId29" w:history="1">
        <w:r w:rsidR="00FA02A1" w:rsidRPr="007341EB">
          <w:rPr>
            <w:rStyle w:val="Hyperlink"/>
            <w:rFonts w:ascii="Arial" w:eastAsia="Calibri" w:hAnsi="Arial" w:cs="Calibri"/>
            <w:sz w:val="22"/>
            <w:szCs w:val="22"/>
          </w:rPr>
          <w:t>https://www.ftc.gov/system/files/documents/plain-language/1001a-influencer-guide-508_1.pdf</w:t>
        </w:r>
      </w:hyperlink>
    </w:p>
    <w:p w14:paraId="3BF679F8" w14:textId="0A1B023A" w:rsidR="0000167C" w:rsidRDefault="0000167C" w:rsidP="00FA02A1">
      <w:r>
        <w:t xml:space="preserve">FTC (2023a) </w:t>
      </w:r>
      <w:r w:rsidR="00CA58EE">
        <w:t>‘</w:t>
      </w:r>
      <w:r w:rsidR="00CA58EE" w:rsidRPr="00CA58EE">
        <w:t>Guides Concerning the Use of Endorsements and Testimonials in Advertising</w:t>
      </w:r>
      <w:r w:rsidR="00CA58EE">
        <w:t xml:space="preserve">’ (26 July). </w:t>
      </w:r>
      <w:r w:rsidR="006769E0" w:rsidRPr="006769E0">
        <w:t>https://www.federalregister.gov/documents/2023/07/26/2023-14795/guides-concerning-the-use-of-endorsements-and-testimonials-in-advertising#print</w:t>
      </w:r>
    </w:p>
    <w:p w14:paraId="1960E020" w14:textId="7673C16F" w:rsidR="00FA02A1" w:rsidRDefault="00FA02A1" w:rsidP="00FA02A1">
      <w:r>
        <w:t>FTC (2023</w:t>
      </w:r>
      <w:r w:rsidR="0000167C">
        <w:t>b</w:t>
      </w:r>
      <w:r>
        <w:t>) ‘</w:t>
      </w:r>
      <w:r w:rsidRPr="00FA02A1">
        <w:t>FTC's Endorsement Guides: What People Are Asking</w:t>
      </w:r>
      <w:r>
        <w:t>’</w:t>
      </w:r>
      <w:r w:rsidR="0000167C">
        <w:t xml:space="preserve">. </w:t>
      </w:r>
      <w:hyperlink r:id="rId30" w:anchor="productplacements" w:history="1">
        <w:r w:rsidR="00D418E9" w:rsidRPr="007341EB">
          <w:rPr>
            <w:rStyle w:val="Hyperlink"/>
          </w:rPr>
          <w:t>https://www.ftc.gov/business-guidance/resources/ftcs-endorsement-guides-what-people-are-asking#productplacements</w:t>
        </w:r>
      </w:hyperlink>
    </w:p>
    <w:p w14:paraId="65F0911C" w14:textId="7EFC9574" w:rsidR="00D418E9" w:rsidRDefault="00D418E9" w:rsidP="00FA02A1">
      <w:pPr>
        <w:rPr>
          <w:rStyle w:val="Hyperlink"/>
        </w:rPr>
      </w:pPr>
      <w:r>
        <w:t xml:space="preserve">FTC (2023c) </w:t>
      </w:r>
      <w:r w:rsidR="00F21B45">
        <w:t>‘</w:t>
      </w:r>
      <w:r w:rsidR="00F21B45" w:rsidRPr="00F21B45">
        <w:t>Federal Trade Commission Announces Updated Advertising Guides to Combat Deceptive Reviews and Endorsements</w:t>
      </w:r>
      <w:r w:rsidR="00F21B45">
        <w:t xml:space="preserve">’ (29 June). </w:t>
      </w:r>
      <w:hyperlink r:id="rId31" w:history="1">
        <w:r w:rsidR="002A7BF6" w:rsidRPr="007341EB">
          <w:rPr>
            <w:rStyle w:val="Hyperlink"/>
          </w:rPr>
          <w:t>https://www.ftc.gov/news-events/news/press-releases/2023/06/federal-trade-commission-announces-updated-advertising-guides-combat-deceptive-reviews-endorsements</w:t>
        </w:r>
      </w:hyperlink>
    </w:p>
    <w:p w14:paraId="44D268BD" w14:textId="45B3158F" w:rsidR="00305382" w:rsidRDefault="00305382" w:rsidP="00305382">
      <w:r>
        <w:t>Fujawa, J</w:t>
      </w:r>
      <w:r w:rsidR="000755BB">
        <w:t>.</w:t>
      </w:r>
      <w:r>
        <w:t xml:space="preserve"> (2012) </w:t>
      </w:r>
      <w:r w:rsidR="00500EED">
        <w:t>‘</w:t>
      </w:r>
      <w:r>
        <w:t>The FCC’s Sponsorship Identification Rules: Ineffective Regulation of Embedded</w:t>
      </w:r>
      <w:r w:rsidR="00500EED">
        <w:t xml:space="preserve"> </w:t>
      </w:r>
      <w:r>
        <w:t>Advertising in Today’s Media Marketplace</w:t>
      </w:r>
      <w:r w:rsidR="00500EED">
        <w:t xml:space="preserve">’, </w:t>
      </w:r>
      <w:r>
        <w:t>Federal Communications Law Journal</w:t>
      </w:r>
      <w:r w:rsidR="00352B36">
        <w:t xml:space="preserve">, 64) 3: </w:t>
      </w:r>
      <w:r w:rsidR="000755BB">
        <w:t xml:space="preserve">549-576. </w:t>
      </w:r>
    </w:p>
    <w:p w14:paraId="078B9F6E" w14:textId="6F272270" w:rsidR="00F20CF2" w:rsidRDefault="00F20CF2" w:rsidP="00BB1BC0">
      <w:pPr>
        <w:pStyle w:val="NoSpacing"/>
        <w:spacing w:after="80"/>
        <w:ind w:left="720" w:hanging="720"/>
        <w:rPr>
          <w:rFonts w:eastAsia="Calibri" w:cs="Calibri"/>
          <w:color w:val="000000" w:themeColor="text1"/>
        </w:rPr>
      </w:pPr>
      <w:r>
        <w:rPr>
          <w:rFonts w:eastAsia="Calibri" w:cs="Calibri"/>
          <w:color w:val="000000" w:themeColor="text1"/>
        </w:rPr>
        <w:t xml:space="preserve">Future of Media Project, The (2024) </w:t>
      </w:r>
      <w:r w:rsidR="00DA1D00">
        <w:rPr>
          <w:rFonts w:eastAsia="Calibri" w:cs="Calibri"/>
          <w:color w:val="000000" w:themeColor="text1"/>
        </w:rPr>
        <w:t>‘</w:t>
      </w:r>
      <w:r w:rsidR="00DA1D00" w:rsidRPr="00DA1D00">
        <w:rPr>
          <w:rFonts w:eastAsia="Calibri" w:cs="Calibri"/>
          <w:color w:val="000000" w:themeColor="text1"/>
        </w:rPr>
        <w:t>US Media Ownership</w:t>
      </w:r>
      <w:r w:rsidR="00DA1D00">
        <w:rPr>
          <w:rFonts w:eastAsia="Calibri" w:cs="Calibri"/>
          <w:color w:val="000000" w:themeColor="text1"/>
        </w:rPr>
        <w:t xml:space="preserve">’. </w:t>
      </w:r>
      <w:r w:rsidR="00EC6FB3" w:rsidRPr="00EC6FB3">
        <w:rPr>
          <w:rFonts w:eastAsia="Calibri" w:cs="Calibri"/>
          <w:color w:val="000000" w:themeColor="text1"/>
        </w:rPr>
        <w:t>https://projects.iq.harvard.edu/futureofmedia/us-media-index</w:t>
      </w:r>
    </w:p>
    <w:p w14:paraId="254B346F" w14:textId="6388860D" w:rsidR="00FA7E8C" w:rsidRPr="00BB1BC0" w:rsidRDefault="00FA7E8C" w:rsidP="00BB1BC0">
      <w:pPr>
        <w:pStyle w:val="NoSpacing"/>
        <w:spacing w:after="80"/>
        <w:ind w:left="720" w:hanging="720"/>
        <w:rPr>
          <w:rFonts w:eastAsia="Calibri" w:cs="Calibri"/>
          <w:color w:val="000000" w:themeColor="text1"/>
        </w:rPr>
      </w:pPr>
      <w:r w:rsidRPr="00BB1BC0">
        <w:rPr>
          <w:rFonts w:eastAsia="Calibri" w:cs="Calibri"/>
          <w:color w:val="000000" w:themeColor="text1"/>
        </w:rPr>
        <w:t>Global Advertising Lawyers Alliance</w:t>
      </w:r>
      <w:r w:rsidRPr="00BB1BC0">
        <w:rPr>
          <w:rFonts w:eastAsia="Calibri" w:cs="Calibri"/>
        </w:rPr>
        <w:t>. (2019).</w:t>
      </w:r>
      <w:r w:rsidRPr="00BB1BC0">
        <w:rPr>
          <w:rFonts w:eastAsia="Calibri" w:cs="Calibri"/>
          <w:i/>
          <w:iCs/>
        </w:rPr>
        <w:t xml:space="preserve"> Advertising Law: A Global Legal Perspective</w:t>
      </w:r>
      <w:r w:rsidRPr="00BB1BC0">
        <w:rPr>
          <w:rFonts w:eastAsia="Calibri" w:cs="Calibri"/>
        </w:rPr>
        <w:t>. New York: GALA.</w:t>
      </w:r>
    </w:p>
    <w:p w14:paraId="51274F14" w14:textId="16D32F15" w:rsidR="00FA7E8C" w:rsidRPr="00BB1BC0" w:rsidRDefault="00FA7E8C" w:rsidP="00BB1BC0">
      <w:pPr>
        <w:spacing w:after="80" w:line="240" w:lineRule="auto"/>
        <w:ind w:left="720" w:hanging="720"/>
        <w:rPr>
          <w:rFonts w:eastAsia="Calibri" w:cs="Calibri"/>
        </w:rPr>
      </w:pPr>
      <w:r w:rsidRPr="00BB1BC0">
        <w:rPr>
          <w:rFonts w:eastAsia="Calibri" w:cs="Calibri"/>
        </w:rPr>
        <w:t xml:space="preserve">Hallin, D. and Mancini, P. (2004). </w:t>
      </w:r>
      <w:r w:rsidRPr="00BB1BC0">
        <w:rPr>
          <w:rFonts w:eastAsia="Calibri" w:cs="Calibri"/>
          <w:i/>
          <w:iCs/>
        </w:rPr>
        <w:t>Comparing Media Systems: Three Models of Media and Politics</w:t>
      </w:r>
      <w:r w:rsidRPr="00BB1BC0">
        <w:rPr>
          <w:rFonts w:eastAsia="Calibri" w:cs="Calibri"/>
        </w:rPr>
        <w:t xml:space="preserve">. Cambridge: Cambridge University Press.  </w:t>
      </w:r>
    </w:p>
    <w:p w14:paraId="6C119A6A" w14:textId="22B3EC2D" w:rsidR="00FA7E8C" w:rsidRPr="00BB1BC0" w:rsidRDefault="00FA7E8C" w:rsidP="00BB1BC0">
      <w:pPr>
        <w:spacing w:after="80" w:line="240" w:lineRule="auto"/>
        <w:ind w:left="720" w:hanging="720"/>
        <w:rPr>
          <w:rFonts w:eastAsia="Calibri" w:cs="Calibri"/>
        </w:rPr>
      </w:pPr>
      <w:r w:rsidRPr="00BB1BC0">
        <w:rPr>
          <w:rFonts w:eastAsia="Calibri" w:cs="Calibri"/>
        </w:rPr>
        <w:t xml:space="preserve">Hardy, J (2008) </w:t>
      </w:r>
      <w:r w:rsidRPr="00BB1BC0">
        <w:rPr>
          <w:rFonts w:eastAsia="Calibri" w:cs="Calibri"/>
          <w:i/>
          <w:iCs/>
        </w:rPr>
        <w:t>Western Media Systems,</w:t>
      </w:r>
      <w:r w:rsidRPr="00BB1BC0">
        <w:rPr>
          <w:rFonts w:eastAsia="Calibri" w:cs="Calibri"/>
        </w:rPr>
        <w:t xml:space="preserve"> Abingdon, </w:t>
      </w:r>
      <w:r w:rsidR="00C97FE4" w:rsidRPr="00BB1BC0">
        <w:rPr>
          <w:rFonts w:eastAsia="Calibri" w:cs="Calibri"/>
        </w:rPr>
        <w:t>Oxon.</w:t>
      </w:r>
      <w:r w:rsidR="00C97FE4">
        <w:rPr>
          <w:rFonts w:eastAsia="Calibri" w:cs="Calibri"/>
        </w:rPr>
        <w:t>: Routledge</w:t>
      </w:r>
      <w:r w:rsidRPr="00BB1BC0">
        <w:rPr>
          <w:rFonts w:eastAsia="Calibri" w:cs="Calibri"/>
        </w:rPr>
        <w:t xml:space="preserve">. </w:t>
      </w:r>
    </w:p>
    <w:p w14:paraId="7A5DC0C7" w14:textId="77777777" w:rsidR="00FA7E8C" w:rsidRPr="00BB1BC0" w:rsidRDefault="00FA7E8C" w:rsidP="00BB1BC0">
      <w:pPr>
        <w:spacing w:after="80" w:line="240" w:lineRule="auto"/>
        <w:ind w:left="720" w:hanging="720"/>
        <w:rPr>
          <w:rFonts w:eastAsia="Calibri" w:cs="Calibri"/>
        </w:rPr>
      </w:pPr>
      <w:r w:rsidRPr="00BB1BC0">
        <w:rPr>
          <w:rFonts w:eastAsia="Calibri" w:cs="Calibri"/>
        </w:rPr>
        <w:t xml:space="preserve">Hardy, J. (2022) </w:t>
      </w:r>
      <w:r w:rsidRPr="00BB1BC0">
        <w:rPr>
          <w:rFonts w:eastAsia="Calibri" w:cs="Calibri"/>
          <w:i/>
          <w:iCs/>
        </w:rPr>
        <w:t>Branded Content: The Fateful Merging of Media and Marketing</w:t>
      </w:r>
      <w:r w:rsidRPr="00BB1BC0">
        <w:rPr>
          <w:rFonts w:eastAsia="Calibri" w:cs="Calibri"/>
        </w:rPr>
        <w:t xml:space="preserve">, Abingdon, Oxon.: Routledge. </w:t>
      </w:r>
    </w:p>
    <w:p w14:paraId="79B97E43" w14:textId="6FE86D97" w:rsidR="00FA7E8C" w:rsidRDefault="00FA7E8C" w:rsidP="00BB1BC0">
      <w:pPr>
        <w:spacing w:after="80" w:line="240" w:lineRule="auto"/>
        <w:ind w:left="720" w:hanging="720"/>
        <w:rPr>
          <w:rFonts w:eastAsia="Calibri" w:cs="Calibri"/>
        </w:rPr>
      </w:pPr>
      <w:r w:rsidRPr="00BB1BC0">
        <w:rPr>
          <w:rFonts w:eastAsia="Calibri" w:cs="Calibri"/>
        </w:rPr>
        <w:lastRenderedPageBreak/>
        <w:t xml:space="preserve">IAB (2015) ‘IAB concerned about FTC guidance on native advertising,’ IAB, 24 December. </w:t>
      </w:r>
      <w:hyperlink r:id="rId32" w:history="1">
        <w:r w:rsidR="00BE7852" w:rsidRPr="00C93A77">
          <w:rPr>
            <w:rStyle w:val="Hyperlink"/>
            <w:rFonts w:eastAsia="Calibri" w:cs="Calibri"/>
          </w:rPr>
          <w:t>https://www.iab.com/news/iab-concerned-about-ftc-guidance-on-native-advertising/</w:t>
        </w:r>
      </w:hyperlink>
      <w:r w:rsidRPr="00BB1BC0">
        <w:rPr>
          <w:rFonts w:eastAsia="Calibri" w:cs="Calibri"/>
        </w:rPr>
        <w:t>.</w:t>
      </w:r>
    </w:p>
    <w:p w14:paraId="609E52AF" w14:textId="74A75D66" w:rsidR="00BE7852" w:rsidRPr="00BB1BC0" w:rsidRDefault="00BE7852" w:rsidP="00BB1BC0">
      <w:pPr>
        <w:spacing w:after="80" w:line="240" w:lineRule="auto"/>
        <w:ind w:left="720" w:hanging="720"/>
        <w:rPr>
          <w:rFonts w:eastAsia="Calibri" w:cs="Calibri"/>
        </w:rPr>
      </w:pPr>
      <w:r>
        <w:rPr>
          <w:rFonts w:eastAsia="Calibri" w:cs="Calibri"/>
        </w:rPr>
        <w:t xml:space="preserve">IAB (2019) </w:t>
      </w:r>
      <w:r w:rsidR="000D3473">
        <w:rPr>
          <w:rFonts w:eastAsia="Calibri" w:cs="Calibri"/>
        </w:rPr>
        <w:t>‘</w:t>
      </w:r>
      <w:r w:rsidR="000D3473" w:rsidRPr="000D3473">
        <w:rPr>
          <w:rFonts w:eastAsia="Calibri" w:cs="Calibri"/>
        </w:rPr>
        <w:t>IAB Native Advertising Playbook 2.0</w:t>
      </w:r>
      <w:r w:rsidR="000D3473">
        <w:rPr>
          <w:rFonts w:eastAsia="Calibri" w:cs="Calibri"/>
        </w:rPr>
        <w:t xml:space="preserve">’, Interactive Advertising Bureau (9 May). </w:t>
      </w:r>
      <w:r w:rsidR="00CE2CCA" w:rsidRPr="00CE2CCA">
        <w:rPr>
          <w:rFonts w:eastAsia="Calibri" w:cs="Calibri"/>
        </w:rPr>
        <w:t>https://www.iab.com/insights/iab-native-advertising-playbook-2-0/</w:t>
      </w:r>
    </w:p>
    <w:p w14:paraId="5C2DC6CD" w14:textId="53B70FEF" w:rsidR="00FA7E8C" w:rsidRPr="00BB1BC0" w:rsidRDefault="00FA7E8C" w:rsidP="00BB1BC0">
      <w:pPr>
        <w:spacing w:after="80" w:line="240" w:lineRule="auto"/>
        <w:ind w:left="720" w:hanging="720"/>
      </w:pPr>
      <w:r w:rsidRPr="00BB1BC0">
        <w:rPr>
          <w:rFonts w:eastAsia="Calibri" w:cs="Calibri"/>
          <w:color w:val="000000" w:themeColor="text1"/>
        </w:rPr>
        <w:t xml:space="preserve">ICAS (The International Council on Ad Self-Regulation). 2021. </w:t>
      </w:r>
      <w:r w:rsidRPr="00BB1BC0">
        <w:rPr>
          <w:rFonts w:eastAsia="Calibri" w:cs="Calibri"/>
          <w:i/>
          <w:iCs/>
          <w:color w:val="000000" w:themeColor="text1"/>
        </w:rPr>
        <w:t>The ICAS Global SRO Database</w:t>
      </w:r>
      <w:r w:rsidRPr="00BB1BC0">
        <w:rPr>
          <w:rFonts w:eastAsia="Calibri" w:cs="Calibri"/>
          <w:color w:val="000000" w:themeColor="text1"/>
        </w:rPr>
        <w:t xml:space="preserve">. Belgium: ICAS. Available: </w:t>
      </w:r>
      <w:hyperlink r:id="rId33">
        <w:r w:rsidRPr="00BB1BC0">
          <w:rPr>
            <w:rStyle w:val="Hyperlink"/>
            <w:rFonts w:eastAsia="Calibri" w:cs="Calibri"/>
          </w:rPr>
          <w:t>https://icas.global/srodatabase/</w:t>
        </w:r>
      </w:hyperlink>
      <w:r w:rsidRPr="00BB1BC0">
        <w:rPr>
          <w:rFonts w:eastAsia="Calibri" w:cs="Calibri"/>
          <w:color w:val="000000" w:themeColor="text1"/>
        </w:rPr>
        <w:t>.</w:t>
      </w:r>
    </w:p>
    <w:p w14:paraId="454FC6E9" w14:textId="7904A5DF" w:rsidR="00C12312" w:rsidRDefault="00C12312" w:rsidP="0077740A">
      <w:pPr>
        <w:spacing w:after="80" w:line="240" w:lineRule="auto"/>
        <w:ind w:left="720" w:hanging="720"/>
        <w:rPr>
          <w:rFonts w:eastAsia="Calibri" w:cs="Calibri"/>
          <w:color w:val="000000" w:themeColor="text1"/>
        </w:rPr>
      </w:pPr>
      <w:r>
        <w:rPr>
          <w:rFonts w:eastAsia="Calibri" w:cs="Calibri"/>
          <w:color w:val="000000" w:themeColor="text1"/>
        </w:rPr>
        <w:t>Jenkins, J and Graves, L</w:t>
      </w:r>
      <w:r w:rsidR="0077740A">
        <w:rPr>
          <w:rFonts w:eastAsia="Calibri" w:cs="Calibri"/>
          <w:color w:val="000000" w:themeColor="text1"/>
        </w:rPr>
        <w:t>.</w:t>
      </w:r>
      <w:r>
        <w:rPr>
          <w:rFonts w:eastAsia="Calibri" w:cs="Calibri"/>
          <w:color w:val="000000" w:themeColor="text1"/>
        </w:rPr>
        <w:t xml:space="preserve"> (2023) ‘United States’ in </w:t>
      </w:r>
      <w:r w:rsidR="003C4DE8">
        <w:rPr>
          <w:rFonts w:eastAsia="Calibri" w:cs="Calibri"/>
          <w:color w:val="000000" w:themeColor="text1"/>
        </w:rPr>
        <w:t xml:space="preserve">Digital News Report 2023, Reuters Institute for the Study of Journalism (14 June). </w:t>
      </w:r>
      <w:hyperlink r:id="rId34" w:history="1">
        <w:r w:rsidR="00FA0BF1" w:rsidRPr="00EA0659">
          <w:rPr>
            <w:rStyle w:val="Hyperlink"/>
            <w:rFonts w:eastAsia="Calibri" w:cs="Calibri"/>
          </w:rPr>
          <w:t>https://reutersinstitute.politics.ox.ac.uk/digital-news-report/2023/united-states</w:t>
        </w:r>
      </w:hyperlink>
    </w:p>
    <w:p w14:paraId="67953812" w14:textId="2DBD9642" w:rsidR="0062224A" w:rsidRDefault="0062224A" w:rsidP="0077740A">
      <w:pPr>
        <w:spacing w:after="80" w:line="240" w:lineRule="auto"/>
        <w:ind w:left="720" w:hanging="720"/>
        <w:rPr>
          <w:rFonts w:eastAsia="Calibri" w:cs="Calibri"/>
          <w:color w:val="000000" w:themeColor="text1"/>
        </w:rPr>
      </w:pPr>
      <w:r>
        <w:rPr>
          <w:rFonts w:eastAsia="Calibri" w:cs="Calibri"/>
          <w:color w:val="000000" w:themeColor="text1"/>
        </w:rPr>
        <w:t xml:space="preserve">Kemp, S. (2024) </w:t>
      </w:r>
      <w:r w:rsidR="00F60407" w:rsidRPr="00F60407">
        <w:rPr>
          <w:rFonts w:eastAsia="Calibri" w:cs="Calibri"/>
          <w:color w:val="000000" w:themeColor="text1"/>
        </w:rPr>
        <w:t>Digital 2024: Global Overview Report</w:t>
      </w:r>
      <w:r w:rsidR="00F60407">
        <w:rPr>
          <w:rFonts w:eastAsia="Calibri" w:cs="Calibri"/>
          <w:color w:val="000000" w:themeColor="text1"/>
        </w:rPr>
        <w:t xml:space="preserve">, </w:t>
      </w:r>
      <w:r w:rsidR="00F60407" w:rsidRPr="00C97FE4">
        <w:rPr>
          <w:rFonts w:eastAsia="Calibri" w:cs="Calibri"/>
          <w:i/>
          <w:iCs/>
          <w:color w:val="000000" w:themeColor="text1"/>
        </w:rPr>
        <w:t>Datareportal</w:t>
      </w:r>
      <w:r w:rsidR="00F60407">
        <w:rPr>
          <w:rFonts w:eastAsia="Calibri" w:cs="Calibri"/>
          <w:color w:val="000000" w:themeColor="text1"/>
        </w:rPr>
        <w:t xml:space="preserve"> (31 January). </w:t>
      </w:r>
      <w:hyperlink r:id="rId35" w:history="1">
        <w:r w:rsidR="00AB77B4" w:rsidRPr="00C93A77">
          <w:rPr>
            <w:rStyle w:val="Hyperlink"/>
            <w:rFonts w:eastAsia="Calibri" w:cs="Calibri"/>
          </w:rPr>
          <w:t>https://datareportal.com/reports/digital-2024-global-overview-report</w:t>
        </w:r>
      </w:hyperlink>
    </w:p>
    <w:p w14:paraId="3B04FF0A" w14:textId="47F63EBB" w:rsidR="00AB77B4" w:rsidRPr="00AB77B4" w:rsidRDefault="00AB77B4" w:rsidP="00AB77B4">
      <w:pPr>
        <w:spacing w:after="80" w:line="240" w:lineRule="auto"/>
        <w:ind w:left="720" w:hanging="720"/>
        <w:rPr>
          <w:rFonts w:eastAsia="Calibri" w:cs="Calibri"/>
          <w:color w:val="000000" w:themeColor="text1"/>
        </w:rPr>
      </w:pPr>
      <w:r w:rsidRPr="00AB77B4">
        <w:rPr>
          <w:rFonts w:eastAsia="Calibri" w:cs="Calibri"/>
          <w:color w:val="000000" w:themeColor="text1"/>
        </w:rPr>
        <w:t xml:space="preserve">Kline, S. (1993) </w:t>
      </w:r>
      <w:r w:rsidRPr="00AB77B4">
        <w:rPr>
          <w:rFonts w:eastAsia="Calibri" w:cs="Calibri"/>
          <w:i/>
          <w:iCs/>
          <w:color w:val="000000" w:themeColor="text1"/>
        </w:rPr>
        <w:t>Out of the Garden: Toys, TV, and Children's Culture in the Age of Marketing</w:t>
      </w:r>
      <w:r>
        <w:rPr>
          <w:rFonts w:eastAsia="Calibri" w:cs="Calibri"/>
          <w:color w:val="000000" w:themeColor="text1"/>
        </w:rPr>
        <w:t xml:space="preserve">, </w:t>
      </w:r>
      <w:r w:rsidRPr="00AB77B4">
        <w:rPr>
          <w:rFonts w:eastAsia="Calibri" w:cs="Calibri"/>
          <w:color w:val="000000" w:themeColor="text1"/>
        </w:rPr>
        <w:t>London: Verso.</w:t>
      </w:r>
    </w:p>
    <w:p w14:paraId="0C0BE6CC" w14:textId="01F97CAE" w:rsidR="00FA0BF1" w:rsidRDefault="00FA0BF1" w:rsidP="0077740A">
      <w:pPr>
        <w:spacing w:after="80" w:line="240" w:lineRule="auto"/>
        <w:ind w:left="720" w:hanging="720"/>
        <w:rPr>
          <w:rFonts w:eastAsia="Calibri" w:cs="Calibri"/>
          <w:color w:val="000000" w:themeColor="text1"/>
        </w:rPr>
      </w:pPr>
      <w:r>
        <w:rPr>
          <w:rFonts w:eastAsia="Calibri" w:cs="Calibri"/>
          <w:color w:val="000000" w:themeColor="text1"/>
        </w:rPr>
        <w:t>Konopliov, A. (2024)</w:t>
      </w:r>
      <w:r w:rsidR="002F130A">
        <w:rPr>
          <w:rFonts w:eastAsia="Calibri" w:cs="Calibri"/>
          <w:color w:val="000000" w:themeColor="text1"/>
        </w:rPr>
        <w:t xml:space="preserve"> ‘</w:t>
      </w:r>
      <w:r w:rsidR="002F130A" w:rsidRPr="002F130A">
        <w:rPr>
          <w:rFonts w:eastAsia="Calibri" w:cs="Calibri"/>
          <w:color w:val="000000" w:themeColor="text1"/>
        </w:rPr>
        <w:t>US Newspaper Industry Statistics</w:t>
      </w:r>
      <w:r w:rsidR="002F130A">
        <w:rPr>
          <w:rFonts w:eastAsia="Calibri" w:cs="Calibri"/>
          <w:color w:val="000000" w:themeColor="text1"/>
        </w:rPr>
        <w:t xml:space="preserve">’, Redline (26 June). </w:t>
      </w:r>
      <w:r w:rsidR="002F130A" w:rsidRPr="002F130A">
        <w:rPr>
          <w:rFonts w:eastAsia="Calibri" w:cs="Calibri"/>
          <w:color w:val="000000" w:themeColor="text1"/>
        </w:rPr>
        <w:t>https://redline.digital/us-newspapers-statistics/</w:t>
      </w:r>
    </w:p>
    <w:p w14:paraId="6330870E" w14:textId="507F78F2" w:rsidR="00FA7E8C" w:rsidRPr="00BB1BC0" w:rsidRDefault="00FA7E8C" w:rsidP="00BB1BC0">
      <w:pPr>
        <w:spacing w:after="80" w:line="240" w:lineRule="auto"/>
        <w:ind w:left="720" w:hanging="720"/>
        <w:rPr>
          <w:rFonts w:eastAsia="Calibri" w:cs="Calibri"/>
          <w:color w:val="000000" w:themeColor="text1"/>
        </w:rPr>
      </w:pPr>
      <w:r w:rsidRPr="00BB1BC0">
        <w:rPr>
          <w:rFonts w:eastAsia="Calibri" w:cs="Calibri"/>
          <w:color w:val="000000" w:themeColor="text1"/>
        </w:rPr>
        <w:t xml:space="preserve">Kurnit, R. and Taylor, H. (2019) ‘Advertising &amp; marketing in the USA’, </w:t>
      </w:r>
      <w:r w:rsidRPr="00BB1BC0">
        <w:rPr>
          <w:rFonts w:eastAsia="Calibri" w:cs="Calibri"/>
          <w:i/>
          <w:iCs/>
          <w:color w:val="000000" w:themeColor="text1"/>
        </w:rPr>
        <w:t>Lexology</w:t>
      </w:r>
      <w:r w:rsidRPr="00BB1BC0">
        <w:rPr>
          <w:rFonts w:eastAsia="Calibri" w:cs="Calibri"/>
          <w:color w:val="000000" w:themeColor="text1"/>
        </w:rPr>
        <w:t>, 11April. https://www.lexology.com/library/detail.aspx?g=9fd41625-bced-4bcb-9d3c-96dabf86b673</w:t>
      </w:r>
    </w:p>
    <w:p w14:paraId="57BA0318" w14:textId="77777777" w:rsidR="00FA7E8C" w:rsidRPr="00BB1BC0" w:rsidRDefault="00FA7E8C" w:rsidP="00BB1BC0">
      <w:pPr>
        <w:spacing w:after="80" w:line="240" w:lineRule="auto"/>
        <w:ind w:left="720" w:hanging="720"/>
      </w:pPr>
      <w:r w:rsidRPr="00BB1BC0">
        <w:rPr>
          <w:rFonts w:eastAsia="Calibri" w:cs="Calibri"/>
        </w:rPr>
        <w:t xml:space="preserve">Landau Steinman, M. (2021). ‘United States’, in Jordan, P. and Butcher, A. (ed.) </w:t>
      </w:r>
      <w:r w:rsidRPr="00BB1BC0">
        <w:rPr>
          <w:rFonts w:eastAsia="Calibri" w:cs="Calibri"/>
          <w:i/>
          <w:iCs/>
        </w:rPr>
        <w:t>International Advertising Law: A Practical Global Guide</w:t>
      </w:r>
      <w:r w:rsidRPr="00BB1BC0">
        <w:rPr>
          <w:rFonts w:eastAsia="Calibri" w:cs="Calibri"/>
        </w:rPr>
        <w:t>. Surrey: Globe Law and Business. 599-624.</w:t>
      </w:r>
    </w:p>
    <w:p w14:paraId="161595D9" w14:textId="64436C49" w:rsidR="00FA7E8C" w:rsidRDefault="00FA7E8C" w:rsidP="00BB1BC0">
      <w:pPr>
        <w:spacing w:after="80" w:line="240" w:lineRule="auto"/>
        <w:ind w:left="720" w:hanging="720"/>
        <w:rPr>
          <w:rFonts w:eastAsia="Calibri" w:cs="Calibri"/>
        </w:rPr>
      </w:pPr>
      <w:r w:rsidRPr="00BB1BC0">
        <w:rPr>
          <w:rFonts w:eastAsia="Calibri" w:cs="Calibri"/>
        </w:rPr>
        <w:t xml:space="preserve">Mathes, D. (2018) ‘Best legal practices for brands using influencer marketing’, </w:t>
      </w:r>
      <w:r w:rsidRPr="00BB1BC0">
        <w:rPr>
          <w:rFonts w:eastAsia="Calibri" w:cs="Calibri"/>
          <w:i/>
          <w:iCs/>
        </w:rPr>
        <w:t>Dallas Business Journal</w:t>
      </w:r>
      <w:r w:rsidRPr="00BB1BC0">
        <w:rPr>
          <w:rFonts w:eastAsia="Calibri" w:cs="Calibri"/>
        </w:rPr>
        <w:t xml:space="preserve">, 26 July. </w:t>
      </w:r>
      <w:hyperlink r:id="rId36" w:history="1">
        <w:r w:rsidR="00BB1BC0" w:rsidRPr="00EA0659">
          <w:rPr>
            <w:rStyle w:val="Hyperlink"/>
            <w:rFonts w:eastAsia="Calibri" w:cs="Calibri"/>
          </w:rPr>
          <w:t>https://www.bizjournals.com/dallas/news/2018/07/26/best-legal-practicesfor-brands-using-influencer.html</w:t>
        </w:r>
      </w:hyperlink>
      <w:r w:rsidRPr="00BB1BC0">
        <w:rPr>
          <w:rFonts w:eastAsia="Calibri" w:cs="Calibri"/>
        </w:rPr>
        <w:t>.</w:t>
      </w:r>
    </w:p>
    <w:p w14:paraId="2B182DA8" w14:textId="1F9527AE" w:rsidR="003B6BC6" w:rsidRDefault="003B6BC6" w:rsidP="003B6BC6">
      <w:pPr>
        <w:spacing w:after="80" w:line="240" w:lineRule="auto"/>
        <w:ind w:left="720" w:hanging="720"/>
        <w:rPr>
          <w:rFonts w:eastAsia="Calibri" w:cs="Calibri"/>
        </w:rPr>
      </w:pPr>
      <w:r w:rsidRPr="003B6BC6">
        <w:rPr>
          <w:rFonts w:eastAsia="Calibri" w:cs="Calibri"/>
        </w:rPr>
        <w:t>McAllister, M. (2000) ‘From Flick to Flack: The Increased Emphasis on Marketing by Media</w:t>
      </w:r>
      <w:r>
        <w:rPr>
          <w:rFonts w:eastAsia="Calibri" w:cs="Calibri"/>
        </w:rPr>
        <w:t xml:space="preserve"> </w:t>
      </w:r>
      <w:r w:rsidRPr="003B6BC6">
        <w:rPr>
          <w:rFonts w:eastAsia="Calibri" w:cs="Calibri"/>
        </w:rPr>
        <w:t xml:space="preserve">Entertainment Corporations’, in R. Anderson and L. Strate (eds) </w:t>
      </w:r>
      <w:r w:rsidRPr="003B6BC6">
        <w:rPr>
          <w:rFonts w:eastAsia="Calibri" w:cs="Calibri"/>
          <w:i/>
          <w:iCs/>
        </w:rPr>
        <w:t>Critical Studies in Media Commercialism</w:t>
      </w:r>
      <w:r>
        <w:rPr>
          <w:rFonts w:eastAsia="Calibri" w:cs="Calibri"/>
        </w:rPr>
        <w:t xml:space="preserve">, </w:t>
      </w:r>
      <w:r w:rsidRPr="003B6BC6">
        <w:rPr>
          <w:rFonts w:eastAsia="Calibri" w:cs="Calibri"/>
        </w:rPr>
        <w:t>Oxford: Oxford University Press.</w:t>
      </w:r>
    </w:p>
    <w:p w14:paraId="5EDDD9CB" w14:textId="63F21A02" w:rsidR="00793529" w:rsidRPr="004E191B" w:rsidRDefault="00793529" w:rsidP="00793529">
      <w:pPr>
        <w:spacing w:after="80" w:line="240" w:lineRule="auto"/>
        <w:ind w:left="720" w:hanging="720"/>
        <w:rPr>
          <w:rFonts w:eastAsia="Calibri" w:cs="Calibri"/>
        </w:rPr>
      </w:pPr>
      <w:r w:rsidRPr="00793529">
        <w:rPr>
          <w:rFonts w:eastAsia="Calibri" w:cs="Calibri"/>
        </w:rPr>
        <w:t xml:space="preserve">MediaRadar (2017) </w:t>
      </w:r>
      <w:r w:rsidRPr="00793529">
        <w:rPr>
          <w:rFonts w:eastAsia="Calibri" w:cs="Calibri"/>
          <w:i/>
          <w:iCs/>
        </w:rPr>
        <w:t>Leaders and Lessons in Native Advertising</w:t>
      </w:r>
      <w:r w:rsidR="004E191B" w:rsidRPr="004E191B">
        <w:rPr>
          <w:rFonts w:eastAsia="Calibri" w:cs="Calibri"/>
        </w:rPr>
        <w:t xml:space="preserve"> </w:t>
      </w:r>
      <w:r w:rsidRPr="00793529">
        <w:rPr>
          <w:rFonts w:eastAsia="Calibri" w:cs="Calibri"/>
        </w:rPr>
        <w:t>https://resources.mediaradar.com/hubfs/Native%20Trends%20Report%20Jan%202017/MediaRadar_Native%20Trend%20</w:t>
      </w:r>
      <w:r w:rsidRPr="004E191B">
        <w:rPr>
          <w:rFonts w:eastAsia="Calibri" w:cs="Calibri"/>
        </w:rPr>
        <w:t>Report.pdf.</w:t>
      </w:r>
    </w:p>
    <w:p w14:paraId="67066EBF" w14:textId="7F75DB2C" w:rsidR="00C5628E" w:rsidRDefault="00C5628E" w:rsidP="00BB1BC0">
      <w:pPr>
        <w:spacing w:after="80" w:line="240" w:lineRule="auto"/>
        <w:ind w:left="720" w:hanging="720"/>
        <w:rPr>
          <w:rFonts w:eastAsia="Calibri" w:cs="Calibri"/>
        </w:rPr>
      </w:pPr>
      <w:r>
        <w:rPr>
          <w:rFonts w:eastAsia="Calibri" w:cs="Calibri"/>
        </w:rPr>
        <w:t xml:space="preserve">Mintel (2023) </w:t>
      </w:r>
      <w:r w:rsidR="00B525EE" w:rsidRPr="00B525EE">
        <w:rPr>
          <w:rFonts w:eastAsia="Calibri" w:cs="Calibri"/>
          <w:i/>
          <w:iCs/>
        </w:rPr>
        <w:t>US Media Landscape Market Report 2023</w:t>
      </w:r>
      <w:r w:rsidR="00B525EE">
        <w:rPr>
          <w:rFonts w:eastAsia="Calibri" w:cs="Calibri"/>
        </w:rPr>
        <w:t xml:space="preserve">. </w:t>
      </w:r>
      <w:r w:rsidR="00B525EE" w:rsidRPr="00B525EE">
        <w:rPr>
          <w:rFonts w:eastAsia="Calibri" w:cs="Calibri"/>
        </w:rPr>
        <w:t>https://store.mintel.com/us/report/us-media-landscape-market-report/</w:t>
      </w:r>
    </w:p>
    <w:p w14:paraId="29B7AF7E" w14:textId="498F71B0" w:rsidR="003343FE" w:rsidRPr="003343FE" w:rsidRDefault="00BB1BC0" w:rsidP="003343FE">
      <w:pPr>
        <w:spacing w:after="80" w:line="240" w:lineRule="auto"/>
        <w:ind w:left="720" w:hanging="720"/>
        <w:rPr>
          <w:rFonts w:eastAsia="Calibri" w:cs="Calibri"/>
          <w:color w:val="467886" w:themeColor="hyperlink"/>
          <w:u w:val="single"/>
        </w:rPr>
      </w:pPr>
      <w:r>
        <w:rPr>
          <w:rFonts w:eastAsia="Calibri" w:cs="Calibri"/>
        </w:rPr>
        <w:t xml:space="preserve">Pew Research Center (2023) </w:t>
      </w:r>
      <w:r w:rsidR="002A481E">
        <w:rPr>
          <w:rFonts w:eastAsia="Calibri" w:cs="Calibri"/>
        </w:rPr>
        <w:t>‘</w:t>
      </w:r>
      <w:r w:rsidR="002A481E" w:rsidRPr="002A481E">
        <w:rPr>
          <w:rFonts w:eastAsia="Calibri" w:cs="Calibri"/>
        </w:rPr>
        <w:t>Social Media and News Fact Sheet</w:t>
      </w:r>
      <w:r w:rsidR="002A481E">
        <w:rPr>
          <w:rFonts w:eastAsia="Calibri" w:cs="Calibri"/>
        </w:rPr>
        <w:t xml:space="preserve">’ (15 November). </w:t>
      </w:r>
      <w:hyperlink r:id="rId37" w:history="1">
        <w:r w:rsidR="000C2CE5" w:rsidRPr="00EA0659">
          <w:rPr>
            <w:rStyle w:val="Hyperlink"/>
            <w:rFonts w:eastAsia="Calibri" w:cs="Calibri"/>
          </w:rPr>
          <w:t>https://www.pewresearch.org/journalism/fact-sheet/social-media-and-news-fact-sheet/</w:t>
        </w:r>
      </w:hyperlink>
    </w:p>
    <w:p w14:paraId="2A04471D" w14:textId="4F0D1B64" w:rsidR="00084328" w:rsidRDefault="003343FE" w:rsidP="00BB1BC0">
      <w:pPr>
        <w:spacing w:after="80" w:line="240" w:lineRule="auto"/>
        <w:ind w:left="720" w:hanging="720"/>
        <w:rPr>
          <w:rFonts w:eastAsia="Calibri" w:cs="Calibri"/>
        </w:rPr>
      </w:pPr>
      <w:r>
        <w:rPr>
          <w:rFonts w:eastAsia="Calibri" w:cs="Calibri"/>
        </w:rPr>
        <w:t>Pic</w:t>
      </w:r>
      <w:r w:rsidR="00F16083">
        <w:rPr>
          <w:rFonts w:eastAsia="Calibri" w:cs="Calibri"/>
        </w:rPr>
        <w:t>ar</w:t>
      </w:r>
      <w:r>
        <w:rPr>
          <w:rFonts w:eastAsia="Calibri" w:cs="Calibri"/>
        </w:rPr>
        <w:t xml:space="preserve">d, V. and Neff, T. </w:t>
      </w:r>
      <w:r w:rsidR="00084328">
        <w:rPr>
          <w:rFonts w:eastAsia="Calibri" w:cs="Calibri"/>
        </w:rPr>
        <w:t>(2021) ‘</w:t>
      </w:r>
      <w:r w:rsidR="00084328" w:rsidRPr="00084328">
        <w:rPr>
          <w:rFonts w:eastAsia="Calibri" w:cs="Calibri"/>
        </w:rPr>
        <w:t>p-ed: Strengthen our democracy by funding public media</w:t>
      </w:r>
      <w:r w:rsidR="00084328">
        <w:rPr>
          <w:rFonts w:eastAsia="Calibri" w:cs="Calibri"/>
        </w:rPr>
        <w:t>’</w:t>
      </w:r>
      <w:r w:rsidR="00C97FE4">
        <w:rPr>
          <w:rFonts w:eastAsia="Calibri" w:cs="Calibri"/>
        </w:rPr>
        <w:t xml:space="preserve">, </w:t>
      </w:r>
      <w:r w:rsidR="00084328" w:rsidRPr="00C97FE4">
        <w:rPr>
          <w:rFonts w:eastAsia="Calibri" w:cs="Calibri"/>
          <w:i/>
          <w:iCs/>
        </w:rPr>
        <w:t>Columbia Journalism Revie</w:t>
      </w:r>
      <w:r w:rsidR="00084328">
        <w:rPr>
          <w:rFonts w:eastAsia="Calibri" w:cs="Calibri"/>
        </w:rPr>
        <w:t xml:space="preserve">w (2 June). </w:t>
      </w:r>
      <w:r w:rsidR="00F16083" w:rsidRPr="00F16083">
        <w:rPr>
          <w:rFonts w:eastAsia="Calibri" w:cs="Calibri"/>
        </w:rPr>
        <w:t>https://www.cjr.org/opinion/public-funding-media-democracy.php</w:t>
      </w:r>
    </w:p>
    <w:p w14:paraId="416521A5" w14:textId="3DCE2F95" w:rsidR="000C2CE5" w:rsidRPr="00BB1BC0" w:rsidRDefault="000C2CE5" w:rsidP="00BB1BC0">
      <w:pPr>
        <w:spacing w:after="80" w:line="240" w:lineRule="auto"/>
        <w:ind w:left="720" w:hanging="720"/>
        <w:rPr>
          <w:rFonts w:eastAsia="Calibri" w:cs="Calibri"/>
        </w:rPr>
      </w:pPr>
      <w:r>
        <w:rPr>
          <w:rFonts w:eastAsia="Calibri" w:cs="Calibri"/>
        </w:rPr>
        <w:t>PwC [Price</w:t>
      </w:r>
      <w:r w:rsidR="00E717CE">
        <w:rPr>
          <w:rFonts w:eastAsia="Calibri" w:cs="Calibri"/>
        </w:rPr>
        <w:t xml:space="preserve"> W</w:t>
      </w:r>
      <w:r>
        <w:rPr>
          <w:rFonts w:eastAsia="Calibri" w:cs="Calibri"/>
        </w:rPr>
        <w:t>aterhouse Cooper</w:t>
      </w:r>
      <w:r w:rsidR="00831D9C">
        <w:rPr>
          <w:rFonts w:eastAsia="Calibri" w:cs="Calibri"/>
        </w:rPr>
        <w:t>]</w:t>
      </w:r>
      <w:r w:rsidR="0022557D">
        <w:rPr>
          <w:rFonts w:eastAsia="Calibri" w:cs="Calibri"/>
        </w:rPr>
        <w:t xml:space="preserve"> ‘</w:t>
      </w:r>
      <w:r w:rsidR="0022557D">
        <w:rPr>
          <w:rStyle w:val="compaign-hlightinner"/>
        </w:rPr>
        <w:t xml:space="preserve">Perspectives from the Global Entertainment &amp; Media Outlook 2023–2027’ (21 June 2023). </w:t>
      </w:r>
      <w:r w:rsidR="0022557D" w:rsidRPr="0022557D">
        <w:rPr>
          <w:rStyle w:val="compaign-hlightinner"/>
        </w:rPr>
        <w:t>https://www.pwc.com/gx/en/industries/tmt/media/outlook/insights-and-perspectives.html</w:t>
      </w:r>
    </w:p>
    <w:p w14:paraId="55226F69" w14:textId="77777777" w:rsidR="00FA7E8C" w:rsidRDefault="00FA7E8C" w:rsidP="00BB1BC0">
      <w:pPr>
        <w:spacing w:after="80" w:line="240" w:lineRule="auto"/>
        <w:ind w:left="720" w:hanging="720"/>
        <w:rPr>
          <w:rFonts w:eastAsia="Calibri" w:cs="Calibri"/>
          <w:color w:val="000000" w:themeColor="text1"/>
        </w:rPr>
      </w:pPr>
      <w:r w:rsidRPr="00BB1BC0">
        <w:rPr>
          <w:rFonts w:eastAsia="Calibri" w:cs="Calibri"/>
          <w:color w:val="000000" w:themeColor="text1"/>
        </w:rPr>
        <w:t xml:space="preserve">Reporters Sans Frontières. (2023). </w:t>
      </w:r>
      <w:r w:rsidRPr="00BB1BC0">
        <w:rPr>
          <w:rFonts w:eastAsia="Calibri" w:cs="Calibri"/>
          <w:i/>
          <w:iCs/>
          <w:color w:val="000000" w:themeColor="text1"/>
        </w:rPr>
        <w:t>World Press Freedom Index</w:t>
      </w:r>
      <w:r w:rsidRPr="00BB1BC0">
        <w:rPr>
          <w:rFonts w:eastAsia="Calibri" w:cs="Calibri"/>
          <w:color w:val="000000" w:themeColor="text1"/>
        </w:rPr>
        <w:t xml:space="preserve">. Version 2023. Available: </w:t>
      </w:r>
      <w:hyperlink r:id="rId38">
        <w:r w:rsidRPr="00BB1BC0">
          <w:rPr>
            <w:rStyle w:val="Hyperlink"/>
            <w:rFonts w:eastAsia="Calibri" w:cs="Calibri"/>
            <w:color w:val="0563C1"/>
          </w:rPr>
          <w:t>https://rsf.org/en/index</w:t>
        </w:r>
      </w:hyperlink>
      <w:r w:rsidRPr="00BB1BC0">
        <w:rPr>
          <w:rFonts w:eastAsia="Calibri" w:cs="Calibri"/>
          <w:color w:val="000000" w:themeColor="text1"/>
        </w:rPr>
        <w:t xml:space="preserve"> (accessed: 20</w:t>
      </w:r>
      <w:r w:rsidRPr="00BB1BC0">
        <w:rPr>
          <w:rFonts w:eastAsia="Calibri" w:cs="Calibri"/>
          <w:color w:val="000000" w:themeColor="text1"/>
          <w:vertAlign w:val="superscript"/>
        </w:rPr>
        <w:t>th</w:t>
      </w:r>
      <w:r w:rsidRPr="00BB1BC0">
        <w:rPr>
          <w:rFonts w:eastAsia="Calibri" w:cs="Calibri"/>
          <w:color w:val="000000" w:themeColor="text1"/>
        </w:rPr>
        <w:t xml:space="preserve"> November 2023).</w:t>
      </w:r>
    </w:p>
    <w:p w14:paraId="68F77CE6" w14:textId="32039BE2" w:rsidR="002A4678" w:rsidRPr="005558F8" w:rsidRDefault="002A4678" w:rsidP="00BB1BC0">
      <w:pPr>
        <w:spacing w:after="80" w:line="240" w:lineRule="auto"/>
        <w:ind w:left="720" w:hanging="720"/>
        <w:rPr>
          <w:rFonts w:eastAsia="Calibri" w:cs="Calibri"/>
          <w:color w:val="000000" w:themeColor="text1"/>
        </w:rPr>
      </w:pPr>
      <w:r>
        <w:rPr>
          <w:rFonts w:eastAsia="Calibri" w:cs="Calibri"/>
          <w:color w:val="000000" w:themeColor="text1"/>
        </w:rPr>
        <w:t xml:space="preserve">Segrave, K (1994) </w:t>
      </w:r>
      <w:r w:rsidR="005558F8" w:rsidRPr="005558F8">
        <w:rPr>
          <w:rFonts w:eastAsia="Calibri" w:cs="Calibri"/>
          <w:i/>
          <w:iCs/>
          <w:color w:val="000000" w:themeColor="text1"/>
        </w:rPr>
        <w:t>Payola in the Music Industry: A History, 1880-1991</w:t>
      </w:r>
      <w:r w:rsidR="005558F8">
        <w:rPr>
          <w:rFonts w:eastAsia="Calibri" w:cs="Calibri"/>
          <w:i/>
          <w:iCs/>
          <w:color w:val="000000" w:themeColor="text1"/>
        </w:rPr>
        <w:t xml:space="preserve">, </w:t>
      </w:r>
      <w:r w:rsidR="005558F8" w:rsidRPr="005558F8">
        <w:rPr>
          <w:rFonts w:eastAsia="Calibri" w:cs="Calibri"/>
          <w:color w:val="000000" w:themeColor="text1"/>
        </w:rPr>
        <w:t>Jefferson, NC: McFarland &amp; Company.</w:t>
      </w:r>
    </w:p>
    <w:p w14:paraId="3C892C55" w14:textId="2CAFBE0A" w:rsidR="00392501" w:rsidRDefault="00392501" w:rsidP="0055293F">
      <w:pPr>
        <w:pStyle w:val="NoSpacing"/>
        <w:spacing w:after="80"/>
        <w:ind w:left="720" w:hanging="720"/>
      </w:pPr>
      <w:r>
        <w:rPr>
          <w:rFonts w:eastAsia="Calibri" w:cs="Calibri"/>
          <w:color w:val="000000" w:themeColor="text1"/>
        </w:rPr>
        <w:t>Seligman, T. and Taylor, H. (2019) ‘</w:t>
      </w:r>
      <w:r w:rsidR="004B4A94" w:rsidRPr="004B4A94">
        <w:rPr>
          <w:rFonts w:eastAsia="Calibri" w:cs="Calibri"/>
          <w:color w:val="000000" w:themeColor="text1"/>
        </w:rPr>
        <w:t>Navigating the National Advertising Division</w:t>
      </w:r>
      <w:r w:rsidR="004B4A94">
        <w:rPr>
          <w:rFonts w:eastAsia="Calibri" w:cs="Calibri"/>
          <w:color w:val="000000" w:themeColor="text1"/>
        </w:rPr>
        <w:t xml:space="preserve">’, Landslide March/April, </w:t>
      </w:r>
      <w:r>
        <w:t>American Bar Association</w:t>
      </w:r>
      <w:r w:rsidR="0055293F">
        <w:t xml:space="preserve"> </w:t>
      </w:r>
      <w:hyperlink r:id="rId39" w:history="1">
        <w:r w:rsidR="00DD0BA0" w:rsidRPr="00C93A77">
          <w:rPr>
            <w:rStyle w:val="Hyperlink"/>
          </w:rPr>
          <w:t>https://www.americanbar.org/groups/intellectual_property_law/publications/landslide/2018-19/march-april/navigating-national-advertising-division/</w:t>
        </w:r>
      </w:hyperlink>
    </w:p>
    <w:p w14:paraId="2E2F0830" w14:textId="5374A89E" w:rsidR="00DD0BA0" w:rsidRPr="00DD0BA0" w:rsidRDefault="00DD0BA0" w:rsidP="00DD0BA0">
      <w:pPr>
        <w:pStyle w:val="NoSpacing"/>
        <w:spacing w:after="80"/>
        <w:ind w:left="720" w:hanging="720"/>
      </w:pPr>
      <w:r w:rsidRPr="00DD0BA0">
        <w:t xml:space="preserve">Swant, M. (2016) ‘Publishers are largely not following the FTC’s native ad guidelines’, </w:t>
      </w:r>
      <w:r w:rsidRPr="00DD0BA0">
        <w:rPr>
          <w:i/>
          <w:iCs/>
        </w:rPr>
        <w:t>Adweek</w:t>
      </w:r>
      <w:r>
        <w:t xml:space="preserve"> (</w:t>
      </w:r>
      <w:r w:rsidRPr="00DD0BA0">
        <w:t>8 April</w:t>
      </w:r>
      <w:r>
        <w:t>)</w:t>
      </w:r>
      <w:r w:rsidRPr="00DD0BA0">
        <w:t>. http://www.adweek.com/digital/publishers-are-largely-not-following-ftcs-nativead-guidelines-170705/.</w:t>
      </w:r>
    </w:p>
    <w:p w14:paraId="0A125D06" w14:textId="725C077A" w:rsidR="00264D2F" w:rsidRPr="00BB1BC0" w:rsidRDefault="00264D2F" w:rsidP="00BB1BC0">
      <w:pPr>
        <w:spacing w:after="80" w:line="240" w:lineRule="auto"/>
        <w:ind w:left="720" w:hanging="720"/>
        <w:rPr>
          <w:rFonts w:eastAsia="Calibri" w:cs="Calibri"/>
          <w:color w:val="000000" w:themeColor="text1"/>
        </w:rPr>
      </w:pPr>
      <w:r w:rsidRPr="00BB1BC0">
        <w:rPr>
          <w:rFonts w:eastAsia="Calibri" w:cs="Calibri"/>
          <w:color w:val="000000" w:themeColor="text1"/>
        </w:rPr>
        <w:t xml:space="preserve">Vogels, E. (2021) ‘Digital divide persists even as Americans with lower incomes make gains in tech adoption’, Pew Research Center (22 June). </w:t>
      </w:r>
      <w:r w:rsidR="001E57B7" w:rsidRPr="00BB1BC0">
        <w:rPr>
          <w:rFonts w:eastAsia="Calibri" w:cs="Calibri"/>
          <w:color w:val="000000" w:themeColor="text1"/>
        </w:rPr>
        <w:t>https://www.pewresearch.org/short-</w:t>
      </w:r>
      <w:r w:rsidR="001E57B7" w:rsidRPr="00BB1BC0">
        <w:rPr>
          <w:rFonts w:eastAsia="Calibri" w:cs="Calibri"/>
          <w:color w:val="000000" w:themeColor="text1"/>
        </w:rPr>
        <w:lastRenderedPageBreak/>
        <w:t>reads/2021/06/22/digital-divide-persists-even-as-americans-with-lower-incomes-make-gains-in-tech-adoption/</w:t>
      </w:r>
    </w:p>
    <w:p w14:paraId="2518F739" w14:textId="77777777" w:rsidR="00FA7E8C" w:rsidRPr="00BB1BC0" w:rsidRDefault="00FA7E8C" w:rsidP="00BB1BC0">
      <w:pPr>
        <w:spacing w:after="80" w:line="240" w:lineRule="auto"/>
        <w:ind w:left="720" w:hanging="720"/>
      </w:pPr>
      <w:r w:rsidRPr="00BB1BC0">
        <w:rPr>
          <w:rFonts w:eastAsia="Calibri" w:cs="Calibri"/>
        </w:rPr>
        <w:t xml:space="preserve">World Bank, The. 2021/2022. </w:t>
      </w:r>
      <w:r w:rsidRPr="00BB1BC0">
        <w:rPr>
          <w:rFonts w:eastAsia="Calibri" w:cs="Calibri"/>
          <w:i/>
          <w:iCs/>
        </w:rPr>
        <w:t>World Development Indicators: The World by Income and Region</w:t>
      </w:r>
      <w:r w:rsidRPr="00BB1BC0">
        <w:rPr>
          <w:rFonts w:eastAsia="Calibri" w:cs="Calibri"/>
        </w:rPr>
        <w:t xml:space="preserve">. Washington: The World Bank. Available: </w:t>
      </w:r>
      <w:hyperlink r:id="rId40" w:anchor=":~:text=The%20World%20Bank%20classifies%20economies%20for%20analytical%20purposes,which%20is%20applied%20to%20smooth%20exchange%20rate%20fluctuations">
        <w:r w:rsidRPr="00BB1BC0">
          <w:rPr>
            <w:rStyle w:val="Hyperlink"/>
            <w:rFonts w:eastAsia="Calibri" w:cs="Calibri"/>
          </w:rPr>
          <w:t>https://datatopics.worldbank.org/world-development-indicators/the-world-by-income-and-region.html#:~:text=The%20World%20Bank%20classifies%20economies%20for%20analytical%20purposes,which%20is%20applied%20to%20smooth%20exchange%20rate%20fluctuations</w:t>
        </w:r>
      </w:hyperlink>
      <w:r w:rsidRPr="00BB1BC0">
        <w:rPr>
          <w:rFonts w:eastAsia="Calibri" w:cs="Calibri"/>
        </w:rPr>
        <w:t xml:space="preserve"> (accessed: 12 December 2022).</w:t>
      </w:r>
    </w:p>
    <w:p w14:paraId="49D104A6" w14:textId="77777777" w:rsidR="00FA7E8C" w:rsidRDefault="00FA7E8C" w:rsidP="00FA7E8C"/>
    <w:p w14:paraId="06A3068B" w14:textId="77777777" w:rsidR="004822FD" w:rsidRDefault="004822FD" w:rsidP="008D27DF">
      <w:pPr>
        <w:pStyle w:val="Tableheadings"/>
      </w:pPr>
    </w:p>
    <w:p w14:paraId="3259979F" w14:textId="77777777" w:rsidR="004822FD" w:rsidRDefault="004822FD" w:rsidP="008D27DF">
      <w:pPr>
        <w:pStyle w:val="Tableheadings"/>
      </w:pPr>
    </w:p>
    <w:p w14:paraId="3BDB1171" w14:textId="77777777" w:rsidR="004822FD" w:rsidRPr="008D27DF" w:rsidRDefault="004822FD" w:rsidP="008D27DF">
      <w:pPr>
        <w:pStyle w:val="Tableheadings"/>
      </w:pPr>
    </w:p>
    <w:sectPr w:rsidR="004822FD" w:rsidRPr="008D27DF" w:rsidSect="000D63FE">
      <w:headerReference w:type="default" r:id="rId41"/>
      <w:footerReference w:type="first" r:id="rId42"/>
      <w:pgSz w:w="11906" w:h="16838"/>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E6EEB7" w14:textId="77777777" w:rsidR="00631ED6" w:rsidRDefault="00631ED6" w:rsidP="00CB5035">
      <w:pPr>
        <w:spacing w:after="0" w:line="240" w:lineRule="auto"/>
      </w:pPr>
      <w:r>
        <w:separator/>
      </w:r>
    </w:p>
  </w:endnote>
  <w:endnote w:type="continuationSeparator" w:id="0">
    <w:p w14:paraId="6677EA29" w14:textId="77777777" w:rsidR="00631ED6" w:rsidRDefault="00631ED6" w:rsidP="00CB50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Times New Roman (Body CS)">
    <w:altName w:val="Times New Roman"/>
    <w:panose1 w:val="020B0604020202020204"/>
    <w:charset w:val="00"/>
    <w:family w:val="roman"/>
    <w:pitch w:val="default"/>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2F989B" w14:textId="7044C98B" w:rsidR="00C14C4C" w:rsidRDefault="00881DE3" w:rsidP="005372F1">
    <w:pPr>
      <w:pStyle w:val="Footer"/>
      <w:spacing w:before="2880"/>
    </w:pPr>
    <w:r>
      <w:rPr>
        <w:noProof/>
      </w:rPr>
      <w:drawing>
        <wp:anchor distT="0" distB="0" distL="114300" distR="114300" simplePos="0" relativeHeight="251666432"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45D57">
      <w:rPr>
        <w:noProof/>
      </w:rPr>
      <w:drawing>
        <wp:anchor distT="0" distB="0" distL="114300" distR="114300" simplePos="0" relativeHeight="251660288"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45D57">
      <w:rPr>
        <w:noProof/>
      </w:rPr>
      <w:drawing>
        <wp:anchor distT="0" distB="0" distL="114300" distR="114300" simplePos="0" relativeHeight="25166131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372F1">
      <w:rPr>
        <w:noProof/>
      </w:rPr>
      <w:drawing>
        <wp:anchor distT="0" distB="0" distL="114300" distR="114300" simplePos="0" relativeHeight="251659264"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372F1">
      <w:rPr>
        <w:noProof/>
      </w:rPr>
      <w:drawing>
        <wp:anchor distT="0" distB="0" distL="114300" distR="114300" simplePos="0" relativeHeight="251667456"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372F1">
      <w:rPr>
        <w:noProof/>
      </w:rPr>
      <w:drawing>
        <wp:anchor distT="0" distB="0" distL="114300" distR="114300" simplePos="0" relativeHeight="251668480"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sidR="005372F1">
      <w:rPr>
        <w:noProof/>
      </w:rPr>
      <w:drawing>
        <wp:anchor distT="0" distB="0" distL="114300" distR="114300" simplePos="0" relativeHeight="251664384"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48BA9C5" w14:textId="77777777" w:rsidR="00631ED6" w:rsidRDefault="00631ED6" w:rsidP="00CB5035">
      <w:pPr>
        <w:spacing w:after="0" w:line="240" w:lineRule="auto"/>
      </w:pPr>
      <w:r>
        <w:separator/>
      </w:r>
    </w:p>
  </w:footnote>
  <w:footnote w:type="continuationSeparator" w:id="0">
    <w:p w14:paraId="24530622" w14:textId="77777777" w:rsidR="00631ED6" w:rsidRDefault="00631ED6" w:rsidP="00CB503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925066077"/>
      <w:docPartObj>
        <w:docPartGallery w:val="Page Numbers (Bottom of Page)"/>
        <w:docPartUnique/>
      </w:docPartObj>
    </w:sdtPr>
    <w:sdtEndPr>
      <w:rPr>
        <w:rStyle w:val="PageNumber"/>
      </w:rPr>
    </w:sdtEndPr>
    <w:sdtContent>
      <w:p w14:paraId="6CC362E6" w14:textId="48355DA1" w:rsidR="00CB5035" w:rsidRPr="0016559B" w:rsidRDefault="00CB5035" w:rsidP="00CB5035">
        <w:pPr>
          <w:pStyle w:val="Footer"/>
          <w:framePr w:wrap="none" w:vAnchor="text" w:hAnchor="page" w:x="15591" w:y="1"/>
          <w:rPr>
            <w:rStyle w:val="PageNumber"/>
          </w:rPr>
        </w:pPr>
        <w:r w:rsidRPr="0016559B">
          <w:rPr>
            <w:rStyle w:val="PageNumber"/>
            <w:sz w:val="18"/>
            <w:szCs w:val="18"/>
          </w:rPr>
          <w:fldChar w:fldCharType="begin"/>
        </w:r>
        <w:r w:rsidRPr="0016559B">
          <w:rPr>
            <w:rStyle w:val="PageNumber"/>
            <w:sz w:val="18"/>
            <w:szCs w:val="18"/>
          </w:rPr>
          <w:instrText xml:space="preserve"> PAGE </w:instrText>
        </w:r>
        <w:r w:rsidRPr="0016559B">
          <w:rPr>
            <w:rStyle w:val="PageNumber"/>
            <w:sz w:val="18"/>
            <w:szCs w:val="18"/>
          </w:rPr>
          <w:fldChar w:fldCharType="separate"/>
        </w:r>
        <w:r>
          <w:rPr>
            <w:rStyle w:val="PageNumber"/>
            <w:sz w:val="18"/>
            <w:szCs w:val="18"/>
          </w:rPr>
          <w:t>2</w:t>
        </w:r>
        <w:r w:rsidRPr="0016559B">
          <w:rPr>
            <w:rStyle w:val="PageNumber"/>
            <w:sz w:val="18"/>
            <w:szCs w:val="18"/>
          </w:rPr>
          <w:fldChar w:fldCharType="end"/>
        </w:r>
      </w:p>
    </w:sdtContent>
  </w:sdt>
  <w:p w14:paraId="25160DA2" w14:textId="2C1B7961" w:rsidR="00CB5035" w:rsidRPr="00CB5035" w:rsidRDefault="00CB5035" w:rsidP="00A74615">
    <w:pPr>
      <w:tabs>
        <w:tab w:val="center" w:pos="4513"/>
        <w:tab w:val="left" w:pos="7700"/>
        <w:tab w:val="right" w:pos="9026"/>
      </w:tabs>
      <w:spacing w:after="840" w:line="240" w:lineRule="auto"/>
      <w:rPr>
        <w:rFonts w:ascii="Calibri" w:eastAsia="Times New Roman" w:hAnsi="Calibri" w:cs="Times New Roman"/>
        <w:sz w:val="24"/>
        <w:szCs w:val="24"/>
      </w:rPr>
    </w:pPr>
    <w:r w:rsidRPr="00686D2A">
      <w:rPr>
        <w:rFonts w:eastAsia="Times New Roman"/>
        <w:b/>
        <w:bCs/>
        <w:color w:val="595959" w:themeColor="text1" w:themeTint="A6"/>
        <w:sz w:val="18"/>
        <w:szCs w:val="18"/>
        <w:shd w:val="clear" w:color="auto" w:fill="FFFFFF"/>
      </w:rPr>
      <w:t>Branded Content Governance Project</w:t>
    </w:r>
    <w:r w:rsidRPr="00686D2A">
      <w:rPr>
        <w:rFonts w:eastAsia="Times New Roman"/>
        <w:color w:val="595959" w:themeColor="text1" w:themeTint="A6"/>
        <w:sz w:val="18"/>
        <w:szCs w:val="18"/>
        <w:shd w:val="clear" w:color="auto" w:fill="FFFFFF"/>
      </w:rPr>
      <w:t xml:space="preserve"> | </w:t>
    </w:r>
    <w:r w:rsidR="00CE3742">
      <w:rPr>
        <w:rFonts w:eastAsia="Times New Roman"/>
        <w:color w:val="595959" w:themeColor="text1" w:themeTint="A6"/>
        <w:sz w:val="18"/>
        <w:szCs w:val="18"/>
        <w:shd w:val="clear" w:color="auto" w:fill="FFFFFF"/>
      </w:rPr>
      <w:t>United States July 2024</w:t>
    </w:r>
    <w:r w:rsidR="00493B26" w:rsidRPr="00686D2A">
      <w:rPr>
        <w:rFonts w:eastAsia="Times New Roman"/>
        <w:color w:val="595959" w:themeColor="text1" w:themeTint="A6"/>
        <w:sz w:val="18"/>
        <w:szCs w:val="18"/>
        <w:shd w:val="clear" w:color="auto" w:fill="FFFFFF"/>
      </w:rPr>
      <w:tab/>
    </w:r>
    <w:r w:rsidR="00493B26" w:rsidRPr="00686D2A">
      <w:rPr>
        <w:rFonts w:eastAsia="Times New Roman"/>
        <w:color w:val="595959" w:themeColor="text1" w:themeTint="A6"/>
        <w:sz w:val="18"/>
        <w:szCs w:val="18"/>
        <w:shd w:val="clear" w:color="auto" w:fill="FFFFFF"/>
      </w:rPr>
      <w:tab/>
    </w:r>
    <w:r w:rsidR="00493B26">
      <w:rPr>
        <w:rFonts w:eastAsia="Times New Roman"/>
        <w:color w:val="222222"/>
        <w:sz w:val="18"/>
        <w:szCs w:val="18"/>
        <w:shd w:val="clear" w:color="auto" w:fill="FFFFFF"/>
      </w:rPr>
      <w:tab/>
    </w:r>
    <w:r w:rsidR="00A74615">
      <w:rPr>
        <w:rFonts w:eastAsia="Times New Roman"/>
        <w:color w:val="222222"/>
        <w:sz w:val="18"/>
        <w:szCs w:val="18"/>
        <w:shd w:val="clear" w:color="auto" w:fill="FFFFFF"/>
      </w:rPr>
      <w:t xml:space="preserve">              </w:t>
    </w:r>
    <w:r w:rsidR="00493B26">
      <w:rPr>
        <w:rFonts w:eastAsia="Times New Roman"/>
        <w:color w:val="222222"/>
        <w:sz w:val="18"/>
        <w:szCs w:val="18"/>
        <w:shd w:val="clear" w:color="auto" w:fill="FFFFFF"/>
      </w:rPr>
      <w:tab/>
    </w:r>
    <w:r w:rsidRPr="00686D2A">
      <w:rPr>
        <w:rFonts w:eastAsia="Times New Roman"/>
        <w:color w:val="595959" w:themeColor="text1" w:themeTint="A6"/>
        <w:sz w:val="18"/>
        <w:szCs w:val="18"/>
        <w:shd w:val="clear" w:color="auto" w:fill="FFFFFF"/>
      </w:rPr>
      <w:fldChar w:fldCharType="begin"/>
    </w:r>
    <w:r w:rsidRPr="00686D2A">
      <w:rPr>
        <w:rFonts w:eastAsia="Times New Roman"/>
        <w:color w:val="595959" w:themeColor="text1" w:themeTint="A6"/>
        <w:sz w:val="18"/>
        <w:szCs w:val="18"/>
        <w:shd w:val="clear" w:color="auto" w:fill="FFFFFF"/>
      </w:rPr>
      <w:instrText>PAGE   \* MERGEFORMAT</w:instrText>
    </w:r>
    <w:r w:rsidRPr="00686D2A">
      <w:rPr>
        <w:rFonts w:eastAsia="Times New Roman"/>
        <w:color w:val="595959" w:themeColor="text1" w:themeTint="A6"/>
        <w:sz w:val="18"/>
        <w:szCs w:val="18"/>
        <w:shd w:val="clear" w:color="auto" w:fill="FFFFFF"/>
      </w:rPr>
      <w:fldChar w:fldCharType="separate"/>
    </w:r>
    <w:r w:rsidRPr="00686D2A">
      <w:rPr>
        <w:rFonts w:eastAsia="Times New Roman"/>
        <w:color w:val="595959" w:themeColor="text1" w:themeTint="A6"/>
        <w:sz w:val="18"/>
        <w:szCs w:val="18"/>
        <w:shd w:val="clear" w:color="auto" w:fill="FFFFFF"/>
      </w:rPr>
      <w:t>1</w:t>
    </w:r>
    <w:r w:rsidRPr="00686D2A">
      <w:rPr>
        <w:rFonts w:eastAsia="Times New Roman"/>
        <w:color w:val="595959" w:themeColor="text1" w:themeTint="A6"/>
        <w:sz w:val="18"/>
        <w:szCs w:val="18"/>
        <w:shd w:val="clear" w:color="auto" w:fill="FFFFF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25E7203"/>
    <w:multiLevelType w:val="hybridMultilevel"/>
    <w:tmpl w:val="6B12F5DA"/>
    <w:lvl w:ilvl="0" w:tplc="4FDABB80">
      <w:start w:val="1"/>
      <w:numFmt w:val="bullet"/>
      <w:lvlText w:val="·"/>
      <w:lvlJc w:val="left"/>
      <w:pPr>
        <w:ind w:left="720" w:hanging="360"/>
      </w:pPr>
      <w:rPr>
        <w:rFonts w:ascii="Symbol" w:hAnsi="Symbol" w:hint="default"/>
      </w:rPr>
    </w:lvl>
    <w:lvl w:ilvl="1" w:tplc="94B8F4C6">
      <w:start w:val="1"/>
      <w:numFmt w:val="bullet"/>
      <w:lvlText w:val="o"/>
      <w:lvlJc w:val="left"/>
      <w:pPr>
        <w:ind w:left="1440" w:hanging="360"/>
      </w:pPr>
      <w:rPr>
        <w:rFonts w:ascii="Courier New" w:hAnsi="Courier New" w:hint="default"/>
      </w:rPr>
    </w:lvl>
    <w:lvl w:ilvl="2" w:tplc="D14CF552">
      <w:start w:val="1"/>
      <w:numFmt w:val="bullet"/>
      <w:lvlText w:val=""/>
      <w:lvlJc w:val="left"/>
      <w:pPr>
        <w:ind w:left="2160" w:hanging="360"/>
      </w:pPr>
      <w:rPr>
        <w:rFonts w:ascii="Wingdings" w:hAnsi="Wingdings" w:hint="default"/>
      </w:rPr>
    </w:lvl>
    <w:lvl w:ilvl="3" w:tplc="F4C8283A">
      <w:start w:val="1"/>
      <w:numFmt w:val="bullet"/>
      <w:lvlText w:val=""/>
      <w:lvlJc w:val="left"/>
      <w:pPr>
        <w:ind w:left="2880" w:hanging="360"/>
      </w:pPr>
      <w:rPr>
        <w:rFonts w:ascii="Symbol" w:hAnsi="Symbol" w:hint="default"/>
      </w:rPr>
    </w:lvl>
    <w:lvl w:ilvl="4" w:tplc="A1142D3E">
      <w:start w:val="1"/>
      <w:numFmt w:val="bullet"/>
      <w:lvlText w:val="o"/>
      <w:lvlJc w:val="left"/>
      <w:pPr>
        <w:ind w:left="3600" w:hanging="360"/>
      </w:pPr>
      <w:rPr>
        <w:rFonts w:ascii="Courier New" w:hAnsi="Courier New" w:hint="default"/>
      </w:rPr>
    </w:lvl>
    <w:lvl w:ilvl="5" w:tplc="E83E3838">
      <w:start w:val="1"/>
      <w:numFmt w:val="bullet"/>
      <w:lvlText w:val=""/>
      <w:lvlJc w:val="left"/>
      <w:pPr>
        <w:ind w:left="4320" w:hanging="360"/>
      </w:pPr>
      <w:rPr>
        <w:rFonts w:ascii="Wingdings" w:hAnsi="Wingdings" w:hint="default"/>
      </w:rPr>
    </w:lvl>
    <w:lvl w:ilvl="6" w:tplc="19F8C07E">
      <w:start w:val="1"/>
      <w:numFmt w:val="bullet"/>
      <w:lvlText w:val=""/>
      <w:lvlJc w:val="left"/>
      <w:pPr>
        <w:ind w:left="5040" w:hanging="360"/>
      </w:pPr>
      <w:rPr>
        <w:rFonts w:ascii="Symbol" w:hAnsi="Symbol" w:hint="default"/>
      </w:rPr>
    </w:lvl>
    <w:lvl w:ilvl="7" w:tplc="53486614">
      <w:start w:val="1"/>
      <w:numFmt w:val="bullet"/>
      <w:lvlText w:val="o"/>
      <w:lvlJc w:val="left"/>
      <w:pPr>
        <w:ind w:left="5760" w:hanging="360"/>
      </w:pPr>
      <w:rPr>
        <w:rFonts w:ascii="Courier New" w:hAnsi="Courier New" w:hint="default"/>
      </w:rPr>
    </w:lvl>
    <w:lvl w:ilvl="8" w:tplc="7384F8F0">
      <w:start w:val="1"/>
      <w:numFmt w:val="bullet"/>
      <w:lvlText w:val=""/>
      <w:lvlJc w:val="left"/>
      <w:pPr>
        <w:ind w:left="6480" w:hanging="360"/>
      </w:pPr>
      <w:rPr>
        <w:rFonts w:ascii="Wingdings" w:hAnsi="Wingdings" w:hint="default"/>
      </w:rPr>
    </w:lvl>
  </w:abstractNum>
  <w:abstractNum w:abstractNumId="1"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2"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3"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76375E28"/>
    <w:multiLevelType w:val="singleLevel"/>
    <w:tmpl w:val="0E02C33C"/>
    <w:lvl w:ilvl="0">
      <w:start w:val="1"/>
      <w:numFmt w:val="bullet"/>
      <w:pStyle w:val="Paragraph2bulletregular"/>
      <w:lvlText w:val=""/>
      <w:lvlJc w:val="left"/>
      <w:pPr>
        <w:ind w:left="360" w:hanging="360"/>
      </w:pPr>
      <w:rPr>
        <w:rFonts w:ascii="Wingdings" w:hAnsi="Wingdings" w:hint="default"/>
        <w:color w:val="auto"/>
      </w:rPr>
    </w:lvl>
  </w:abstractNum>
  <w:num w:numId="1" w16cid:durableId="1480608752">
    <w:abstractNumId w:val="1"/>
  </w:num>
  <w:num w:numId="2" w16cid:durableId="1899978821">
    <w:abstractNumId w:val="4"/>
  </w:num>
  <w:num w:numId="3" w16cid:durableId="439493749">
    <w:abstractNumId w:val="3"/>
  </w:num>
  <w:num w:numId="4" w16cid:durableId="799685845">
    <w:abstractNumId w:val="2"/>
  </w:num>
  <w:num w:numId="5" w16cid:durableId="209685705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Jonathan Hardy">
    <w15:presenceInfo w15:providerId="AD" w15:userId="S::jonathan.hardy@lcc.arts.ac.uk::5f972669-54bb-400a-84ed-99369bfceb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5"/>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5035"/>
    <w:rsid w:val="0000167C"/>
    <w:rsid w:val="000032FD"/>
    <w:rsid w:val="00010174"/>
    <w:rsid w:val="000113BF"/>
    <w:rsid w:val="00011E27"/>
    <w:rsid w:val="00012E38"/>
    <w:rsid w:val="000140B1"/>
    <w:rsid w:val="00015AE8"/>
    <w:rsid w:val="00015C56"/>
    <w:rsid w:val="000173F0"/>
    <w:rsid w:val="00020CE1"/>
    <w:rsid w:val="00021016"/>
    <w:rsid w:val="0002268E"/>
    <w:rsid w:val="00024AB0"/>
    <w:rsid w:val="00025818"/>
    <w:rsid w:val="000259A0"/>
    <w:rsid w:val="00027C1B"/>
    <w:rsid w:val="000328CA"/>
    <w:rsid w:val="00032F9B"/>
    <w:rsid w:val="00033683"/>
    <w:rsid w:val="00033A3F"/>
    <w:rsid w:val="00034D21"/>
    <w:rsid w:val="00036E70"/>
    <w:rsid w:val="00036FF9"/>
    <w:rsid w:val="00043F38"/>
    <w:rsid w:val="000509FE"/>
    <w:rsid w:val="00052AAD"/>
    <w:rsid w:val="00052E49"/>
    <w:rsid w:val="00053DC4"/>
    <w:rsid w:val="00056086"/>
    <w:rsid w:val="0005609E"/>
    <w:rsid w:val="00057502"/>
    <w:rsid w:val="00063E6E"/>
    <w:rsid w:val="00063F8F"/>
    <w:rsid w:val="000674B7"/>
    <w:rsid w:val="00067C36"/>
    <w:rsid w:val="000701BF"/>
    <w:rsid w:val="00071F53"/>
    <w:rsid w:val="00071FF7"/>
    <w:rsid w:val="00073B1A"/>
    <w:rsid w:val="00074C43"/>
    <w:rsid w:val="000755BB"/>
    <w:rsid w:val="00080D3B"/>
    <w:rsid w:val="00083421"/>
    <w:rsid w:val="00083ADA"/>
    <w:rsid w:val="00084016"/>
    <w:rsid w:val="00084328"/>
    <w:rsid w:val="00084A9E"/>
    <w:rsid w:val="00086E31"/>
    <w:rsid w:val="00087DB1"/>
    <w:rsid w:val="00091100"/>
    <w:rsid w:val="00091683"/>
    <w:rsid w:val="0009536E"/>
    <w:rsid w:val="00095FC3"/>
    <w:rsid w:val="000A3740"/>
    <w:rsid w:val="000A3DBF"/>
    <w:rsid w:val="000A45E1"/>
    <w:rsid w:val="000A52F4"/>
    <w:rsid w:val="000A5711"/>
    <w:rsid w:val="000A78D6"/>
    <w:rsid w:val="000B011D"/>
    <w:rsid w:val="000B3389"/>
    <w:rsid w:val="000B36CE"/>
    <w:rsid w:val="000B54DB"/>
    <w:rsid w:val="000C1C6D"/>
    <w:rsid w:val="000C2CE5"/>
    <w:rsid w:val="000C4620"/>
    <w:rsid w:val="000C4978"/>
    <w:rsid w:val="000C6FCD"/>
    <w:rsid w:val="000C7706"/>
    <w:rsid w:val="000D0CB2"/>
    <w:rsid w:val="000D0D7E"/>
    <w:rsid w:val="000D1BAA"/>
    <w:rsid w:val="000D20CC"/>
    <w:rsid w:val="000D3010"/>
    <w:rsid w:val="000D3473"/>
    <w:rsid w:val="000D3F19"/>
    <w:rsid w:val="000D4EE8"/>
    <w:rsid w:val="000D63FE"/>
    <w:rsid w:val="000D64AC"/>
    <w:rsid w:val="000D7F8E"/>
    <w:rsid w:val="000E0860"/>
    <w:rsid w:val="000E5456"/>
    <w:rsid w:val="000E56AF"/>
    <w:rsid w:val="000E63EA"/>
    <w:rsid w:val="000F0316"/>
    <w:rsid w:val="000F189F"/>
    <w:rsid w:val="000F2B22"/>
    <w:rsid w:val="000F4361"/>
    <w:rsid w:val="000F4BA5"/>
    <w:rsid w:val="000F50E5"/>
    <w:rsid w:val="000F70AE"/>
    <w:rsid w:val="0010023F"/>
    <w:rsid w:val="001028DF"/>
    <w:rsid w:val="00113BA0"/>
    <w:rsid w:val="0011496B"/>
    <w:rsid w:val="001224E4"/>
    <w:rsid w:val="00123C17"/>
    <w:rsid w:val="00123F66"/>
    <w:rsid w:val="00124E19"/>
    <w:rsid w:val="0012589F"/>
    <w:rsid w:val="00126A8B"/>
    <w:rsid w:val="001334F6"/>
    <w:rsid w:val="00134419"/>
    <w:rsid w:val="0013623D"/>
    <w:rsid w:val="00145D8A"/>
    <w:rsid w:val="00145E2C"/>
    <w:rsid w:val="0015087D"/>
    <w:rsid w:val="00150A97"/>
    <w:rsid w:val="00150ACE"/>
    <w:rsid w:val="001517E7"/>
    <w:rsid w:val="00153047"/>
    <w:rsid w:val="00153CDF"/>
    <w:rsid w:val="00155200"/>
    <w:rsid w:val="00156791"/>
    <w:rsid w:val="001611BC"/>
    <w:rsid w:val="00161B18"/>
    <w:rsid w:val="00161B38"/>
    <w:rsid w:val="0016238A"/>
    <w:rsid w:val="0016522E"/>
    <w:rsid w:val="00170454"/>
    <w:rsid w:val="001747D6"/>
    <w:rsid w:val="00175614"/>
    <w:rsid w:val="00180699"/>
    <w:rsid w:val="00181278"/>
    <w:rsid w:val="0018415B"/>
    <w:rsid w:val="0018767C"/>
    <w:rsid w:val="00193C75"/>
    <w:rsid w:val="001947A3"/>
    <w:rsid w:val="001947FA"/>
    <w:rsid w:val="001968A1"/>
    <w:rsid w:val="001A0EB0"/>
    <w:rsid w:val="001A428B"/>
    <w:rsid w:val="001A56DE"/>
    <w:rsid w:val="001A5A18"/>
    <w:rsid w:val="001A6FEA"/>
    <w:rsid w:val="001A7888"/>
    <w:rsid w:val="001B133F"/>
    <w:rsid w:val="001B14F7"/>
    <w:rsid w:val="001B1982"/>
    <w:rsid w:val="001B2C94"/>
    <w:rsid w:val="001B2D2F"/>
    <w:rsid w:val="001B49D7"/>
    <w:rsid w:val="001B53AE"/>
    <w:rsid w:val="001B6A2D"/>
    <w:rsid w:val="001C26BB"/>
    <w:rsid w:val="001C2EBD"/>
    <w:rsid w:val="001C440B"/>
    <w:rsid w:val="001C71EA"/>
    <w:rsid w:val="001C7DA7"/>
    <w:rsid w:val="001D23DE"/>
    <w:rsid w:val="001E57B7"/>
    <w:rsid w:val="001E6AB2"/>
    <w:rsid w:val="001E70C8"/>
    <w:rsid w:val="001E71EB"/>
    <w:rsid w:val="001F08CD"/>
    <w:rsid w:val="001F1494"/>
    <w:rsid w:val="001F43BB"/>
    <w:rsid w:val="001F78AE"/>
    <w:rsid w:val="001F7AA2"/>
    <w:rsid w:val="00200791"/>
    <w:rsid w:val="00202AB3"/>
    <w:rsid w:val="00203503"/>
    <w:rsid w:val="002036C5"/>
    <w:rsid w:val="002073BF"/>
    <w:rsid w:val="00207927"/>
    <w:rsid w:val="00207A67"/>
    <w:rsid w:val="00212D96"/>
    <w:rsid w:val="0021720C"/>
    <w:rsid w:val="00217CF8"/>
    <w:rsid w:val="002205E7"/>
    <w:rsid w:val="00223F1C"/>
    <w:rsid w:val="0022493D"/>
    <w:rsid w:val="0022557D"/>
    <w:rsid w:val="00225F21"/>
    <w:rsid w:val="00227791"/>
    <w:rsid w:val="00230580"/>
    <w:rsid w:val="00233A9A"/>
    <w:rsid w:val="00233E66"/>
    <w:rsid w:val="00234906"/>
    <w:rsid w:val="00235A31"/>
    <w:rsid w:val="00237968"/>
    <w:rsid w:val="00242DEA"/>
    <w:rsid w:val="00245C27"/>
    <w:rsid w:val="00246E6C"/>
    <w:rsid w:val="00250BA1"/>
    <w:rsid w:val="002539D3"/>
    <w:rsid w:val="0025464F"/>
    <w:rsid w:val="00257F09"/>
    <w:rsid w:val="002607D9"/>
    <w:rsid w:val="00261858"/>
    <w:rsid w:val="00261B6F"/>
    <w:rsid w:val="00264D2F"/>
    <w:rsid w:val="00265191"/>
    <w:rsid w:val="00267F82"/>
    <w:rsid w:val="00271F58"/>
    <w:rsid w:val="00280B57"/>
    <w:rsid w:val="0028141F"/>
    <w:rsid w:val="0028382D"/>
    <w:rsid w:val="0028769B"/>
    <w:rsid w:val="0028776B"/>
    <w:rsid w:val="00291737"/>
    <w:rsid w:val="00291EED"/>
    <w:rsid w:val="0029250D"/>
    <w:rsid w:val="00293B5C"/>
    <w:rsid w:val="0029420B"/>
    <w:rsid w:val="002949CD"/>
    <w:rsid w:val="0029663E"/>
    <w:rsid w:val="0029722A"/>
    <w:rsid w:val="00297E00"/>
    <w:rsid w:val="002A0D3B"/>
    <w:rsid w:val="002A238A"/>
    <w:rsid w:val="002A4678"/>
    <w:rsid w:val="002A481E"/>
    <w:rsid w:val="002A7BF6"/>
    <w:rsid w:val="002B0089"/>
    <w:rsid w:val="002B02F0"/>
    <w:rsid w:val="002B2AF7"/>
    <w:rsid w:val="002B4020"/>
    <w:rsid w:val="002B5F2F"/>
    <w:rsid w:val="002B6D77"/>
    <w:rsid w:val="002B6E46"/>
    <w:rsid w:val="002C0F7B"/>
    <w:rsid w:val="002C10ED"/>
    <w:rsid w:val="002C1300"/>
    <w:rsid w:val="002C18EC"/>
    <w:rsid w:val="002C19FA"/>
    <w:rsid w:val="002C4BF1"/>
    <w:rsid w:val="002C6238"/>
    <w:rsid w:val="002D47E2"/>
    <w:rsid w:val="002D6DE2"/>
    <w:rsid w:val="002E08D5"/>
    <w:rsid w:val="002E3655"/>
    <w:rsid w:val="002F130A"/>
    <w:rsid w:val="002F2241"/>
    <w:rsid w:val="002F6357"/>
    <w:rsid w:val="002F70A4"/>
    <w:rsid w:val="00301103"/>
    <w:rsid w:val="00303466"/>
    <w:rsid w:val="003035C7"/>
    <w:rsid w:val="003051AA"/>
    <w:rsid w:val="00305382"/>
    <w:rsid w:val="00305480"/>
    <w:rsid w:val="00311BC8"/>
    <w:rsid w:val="003140EF"/>
    <w:rsid w:val="00314272"/>
    <w:rsid w:val="00315148"/>
    <w:rsid w:val="0031631F"/>
    <w:rsid w:val="0031652C"/>
    <w:rsid w:val="0031682F"/>
    <w:rsid w:val="003179E0"/>
    <w:rsid w:val="00321920"/>
    <w:rsid w:val="00322A01"/>
    <w:rsid w:val="00324877"/>
    <w:rsid w:val="00330E55"/>
    <w:rsid w:val="00331514"/>
    <w:rsid w:val="0033316A"/>
    <w:rsid w:val="003343FE"/>
    <w:rsid w:val="00335153"/>
    <w:rsid w:val="003352D7"/>
    <w:rsid w:val="003369C4"/>
    <w:rsid w:val="003371A8"/>
    <w:rsid w:val="00340625"/>
    <w:rsid w:val="00343DFB"/>
    <w:rsid w:val="00343F2B"/>
    <w:rsid w:val="00345B79"/>
    <w:rsid w:val="00345D57"/>
    <w:rsid w:val="00350DE2"/>
    <w:rsid w:val="003517F4"/>
    <w:rsid w:val="00351AE7"/>
    <w:rsid w:val="00352B36"/>
    <w:rsid w:val="00354591"/>
    <w:rsid w:val="00354EDD"/>
    <w:rsid w:val="003564ED"/>
    <w:rsid w:val="00357709"/>
    <w:rsid w:val="00364BDB"/>
    <w:rsid w:val="0036711E"/>
    <w:rsid w:val="00367862"/>
    <w:rsid w:val="003730AF"/>
    <w:rsid w:val="00373AFE"/>
    <w:rsid w:val="00375935"/>
    <w:rsid w:val="00381FBB"/>
    <w:rsid w:val="0038594D"/>
    <w:rsid w:val="00385993"/>
    <w:rsid w:val="00385EA6"/>
    <w:rsid w:val="0038624E"/>
    <w:rsid w:val="003864FA"/>
    <w:rsid w:val="003865DC"/>
    <w:rsid w:val="00392501"/>
    <w:rsid w:val="00392625"/>
    <w:rsid w:val="00393B2D"/>
    <w:rsid w:val="003940C4"/>
    <w:rsid w:val="003966CB"/>
    <w:rsid w:val="003A0131"/>
    <w:rsid w:val="003A19BC"/>
    <w:rsid w:val="003A2DAE"/>
    <w:rsid w:val="003A3B1C"/>
    <w:rsid w:val="003A75F6"/>
    <w:rsid w:val="003B0B1A"/>
    <w:rsid w:val="003B3D13"/>
    <w:rsid w:val="003B6BC6"/>
    <w:rsid w:val="003B7DF6"/>
    <w:rsid w:val="003C0FE3"/>
    <w:rsid w:val="003C2B95"/>
    <w:rsid w:val="003C3F7D"/>
    <w:rsid w:val="003C4DE8"/>
    <w:rsid w:val="003C6F5A"/>
    <w:rsid w:val="003C78C7"/>
    <w:rsid w:val="003D0506"/>
    <w:rsid w:val="003D2B8F"/>
    <w:rsid w:val="003D3ED5"/>
    <w:rsid w:val="003D3F51"/>
    <w:rsid w:val="003D3FBA"/>
    <w:rsid w:val="003E1666"/>
    <w:rsid w:val="003E1F5D"/>
    <w:rsid w:val="003E397D"/>
    <w:rsid w:val="003E47F1"/>
    <w:rsid w:val="003E4A8E"/>
    <w:rsid w:val="003F30CD"/>
    <w:rsid w:val="003F7543"/>
    <w:rsid w:val="00401A2F"/>
    <w:rsid w:val="00401A52"/>
    <w:rsid w:val="00402C5F"/>
    <w:rsid w:val="00403A01"/>
    <w:rsid w:val="00405A8F"/>
    <w:rsid w:val="00405D10"/>
    <w:rsid w:val="00407732"/>
    <w:rsid w:val="00410E90"/>
    <w:rsid w:val="00414CD2"/>
    <w:rsid w:val="00416563"/>
    <w:rsid w:val="00417DAC"/>
    <w:rsid w:val="00420166"/>
    <w:rsid w:val="004203DC"/>
    <w:rsid w:val="004239C6"/>
    <w:rsid w:val="00424EE4"/>
    <w:rsid w:val="00425E2D"/>
    <w:rsid w:val="00427331"/>
    <w:rsid w:val="004312F3"/>
    <w:rsid w:val="00434B95"/>
    <w:rsid w:val="00435949"/>
    <w:rsid w:val="00436B04"/>
    <w:rsid w:val="00440862"/>
    <w:rsid w:val="00441D7A"/>
    <w:rsid w:val="00445BC8"/>
    <w:rsid w:val="004513EF"/>
    <w:rsid w:val="004530AA"/>
    <w:rsid w:val="00453690"/>
    <w:rsid w:val="00453EAB"/>
    <w:rsid w:val="00454DD4"/>
    <w:rsid w:val="004600A7"/>
    <w:rsid w:val="00461814"/>
    <w:rsid w:val="00462C9F"/>
    <w:rsid w:val="004631B5"/>
    <w:rsid w:val="004643A4"/>
    <w:rsid w:val="004706F9"/>
    <w:rsid w:val="00470767"/>
    <w:rsid w:val="00473090"/>
    <w:rsid w:val="00473825"/>
    <w:rsid w:val="004745EA"/>
    <w:rsid w:val="00475A1D"/>
    <w:rsid w:val="00475F69"/>
    <w:rsid w:val="00477753"/>
    <w:rsid w:val="00480231"/>
    <w:rsid w:val="004818CC"/>
    <w:rsid w:val="00481BD7"/>
    <w:rsid w:val="004822FD"/>
    <w:rsid w:val="004847CF"/>
    <w:rsid w:val="004918C5"/>
    <w:rsid w:val="00492A33"/>
    <w:rsid w:val="00492C21"/>
    <w:rsid w:val="0049349A"/>
    <w:rsid w:val="00493B26"/>
    <w:rsid w:val="00497630"/>
    <w:rsid w:val="004A1FA0"/>
    <w:rsid w:val="004A2E2F"/>
    <w:rsid w:val="004A4073"/>
    <w:rsid w:val="004A5C6A"/>
    <w:rsid w:val="004B0364"/>
    <w:rsid w:val="004B200C"/>
    <w:rsid w:val="004B2391"/>
    <w:rsid w:val="004B2577"/>
    <w:rsid w:val="004B4A94"/>
    <w:rsid w:val="004B7291"/>
    <w:rsid w:val="004B75F4"/>
    <w:rsid w:val="004B7827"/>
    <w:rsid w:val="004C0C56"/>
    <w:rsid w:val="004C2A2B"/>
    <w:rsid w:val="004C46E6"/>
    <w:rsid w:val="004C58BB"/>
    <w:rsid w:val="004C6BB3"/>
    <w:rsid w:val="004D0D1C"/>
    <w:rsid w:val="004D2043"/>
    <w:rsid w:val="004D63F9"/>
    <w:rsid w:val="004D7135"/>
    <w:rsid w:val="004E05E5"/>
    <w:rsid w:val="004E191B"/>
    <w:rsid w:val="004E2CB0"/>
    <w:rsid w:val="004E784D"/>
    <w:rsid w:val="004F0B24"/>
    <w:rsid w:val="004F0B6F"/>
    <w:rsid w:val="004F22BE"/>
    <w:rsid w:val="004F3BD4"/>
    <w:rsid w:val="004F6862"/>
    <w:rsid w:val="004F708C"/>
    <w:rsid w:val="004F7505"/>
    <w:rsid w:val="004F7DF9"/>
    <w:rsid w:val="00500EED"/>
    <w:rsid w:val="00502ECB"/>
    <w:rsid w:val="0050499D"/>
    <w:rsid w:val="0050578D"/>
    <w:rsid w:val="005066B0"/>
    <w:rsid w:val="00507111"/>
    <w:rsid w:val="005077D1"/>
    <w:rsid w:val="00510934"/>
    <w:rsid w:val="0051403E"/>
    <w:rsid w:val="00517618"/>
    <w:rsid w:val="00520A40"/>
    <w:rsid w:val="005231AD"/>
    <w:rsid w:val="005265E0"/>
    <w:rsid w:val="0052715C"/>
    <w:rsid w:val="0053143C"/>
    <w:rsid w:val="00532FD3"/>
    <w:rsid w:val="00533017"/>
    <w:rsid w:val="005360E8"/>
    <w:rsid w:val="00536614"/>
    <w:rsid w:val="00536F9A"/>
    <w:rsid w:val="005372F1"/>
    <w:rsid w:val="00542A2C"/>
    <w:rsid w:val="00544E52"/>
    <w:rsid w:val="005457AC"/>
    <w:rsid w:val="00552130"/>
    <w:rsid w:val="0055293F"/>
    <w:rsid w:val="005558F8"/>
    <w:rsid w:val="00557C00"/>
    <w:rsid w:val="0056173F"/>
    <w:rsid w:val="0056219C"/>
    <w:rsid w:val="0056389D"/>
    <w:rsid w:val="00563F32"/>
    <w:rsid w:val="00566A9E"/>
    <w:rsid w:val="0056752C"/>
    <w:rsid w:val="005676E1"/>
    <w:rsid w:val="00567D24"/>
    <w:rsid w:val="00567DF7"/>
    <w:rsid w:val="005768F0"/>
    <w:rsid w:val="00582999"/>
    <w:rsid w:val="00584A63"/>
    <w:rsid w:val="0058530A"/>
    <w:rsid w:val="00587E1B"/>
    <w:rsid w:val="00587E67"/>
    <w:rsid w:val="005905AF"/>
    <w:rsid w:val="00590A0B"/>
    <w:rsid w:val="00592538"/>
    <w:rsid w:val="00593EEB"/>
    <w:rsid w:val="00594403"/>
    <w:rsid w:val="00595388"/>
    <w:rsid w:val="00596F89"/>
    <w:rsid w:val="005A06EA"/>
    <w:rsid w:val="005A2FC4"/>
    <w:rsid w:val="005A3CE1"/>
    <w:rsid w:val="005A5AF2"/>
    <w:rsid w:val="005B4450"/>
    <w:rsid w:val="005B468D"/>
    <w:rsid w:val="005C0185"/>
    <w:rsid w:val="005C1067"/>
    <w:rsid w:val="005C346A"/>
    <w:rsid w:val="005C4DA3"/>
    <w:rsid w:val="005C5B62"/>
    <w:rsid w:val="005D4AEB"/>
    <w:rsid w:val="005D59DC"/>
    <w:rsid w:val="005D6B4A"/>
    <w:rsid w:val="005D6DEC"/>
    <w:rsid w:val="005D6E06"/>
    <w:rsid w:val="005D7F54"/>
    <w:rsid w:val="005E38D3"/>
    <w:rsid w:val="005E40F5"/>
    <w:rsid w:val="005E7772"/>
    <w:rsid w:val="005F05C3"/>
    <w:rsid w:val="005F3475"/>
    <w:rsid w:val="005F4D68"/>
    <w:rsid w:val="005F5192"/>
    <w:rsid w:val="00601AAB"/>
    <w:rsid w:val="00604612"/>
    <w:rsid w:val="00604974"/>
    <w:rsid w:val="00610E7C"/>
    <w:rsid w:val="00613310"/>
    <w:rsid w:val="00614606"/>
    <w:rsid w:val="00615A0E"/>
    <w:rsid w:val="0061668B"/>
    <w:rsid w:val="00616C4F"/>
    <w:rsid w:val="006215C7"/>
    <w:rsid w:val="0062224A"/>
    <w:rsid w:val="00624104"/>
    <w:rsid w:val="00624206"/>
    <w:rsid w:val="006257FE"/>
    <w:rsid w:val="006268F8"/>
    <w:rsid w:val="00631ED6"/>
    <w:rsid w:val="006330DA"/>
    <w:rsid w:val="00635C53"/>
    <w:rsid w:val="00636270"/>
    <w:rsid w:val="00641C08"/>
    <w:rsid w:val="00642457"/>
    <w:rsid w:val="00645D66"/>
    <w:rsid w:val="006478C6"/>
    <w:rsid w:val="00647B1C"/>
    <w:rsid w:val="0065030F"/>
    <w:rsid w:val="00651D0E"/>
    <w:rsid w:val="00652AC2"/>
    <w:rsid w:val="00661F8F"/>
    <w:rsid w:val="00662E0B"/>
    <w:rsid w:val="00663E84"/>
    <w:rsid w:val="006640E6"/>
    <w:rsid w:val="006723F7"/>
    <w:rsid w:val="00672D63"/>
    <w:rsid w:val="00673193"/>
    <w:rsid w:val="00674713"/>
    <w:rsid w:val="0067477A"/>
    <w:rsid w:val="006751FC"/>
    <w:rsid w:val="00676114"/>
    <w:rsid w:val="006769E0"/>
    <w:rsid w:val="006771EA"/>
    <w:rsid w:val="00682A54"/>
    <w:rsid w:val="00683FB6"/>
    <w:rsid w:val="00684715"/>
    <w:rsid w:val="00686D2A"/>
    <w:rsid w:val="0069024D"/>
    <w:rsid w:val="00691017"/>
    <w:rsid w:val="006939EB"/>
    <w:rsid w:val="00693A1A"/>
    <w:rsid w:val="006943EA"/>
    <w:rsid w:val="0069476F"/>
    <w:rsid w:val="00694A89"/>
    <w:rsid w:val="00695DEB"/>
    <w:rsid w:val="00696340"/>
    <w:rsid w:val="006A2D6F"/>
    <w:rsid w:val="006A6461"/>
    <w:rsid w:val="006A6F16"/>
    <w:rsid w:val="006B0165"/>
    <w:rsid w:val="006B051F"/>
    <w:rsid w:val="006B13FD"/>
    <w:rsid w:val="006B21BF"/>
    <w:rsid w:val="006B6F54"/>
    <w:rsid w:val="006C07EB"/>
    <w:rsid w:val="006C0EEB"/>
    <w:rsid w:val="006C2AA5"/>
    <w:rsid w:val="006C6086"/>
    <w:rsid w:val="006C618E"/>
    <w:rsid w:val="006C6A6E"/>
    <w:rsid w:val="006D318F"/>
    <w:rsid w:val="006D3A93"/>
    <w:rsid w:val="006D45ED"/>
    <w:rsid w:val="006D5094"/>
    <w:rsid w:val="006D541D"/>
    <w:rsid w:val="006D6B7B"/>
    <w:rsid w:val="006D6FCB"/>
    <w:rsid w:val="006D7A1C"/>
    <w:rsid w:val="006E02D3"/>
    <w:rsid w:val="006E0408"/>
    <w:rsid w:val="006E0C3B"/>
    <w:rsid w:val="006E29AA"/>
    <w:rsid w:val="006E2CDD"/>
    <w:rsid w:val="006E40DF"/>
    <w:rsid w:val="006F0366"/>
    <w:rsid w:val="006F081D"/>
    <w:rsid w:val="006F0ECD"/>
    <w:rsid w:val="006F2895"/>
    <w:rsid w:val="006F2D5B"/>
    <w:rsid w:val="006F39E7"/>
    <w:rsid w:val="006F4A5E"/>
    <w:rsid w:val="006F5D2F"/>
    <w:rsid w:val="006F6E25"/>
    <w:rsid w:val="00702638"/>
    <w:rsid w:val="00703A7B"/>
    <w:rsid w:val="00704E70"/>
    <w:rsid w:val="0070568E"/>
    <w:rsid w:val="00714CF5"/>
    <w:rsid w:val="007177F6"/>
    <w:rsid w:val="00717BD1"/>
    <w:rsid w:val="007211CC"/>
    <w:rsid w:val="00721861"/>
    <w:rsid w:val="00724DB0"/>
    <w:rsid w:val="00725516"/>
    <w:rsid w:val="00727FAD"/>
    <w:rsid w:val="00731726"/>
    <w:rsid w:val="00732CCD"/>
    <w:rsid w:val="0073470E"/>
    <w:rsid w:val="00736FB8"/>
    <w:rsid w:val="0073703E"/>
    <w:rsid w:val="007402B6"/>
    <w:rsid w:val="00743807"/>
    <w:rsid w:val="00745D31"/>
    <w:rsid w:val="00745E5D"/>
    <w:rsid w:val="00746CC1"/>
    <w:rsid w:val="00747689"/>
    <w:rsid w:val="00750285"/>
    <w:rsid w:val="007505ED"/>
    <w:rsid w:val="00751111"/>
    <w:rsid w:val="007530FC"/>
    <w:rsid w:val="00760CEC"/>
    <w:rsid w:val="00762238"/>
    <w:rsid w:val="007628EC"/>
    <w:rsid w:val="00766B69"/>
    <w:rsid w:val="00767BAA"/>
    <w:rsid w:val="007706CA"/>
    <w:rsid w:val="00770FF3"/>
    <w:rsid w:val="00776DCB"/>
    <w:rsid w:val="00776FE6"/>
    <w:rsid w:val="0077740A"/>
    <w:rsid w:val="00777481"/>
    <w:rsid w:val="00780470"/>
    <w:rsid w:val="00781D6A"/>
    <w:rsid w:val="007822D7"/>
    <w:rsid w:val="0078436C"/>
    <w:rsid w:val="00785968"/>
    <w:rsid w:val="007861BA"/>
    <w:rsid w:val="00786213"/>
    <w:rsid w:val="00790394"/>
    <w:rsid w:val="00790884"/>
    <w:rsid w:val="007916E7"/>
    <w:rsid w:val="00792640"/>
    <w:rsid w:val="00793529"/>
    <w:rsid w:val="00794344"/>
    <w:rsid w:val="007A2008"/>
    <w:rsid w:val="007A32B3"/>
    <w:rsid w:val="007A494F"/>
    <w:rsid w:val="007B1489"/>
    <w:rsid w:val="007B253B"/>
    <w:rsid w:val="007B6513"/>
    <w:rsid w:val="007B7F91"/>
    <w:rsid w:val="007C02CA"/>
    <w:rsid w:val="007C5E37"/>
    <w:rsid w:val="007D008B"/>
    <w:rsid w:val="007D10C0"/>
    <w:rsid w:val="007D344D"/>
    <w:rsid w:val="007D36FA"/>
    <w:rsid w:val="007D44CC"/>
    <w:rsid w:val="007D54D6"/>
    <w:rsid w:val="007D5857"/>
    <w:rsid w:val="007D5D1D"/>
    <w:rsid w:val="007D60F4"/>
    <w:rsid w:val="007E0BFA"/>
    <w:rsid w:val="007E2DB4"/>
    <w:rsid w:val="007E5B81"/>
    <w:rsid w:val="007E627D"/>
    <w:rsid w:val="007E7A8A"/>
    <w:rsid w:val="007F28CF"/>
    <w:rsid w:val="007F3585"/>
    <w:rsid w:val="007F7D40"/>
    <w:rsid w:val="00800BEF"/>
    <w:rsid w:val="00803B16"/>
    <w:rsid w:val="0080592F"/>
    <w:rsid w:val="0080753C"/>
    <w:rsid w:val="00810206"/>
    <w:rsid w:val="0081091B"/>
    <w:rsid w:val="00810E4F"/>
    <w:rsid w:val="00813658"/>
    <w:rsid w:val="00813BFB"/>
    <w:rsid w:val="008146FD"/>
    <w:rsid w:val="008165B7"/>
    <w:rsid w:val="0081774C"/>
    <w:rsid w:val="00823B24"/>
    <w:rsid w:val="00823CE9"/>
    <w:rsid w:val="00824D9A"/>
    <w:rsid w:val="00825A64"/>
    <w:rsid w:val="00827C6A"/>
    <w:rsid w:val="00830B75"/>
    <w:rsid w:val="00831D9C"/>
    <w:rsid w:val="00832DB0"/>
    <w:rsid w:val="00835DD9"/>
    <w:rsid w:val="008378E8"/>
    <w:rsid w:val="00840CC7"/>
    <w:rsid w:val="00842D38"/>
    <w:rsid w:val="0084319C"/>
    <w:rsid w:val="00843EEA"/>
    <w:rsid w:val="008452EB"/>
    <w:rsid w:val="008459E6"/>
    <w:rsid w:val="00854088"/>
    <w:rsid w:val="008545F7"/>
    <w:rsid w:val="00857EB6"/>
    <w:rsid w:val="00862DCC"/>
    <w:rsid w:val="00866378"/>
    <w:rsid w:val="00870916"/>
    <w:rsid w:val="00872C19"/>
    <w:rsid w:val="008743A0"/>
    <w:rsid w:val="0087539C"/>
    <w:rsid w:val="008758D8"/>
    <w:rsid w:val="00876016"/>
    <w:rsid w:val="00877BCA"/>
    <w:rsid w:val="0088057A"/>
    <w:rsid w:val="00880DD6"/>
    <w:rsid w:val="00880FEF"/>
    <w:rsid w:val="00881DE3"/>
    <w:rsid w:val="0088202D"/>
    <w:rsid w:val="0088236F"/>
    <w:rsid w:val="00884CD2"/>
    <w:rsid w:val="00885DD6"/>
    <w:rsid w:val="008864B2"/>
    <w:rsid w:val="00887711"/>
    <w:rsid w:val="00890751"/>
    <w:rsid w:val="0089219E"/>
    <w:rsid w:val="00893F0B"/>
    <w:rsid w:val="008947E9"/>
    <w:rsid w:val="008A1431"/>
    <w:rsid w:val="008A4517"/>
    <w:rsid w:val="008B31B1"/>
    <w:rsid w:val="008B4F8E"/>
    <w:rsid w:val="008B5294"/>
    <w:rsid w:val="008B57EE"/>
    <w:rsid w:val="008B6226"/>
    <w:rsid w:val="008B6574"/>
    <w:rsid w:val="008B720A"/>
    <w:rsid w:val="008C1086"/>
    <w:rsid w:val="008C1BCF"/>
    <w:rsid w:val="008C2113"/>
    <w:rsid w:val="008C2C22"/>
    <w:rsid w:val="008C5949"/>
    <w:rsid w:val="008C664C"/>
    <w:rsid w:val="008C6DD5"/>
    <w:rsid w:val="008C6F9B"/>
    <w:rsid w:val="008C6FA9"/>
    <w:rsid w:val="008D027B"/>
    <w:rsid w:val="008D27DF"/>
    <w:rsid w:val="008D35FC"/>
    <w:rsid w:val="008E0984"/>
    <w:rsid w:val="008E0E77"/>
    <w:rsid w:val="008E0FA4"/>
    <w:rsid w:val="008E179F"/>
    <w:rsid w:val="008E3C69"/>
    <w:rsid w:val="008E72A6"/>
    <w:rsid w:val="008E7656"/>
    <w:rsid w:val="008E7CEA"/>
    <w:rsid w:val="008F0771"/>
    <w:rsid w:val="008F4092"/>
    <w:rsid w:val="008F5D5A"/>
    <w:rsid w:val="00902629"/>
    <w:rsid w:val="00904C3A"/>
    <w:rsid w:val="009073A9"/>
    <w:rsid w:val="00912CA5"/>
    <w:rsid w:val="009143BA"/>
    <w:rsid w:val="00916C89"/>
    <w:rsid w:val="00920D07"/>
    <w:rsid w:val="00921104"/>
    <w:rsid w:val="00922A71"/>
    <w:rsid w:val="00922F05"/>
    <w:rsid w:val="00927994"/>
    <w:rsid w:val="00927C20"/>
    <w:rsid w:val="0093305E"/>
    <w:rsid w:val="00933FA8"/>
    <w:rsid w:val="00936048"/>
    <w:rsid w:val="00937734"/>
    <w:rsid w:val="00937AB7"/>
    <w:rsid w:val="00937FE2"/>
    <w:rsid w:val="00942DE0"/>
    <w:rsid w:val="0094356A"/>
    <w:rsid w:val="00945585"/>
    <w:rsid w:val="009521E3"/>
    <w:rsid w:val="0095384E"/>
    <w:rsid w:val="00954313"/>
    <w:rsid w:val="009553F2"/>
    <w:rsid w:val="00955813"/>
    <w:rsid w:val="00955841"/>
    <w:rsid w:val="00957AFF"/>
    <w:rsid w:val="00963ED0"/>
    <w:rsid w:val="00964ACF"/>
    <w:rsid w:val="00965421"/>
    <w:rsid w:val="009721D6"/>
    <w:rsid w:val="00972E90"/>
    <w:rsid w:val="00973230"/>
    <w:rsid w:val="009742CF"/>
    <w:rsid w:val="009751CE"/>
    <w:rsid w:val="00975B96"/>
    <w:rsid w:val="0098027A"/>
    <w:rsid w:val="00980D20"/>
    <w:rsid w:val="0098221E"/>
    <w:rsid w:val="0098472F"/>
    <w:rsid w:val="00986A1D"/>
    <w:rsid w:val="00987189"/>
    <w:rsid w:val="00987416"/>
    <w:rsid w:val="00987D5B"/>
    <w:rsid w:val="00990014"/>
    <w:rsid w:val="00990208"/>
    <w:rsid w:val="00991DAD"/>
    <w:rsid w:val="009A17F0"/>
    <w:rsid w:val="009A296D"/>
    <w:rsid w:val="009A7161"/>
    <w:rsid w:val="009B6C29"/>
    <w:rsid w:val="009B7219"/>
    <w:rsid w:val="009C6711"/>
    <w:rsid w:val="009C722D"/>
    <w:rsid w:val="009C7919"/>
    <w:rsid w:val="009D202A"/>
    <w:rsid w:val="009D5DD0"/>
    <w:rsid w:val="009E1808"/>
    <w:rsid w:val="009E2AAB"/>
    <w:rsid w:val="009E3B9A"/>
    <w:rsid w:val="009E4357"/>
    <w:rsid w:val="009E6A75"/>
    <w:rsid w:val="009E7661"/>
    <w:rsid w:val="009F1DEB"/>
    <w:rsid w:val="009F40CC"/>
    <w:rsid w:val="009F5733"/>
    <w:rsid w:val="009F7D95"/>
    <w:rsid w:val="00A05354"/>
    <w:rsid w:val="00A055C2"/>
    <w:rsid w:val="00A05947"/>
    <w:rsid w:val="00A10FC9"/>
    <w:rsid w:val="00A110C9"/>
    <w:rsid w:val="00A11644"/>
    <w:rsid w:val="00A11817"/>
    <w:rsid w:val="00A1286F"/>
    <w:rsid w:val="00A135D3"/>
    <w:rsid w:val="00A147C3"/>
    <w:rsid w:val="00A14AFF"/>
    <w:rsid w:val="00A14D72"/>
    <w:rsid w:val="00A15833"/>
    <w:rsid w:val="00A1605C"/>
    <w:rsid w:val="00A169F5"/>
    <w:rsid w:val="00A20905"/>
    <w:rsid w:val="00A24B81"/>
    <w:rsid w:val="00A2612A"/>
    <w:rsid w:val="00A26605"/>
    <w:rsid w:val="00A268AC"/>
    <w:rsid w:val="00A273CE"/>
    <w:rsid w:val="00A276CD"/>
    <w:rsid w:val="00A34651"/>
    <w:rsid w:val="00A36422"/>
    <w:rsid w:val="00A36DF9"/>
    <w:rsid w:val="00A41643"/>
    <w:rsid w:val="00A41CF6"/>
    <w:rsid w:val="00A41D8F"/>
    <w:rsid w:val="00A42135"/>
    <w:rsid w:val="00A43155"/>
    <w:rsid w:val="00A43291"/>
    <w:rsid w:val="00A4381D"/>
    <w:rsid w:val="00A4582A"/>
    <w:rsid w:val="00A46F61"/>
    <w:rsid w:val="00A47872"/>
    <w:rsid w:val="00A47BB6"/>
    <w:rsid w:val="00A5150B"/>
    <w:rsid w:val="00A521A0"/>
    <w:rsid w:val="00A56550"/>
    <w:rsid w:val="00A579EE"/>
    <w:rsid w:val="00A6374F"/>
    <w:rsid w:val="00A64A2C"/>
    <w:rsid w:val="00A70F1A"/>
    <w:rsid w:val="00A74615"/>
    <w:rsid w:val="00A752F0"/>
    <w:rsid w:val="00A839F2"/>
    <w:rsid w:val="00A84F49"/>
    <w:rsid w:val="00A86CBF"/>
    <w:rsid w:val="00A871AD"/>
    <w:rsid w:val="00A918DC"/>
    <w:rsid w:val="00A93A18"/>
    <w:rsid w:val="00A93BD3"/>
    <w:rsid w:val="00A957E4"/>
    <w:rsid w:val="00A95B08"/>
    <w:rsid w:val="00A9604E"/>
    <w:rsid w:val="00AA0B67"/>
    <w:rsid w:val="00AA0C24"/>
    <w:rsid w:val="00AA1E74"/>
    <w:rsid w:val="00AA21EB"/>
    <w:rsid w:val="00AA2D31"/>
    <w:rsid w:val="00AA3993"/>
    <w:rsid w:val="00AA6046"/>
    <w:rsid w:val="00AA6CC5"/>
    <w:rsid w:val="00AB1CD5"/>
    <w:rsid w:val="00AB41C7"/>
    <w:rsid w:val="00AB54BA"/>
    <w:rsid w:val="00AB6B05"/>
    <w:rsid w:val="00AB77B4"/>
    <w:rsid w:val="00AC199A"/>
    <w:rsid w:val="00AD02E5"/>
    <w:rsid w:val="00AD03D5"/>
    <w:rsid w:val="00AD163A"/>
    <w:rsid w:val="00AD42C3"/>
    <w:rsid w:val="00AD5F75"/>
    <w:rsid w:val="00AD6F7E"/>
    <w:rsid w:val="00AE3B72"/>
    <w:rsid w:val="00AE3D31"/>
    <w:rsid w:val="00AE6BAC"/>
    <w:rsid w:val="00AF182C"/>
    <w:rsid w:val="00AF5BE0"/>
    <w:rsid w:val="00AF5FA0"/>
    <w:rsid w:val="00AF6F3F"/>
    <w:rsid w:val="00B008D0"/>
    <w:rsid w:val="00B01BDA"/>
    <w:rsid w:val="00B023B3"/>
    <w:rsid w:val="00B03769"/>
    <w:rsid w:val="00B03D3F"/>
    <w:rsid w:val="00B045B4"/>
    <w:rsid w:val="00B068F9"/>
    <w:rsid w:val="00B1061E"/>
    <w:rsid w:val="00B10ED0"/>
    <w:rsid w:val="00B13E9C"/>
    <w:rsid w:val="00B14029"/>
    <w:rsid w:val="00B14559"/>
    <w:rsid w:val="00B1480F"/>
    <w:rsid w:val="00B17A63"/>
    <w:rsid w:val="00B2402E"/>
    <w:rsid w:val="00B2406E"/>
    <w:rsid w:val="00B26C42"/>
    <w:rsid w:val="00B33FE4"/>
    <w:rsid w:val="00B35DDF"/>
    <w:rsid w:val="00B44C11"/>
    <w:rsid w:val="00B4501A"/>
    <w:rsid w:val="00B4690F"/>
    <w:rsid w:val="00B4777B"/>
    <w:rsid w:val="00B518EF"/>
    <w:rsid w:val="00B51CC9"/>
    <w:rsid w:val="00B51FB9"/>
    <w:rsid w:val="00B525EE"/>
    <w:rsid w:val="00B55C09"/>
    <w:rsid w:val="00B5660E"/>
    <w:rsid w:val="00B63DBB"/>
    <w:rsid w:val="00B653BC"/>
    <w:rsid w:val="00B65614"/>
    <w:rsid w:val="00B661CF"/>
    <w:rsid w:val="00B7172A"/>
    <w:rsid w:val="00B73A1A"/>
    <w:rsid w:val="00B740F5"/>
    <w:rsid w:val="00B8084B"/>
    <w:rsid w:val="00B81F51"/>
    <w:rsid w:val="00B830D2"/>
    <w:rsid w:val="00B86D1B"/>
    <w:rsid w:val="00B9186D"/>
    <w:rsid w:val="00B94C32"/>
    <w:rsid w:val="00B96F8C"/>
    <w:rsid w:val="00BA0B3E"/>
    <w:rsid w:val="00BA2F46"/>
    <w:rsid w:val="00BA30FC"/>
    <w:rsid w:val="00BA515F"/>
    <w:rsid w:val="00BB04D6"/>
    <w:rsid w:val="00BB1BC0"/>
    <w:rsid w:val="00BB31A8"/>
    <w:rsid w:val="00BB40C3"/>
    <w:rsid w:val="00BB4313"/>
    <w:rsid w:val="00BB5706"/>
    <w:rsid w:val="00BB61B6"/>
    <w:rsid w:val="00BB664F"/>
    <w:rsid w:val="00BB6658"/>
    <w:rsid w:val="00BC2547"/>
    <w:rsid w:val="00BC3F96"/>
    <w:rsid w:val="00BC7EC6"/>
    <w:rsid w:val="00BD06DD"/>
    <w:rsid w:val="00BD2023"/>
    <w:rsid w:val="00BD30D9"/>
    <w:rsid w:val="00BD3728"/>
    <w:rsid w:val="00BD3776"/>
    <w:rsid w:val="00BD3949"/>
    <w:rsid w:val="00BD50B3"/>
    <w:rsid w:val="00BE0956"/>
    <w:rsid w:val="00BE0DFD"/>
    <w:rsid w:val="00BE26ED"/>
    <w:rsid w:val="00BE45BC"/>
    <w:rsid w:val="00BE5233"/>
    <w:rsid w:val="00BE7143"/>
    <w:rsid w:val="00BE7852"/>
    <w:rsid w:val="00BF20B3"/>
    <w:rsid w:val="00BF34F0"/>
    <w:rsid w:val="00BF4E7A"/>
    <w:rsid w:val="00BF6506"/>
    <w:rsid w:val="00BF6D1E"/>
    <w:rsid w:val="00BF79D9"/>
    <w:rsid w:val="00C0022B"/>
    <w:rsid w:val="00C003E4"/>
    <w:rsid w:val="00C00F9B"/>
    <w:rsid w:val="00C014A1"/>
    <w:rsid w:val="00C02DA4"/>
    <w:rsid w:val="00C02DE3"/>
    <w:rsid w:val="00C03BD8"/>
    <w:rsid w:val="00C0486A"/>
    <w:rsid w:val="00C04D60"/>
    <w:rsid w:val="00C05BF9"/>
    <w:rsid w:val="00C12312"/>
    <w:rsid w:val="00C13464"/>
    <w:rsid w:val="00C14C4C"/>
    <w:rsid w:val="00C150EB"/>
    <w:rsid w:val="00C15DF8"/>
    <w:rsid w:val="00C2056D"/>
    <w:rsid w:val="00C216B1"/>
    <w:rsid w:val="00C22592"/>
    <w:rsid w:val="00C23A5F"/>
    <w:rsid w:val="00C2551D"/>
    <w:rsid w:val="00C318BC"/>
    <w:rsid w:val="00C34096"/>
    <w:rsid w:val="00C34644"/>
    <w:rsid w:val="00C410AC"/>
    <w:rsid w:val="00C42EDE"/>
    <w:rsid w:val="00C43B03"/>
    <w:rsid w:val="00C43C89"/>
    <w:rsid w:val="00C4423E"/>
    <w:rsid w:val="00C44542"/>
    <w:rsid w:val="00C44D60"/>
    <w:rsid w:val="00C45054"/>
    <w:rsid w:val="00C5053E"/>
    <w:rsid w:val="00C50A43"/>
    <w:rsid w:val="00C51054"/>
    <w:rsid w:val="00C51A5C"/>
    <w:rsid w:val="00C51E00"/>
    <w:rsid w:val="00C52DA9"/>
    <w:rsid w:val="00C5628E"/>
    <w:rsid w:val="00C62BC0"/>
    <w:rsid w:val="00C65508"/>
    <w:rsid w:val="00C675B2"/>
    <w:rsid w:val="00C70F89"/>
    <w:rsid w:val="00C77C7C"/>
    <w:rsid w:val="00C8004C"/>
    <w:rsid w:val="00C81022"/>
    <w:rsid w:val="00C845F3"/>
    <w:rsid w:val="00C855EB"/>
    <w:rsid w:val="00C874DF"/>
    <w:rsid w:val="00C9615F"/>
    <w:rsid w:val="00C96A92"/>
    <w:rsid w:val="00C97460"/>
    <w:rsid w:val="00C97FE4"/>
    <w:rsid w:val="00CA11D5"/>
    <w:rsid w:val="00CA16A8"/>
    <w:rsid w:val="00CA2AE3"/>
    <w:rsid w:val="00CA58EE"/>
    <w:rsid w:val="00CA6863"/>
    <w:rsid w:val="00CA689A"/>
    <w:rsid w:val="00CA76CB"/>
    <w:rsid w:val="00CB077B"/>
    <w:rsid w:val="00CB2105"/>
    <w:rsid w:val="00CB29C3"/>
    <w:rsid w:val="00CB3D4C"/>
    <w:rsid w:val="00CB46D4"/>
    <w:rsid w:val="00CB48FB"/>
    <w:rsid w:val="00CB4BA4"/>
    <w:rsid w:val="00CB5035"/>
    <w:rsid w:val="00CB53C3"/>
    <w:rsid w:val="00CB548B"/>
    <w:rsid w:val="00CB6D43"/>
    <w:rsid w:val="00CC0171"/>
    <w:rsid w:val="00CC0C11"/>
    <w:rsid w:val="00CC2745"/>
    <w:rsid w:val="00CC42C7"/>
    <w:rsid w:val="00CC603F"/>
    <w:rsid w:val="00CD0651"/>
    <w:rsid w:val="00CD1497"/>
    <w:rsid w:val="00CD1B4D"/>
    <w:rsid w:val="00CD3CFA"/>
    <w:rsid w:val="00CD494C"/>
    <w:rsid w:val="00CD6A35"/>
    <w:rsid w:val="00CD730E"/>
    <w:rsid w:val="00CD7E9F"/>
    <w:rsid w:val="00CE2231"/>
    <w:rsid w:val="00CE2CCA"/>
    <w:rsid w:val="00CE2EB7"/>
    <w:rsid w:val="00CE3742"/>
    <w:rsid w:val="00CE46BB"/>
    <w:rsid w:val="00CE651E"/>
    <w:rsid w:val="00CE6F27"/>
    <w:rsid w:val="00CE7442"/>
    <w:rsid w:val="00CF28DD"/>
    <w:rsid w:val="00CF2F79"/>
    <w:rsid w:val="00CF62AF"/>
    <w:rsid w:val="00CF6A68"/>
    <w:rsid w:val="00CF7F89"/>
    <w:rsid w:val="00D01845"/>
    <w:rsid w:val="00D0211C"/>
    <w:rsid w:val="00D03D57"/>
    <w:rsid w:val="00D03EF9"/>
    <w:rsid w:val="00D04936"/>
    <w:rsid w:val="00D053DB"/>
    <w:rsid w:val="00D064B9"/>
    <w:rsid w:val="00D06ECF"/>
    <w:rsid w:val="00D11059"/>
    <w:rsid w:val="00D12679"/>
    <w:rsid w:val="00D15589"/>
    <w:rsid w:val="00D20EB1"/>
    <w:rsid w:val="00D20FA9"/>
    <w:rsid w:val="00D21A60"/>
    <w:rsid w:val="00D246B9"/>
    <w:rsid w:val="00D25F75"/>
    <w:rsid w:val="00D26112"/>
    <w:rsid w:val="00D3113E"/>
    <w:rsid w:val="00D32697"/>
    <w:rsid w:val="00D327B0"/>
    <w:rsid w:val="00D33AB3"/>
    <w:rsid w:val="00D35CB6"/>
    <w:rsid w:val="00D368AA"/>
    <w:rsid w:val="00D418E9"/>
    <w:rsid w:val="00D441CD"/>
    <w:rsid w:val="00D44E6E"/>
    <w:rsid w:val="00D45244"/>
    <w:rsid w:val="00D47B9F"/>
    <w:rsid w:val="00D47D24"/>
    <w:rsid w:val="00D60689"/>
    <w:rsid w:val="00D60778"/>
    <w:rsid w:val="00D6147B"/>
    <w:rsid w:val="00D61C98"/>
    <w:rsid w:val="00D63336"/>
    <w:rsid w:val="00D6569C"/>
    <w:rsid w:val="00D7051D"/>
    <w:rsid w:val="00D71370"/>
    <w:rsid w:val="00D7404B"/>
    <w:rsid w:val="00D749F1"/>
    <w:rsid w:val="00D76505"/>
    <w:rsid w:val="00D83A12"/>
    <w:rsid w:val="00D84FB9"/>
    <w:rsid w:val="00D903B7"/>
    <w:rsid w:val="00D91F60"/>
    <w:rsid w:val="00D944F1"/>
    <w:rsid w:val="00D96343"/>
    <w:rsid w:val="00DA1D00"/>
    <w:rsid w:val="00DA3C78"/>
    <w:rsid w:val="00DA4A0B"/>
    <w:rsid w:val="00DA75F1"/>
    <w:rsid w:val="00DB0236"/>
    <w:rsid w:val="00DB1574"/>
    <w:rsid w:val="00DB293C"/>
    <w:rsid w:val="00DB482F"/>
    <w:rsid w:val="00DC061D"/>
    <w:rsid w:val="00DC1CDF"/>
    <w:rsid w:val="00DC2F97"/>
    <w:rsid w:val="00DC4123"/>
    <w:rsid w:val="00DC6E12"/>
    <w:rsid w:val="00DD0BA0"/>
    <w:rsid w:val="00DD0DC5"/>
    <w:rsid w:val="00DD28F0"/>
    <w:rsid w:val="00DD440B"/>
    <w:rsid w:val="00DD4A13"/>
    <w:rsid w:val="00DD66EB"/>
    <w:rsid w:val="00DD6726"/>
    <w:rsid w:val="00DD6F3B"/>
    <w:rsid w:val="00DD714C"/>
    <w:rsid w:val="00DE0225"/>
    <w:rsid w:val="00DE0ADA"/>
    <w:rsid w:val="00DE0B60"/>
    <w:rsid w:val="00DE2768"/>
    <w:rsid w:val="00DE46E1"/>
    <w:rsid w:val="00DF273B"/>
    <w:rsid w:val="00DF5CF4"/>
    <w:rsid w:val="00DF65F8"/>
    <w:rsid w:val="00DF715E"/>
    <w:rsid w:val="00E00B99"/>
    <w:rsid w:val="00E05CA7"/>
    <w:rsid w:val="00E1193B"/>
    <w:rsid w:val="00E12A68"/>
    <w:rsid w:val="00E12F95"/>
    <w:rsid w:val="00E15289"/>
    <w:rsid w:val="00E16E8A"/>
    <w:rsid w:val="00E208B7"/>
    <w:rsid w:val="00E22374"/>
    <w:rsid w:val="00E25BD1"/>
    <w:rsid w:val="00E348EF"/>
    <w:rsid w:val="00E34F7F"/>
    <w:rsid w:val="00E362D6"/>
    <w:rsid w:val="00E36B99"/>
    <w:rsid w:val="00E37258"/>
    <w:rsid w:val="00E449DC"/>
    <w:rsid w:val="00E53089"/>
    <w:rsid w:val="00E53363"/>
    <w:rsid w:val="00E55D98"/>
    <w:rsid w:val="00E56B9D"/>
    <w:rsid w:val="00E62DE5"/>
    <w:rsid w:val="00E64940"/>
    <w:rsid w:val="00E67B29"/>
    <w:rsid w:val="00E67C2C"/>
    <w:rsid w:val="00E717CE"/>
    <w:rsid w:val="00E7192A"/>
    <w:rsid w:val="00E7196B"/>
    <w:rsid w:val="00E7254F"/>
    <w:rsid w:val="00E7374A"/>
    <w:rsid w:val="00E73A5A"/>
    <w:rsid w:val="00E74877"/>
    <w:rsid w:val="00E74D11"/>
    <w:rsid w:val="00E771ED"/>
    <w:rsid w:val="00E80243"/>
    <w:rsid w:val="00E808E6"/>
    <w:rsid w:val="00E80D4F"/>
    <w:rsid w:val="00E818EA"/>
    <w:rsid w:val="00E82425"/>
    <w:rsid w:val="00E8330C"/>
    <w:rsid w:val="00E833A6"/>
    <w:rsid w:val="00E84186"/>
    <w:rsid w:val="00E846DB"/>
    <w:rsid w:val="00E87B09"/>
    <w:rsid w:val="00E87D1A"/>
    <w:rsid w:val="00E91023"/>
    <w:rsid w:val="00E91B37"/>
    <w:rsid w:val="00E92E6D"/>
    <w:rsid w:val="00E9594D"/>
    <w:rsid w:val="00E962FA"/>
    <w:rsid w:val="00E9648D"/>
    <w:rsid w:val="00E972C2"/>
    <w:rsid w:val="00EA1243"/>
    <w:rsid w:val="00EA65E5"/>
    <w:rsid w:val="00EB02BF"/>
    <w:rsid w:val="00EB037A"/>
    <w:rsid w:val="00EB0963"/>
    <w:rsid w:val="00EB630F"/>
    <w:rsid w:val="00EC03D0"/>
    <w:rsid w:val="00EC35E9"/>
    <w:rsid w:val="00EC36E9"/>
    <w:rsid w:val="00EC447B"/>
    <w:rsid w:val="00EC53FD"/>
    <w:rsid w:val="00EC5D6B"/>
    <w:rsid w:val="00EC6894"/>
    <w:rsid w:val="00EC6FB3"/>
    <w:rsid w:val="00EC7874"/>
    <w:rsid w:val="00ED062F"/>
    <w:rsid w:val="00ED4D12"/>
    <w:rsid w:val="00ED4D92"/>
    <w:rsid w:val="00ED50C5"/>
    <w:rsid w:val="00ED6975"/>
    <w:rsid w:val="00ED6ED2"/>
    <w:rsid w:val="00ED7B62"/>
    <w:rsid w:val="00EE14D1"/>
    <w:rsid w:val="00EE30C0"/>
    <w:rsid w:val="00EE5DED"/>
    <w:rsid w:val="00EE67D5"/>
    <w:rsid w:val="00EE701D"/>
    <w:rsid w:val="00EE73B2"/>
    <w:rsid w:val="00EF02D0"/>
    <w:rsid w:val="00EF0AA1"/>
    <w:rsid w:val="00EF1625"/>
    <w:rsid w:val="00EF2D10"/>
    <w:rsid w:val="00EF66BC"/>
    <w:rsid w:val="00EF6839"/>
    <w:rsid w:val="00EF772E"/>
    <w:rsid w:val="00F00EE5"/>
    <w:rsid w:val="00F03C28"/>
    <w:rsid w:val="00F04828"/>
    <w:rsid w:val="00F051C7"/>
    <w:rsid w:val="00F07FBC"/>
    <w:rsid w:val="00F10F3F"/>
    <w:rsid w:val="00F110A2"/>
    <w:rsid w:val="00F110C7"/>
    <w:rsid w:val="00F11C67"/>
    <w:rsid w:val="00F12C03"/>
    <w:rsid w:val="00F1382E"/>
    <w:rsid w:val="00F15B4C"/>
    <w:rsid w:val="00F15F21"/>
    <w:rsid w:val="00F16083"/>
    <w:rsid w:val="00F208F6"/>
    <w:rsid w:val="00F20CF2"/>
    <w:rsid w:val="00F21B45"/>
    <w:rsid w:val="00F25725"/>
    <w:rsid w:val="00F25B02"/>
    <w:rsid w:val="00F272B5"/>
    <w:rsid w:val="00F2793D"/>
    <w:rsid w:val="00F31298"/>
    <w:rsid w:val="00F31433"/>
    <w:rsid w:val="00F322C4"/>
    <w:rsid w:val="00F33C04"/>
    <w:rsid w:val="00F3442F"/>
    <w:rsid w:val="00F36069"/>
    <w:rsid w:val="00F36439"/>
    <w:rsid w:val="00F36D7D"/>
    <w:rsid w:val="00F4103B"/>
    <w:rsid w:val="00F410FA"/>
    <w:rsid w:val="00F41F85"/>
    <w:rsid w:val="00F44D12"/>
    <w:rsid w:val="00F46570"/>
    <w:rsid w:val="00F46B14"/>
    <w:rsid w:val="00F4772D"/>
    <w:rsid w:val="00F52602"/>
    <w:rsid w:val="00F52722"/>
    <w:rsid w:val="00F52D77"/>
    <w:rsid w:val="00F5549E"/>
    <w:rsid w:val="00F56179"/>
    <w:rsid w:val="00F56EC8"/>
    <w:rsid w:val="00F57C90"/>
    <w:rsid w:val="00F60407"/>
    <w:rsid w:val="00F608DC"/>
    <w:rsid w:val="00F63F49"/>
    <w:rsid w:val="00F666AB"/>
    <w:rsid w:val="00F67D85"/>
    <w:rsid w:val="00F708D2"/>
    <w:rsid w:val="00F717CE"/>
    <w:rsid w:val="00F72879"/>
    <w:rsid w:val="00F74EB0"/>
    <w:rsid w:val="00F76E51"/>
    <w:rsid w:val="00F82787"/>
    <w:rsid w:val="00F87931"/>
    <w:rsid w:val="00F90546"/>
    <w:rsid w:val="00F916D6"/>
    <w:rsid w:val="00F92306"/>
    <w:rsid w:val="00F93A3A"/>
    <w:rsid w:val="00F96BB8"/>
    <w:rsid w:val="00FA02A1"/>
    <w:rsid w:val="00FA0BF1"/>
    <w:rsid w:val="00FA3A76"/>
    <w:rsid w:val="00FA6779"/>
    <w:rsid w:val="00FA76E9"/>
    <w:rsid w:val="00FA7E8C"/>
    <w:rsid w:val="00FB05E9"/>
    <w:rsid w:val="00FB0C75"/>
    <w:rsid w:val="00FB20C1"/>
    <w:rsid w:val="00FB349C"/>
    <w:rsid w:val="00FB34AE"/>
    <w:rsid w:val="00FB4466"/>
    <w:rsid w:val="00FB4BC9"/>
    <w:rsid w:val="00FB5FE4"/>
    <w:rsid w:val="00FB6479"/>
    <w:rsid w:val="00FC2A00"/>
    <w:rsid w:val="00FC3362"/>
    <w:rsid w:val="00FC4815"/>
    <w:rsid w:val="00FC4962"/>
    <w:rsid w:val="00FC4CEC"/>
    <w:rsid w:val="00FC689B"/>
    <w:rsid w:val="00FD1389"/>
    <w:rsid w:val="00FD27F0"/>
    <w:rsid w:val="00FD3D4D"/>
    <w:rsid w:val="00FD4372"/>
    <w:rsid w:val="00FD6ABF"/>
    <w:rsid w:val="00FD6CC1"/>
    <w:rsid w:val="00FD7062"/>
    <w:rsid w:val="00FE5BD4"/>
    <w:rsid w:val="00FE744E"/>
    <w:rsid w:val="00FF02E3"/>
    <w:rsid w:val="00FF1BCE"/>
    <w:rsid w:val="00FF2DD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EB18EC"/>
  <w15:chartTrackingRefBased/>
  <w15:docId w15:val="{BB8CBEA0-F6B0-40DC-8866-0C717D6BD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heme="minorHAnsi" w:hAnsi="Arial" w:cs="Arial"/>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asic Paragraph"/>
    <w:qFormat/>
    <w:rsid w:val="00373AFE"/>
  </w:style>
  <w:style w:type="paragraph" w:styleId="Heading1">
    <w:name w:val="heading 1"/>
    <w:basedOn w:val="Normal"/>
    <w:next w:val="Normal"/>
    <w:link w:val="Heading1Char"/>
    <w:uiPriority w:val="9"/>
    <w:rsid w:val="00CB503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503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B503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B503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B503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B503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B503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B503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customStyle="1" w:styleId="QuoteChar">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qFormat/>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customStyle="1" w:styleId="FooterChar">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customStyle="1" w:styleId="HeadingH1">
    <w:name w:val="Heading H1"/>
    <w:basedOn w:val="Normal"/>
    <w:link w:val="HeadingH1Char"/>
    <w:qFormat/>
    <w:rsid w:val="00A41D8F"/>
    <w:pPr>
      <w:spacing w:after="0" w:line="240" w:lineRule="auto"/>
      <w:outlineLvl w:val="1"/>
    </w:pPr>
    <w:rPr>
      <w:rFonts w:eastAsia="Times New Roman"/>
      <w:b/>
      <w:bCs/>
      <w:color w:val="3B3838"/>
      <w:sz w:val="36"/>
      <w:szCs w:val="36"/>
      <w:shd w:val="clear" w:color="auto" w:fill="FFFFFF"/>
    </w:rPr>
  </w:style>
  <w:style w:type="character" w:customStyle="1" w:styleId="HeadingH1Char">
    <w:name w:val="Heading H1 Char"/>
    <w:basedOn w:val="DefaultParagraphFont"/>
    <w:link w:val="HeadingH1"/>
    <w:rsid w:val="00A41D8F"/>
    <w:rPr>
      <w:rFonts w:ascii="Arial" w:eastAsia="Times New Roman" w:hAnsi="Arial" w:cs="Arial"/>
      <w:b/>
      <w:bCs/>
      <w:color w:val="3B3838"/>
      <w:sz w:val="36"/>
      <w:szCs w:val="36"/>
    </w:rPr>
  </w:style>
  <w:style w:type="paragraph" w:customStyle="1" w:styleId="SubtitleH2">
    <w:name w:val="Subtitle H2"/>
    <w:link w:val="SubtitleH2Char"/>
    <w:qFormat/>
    <w:rsid w:val="003C3F7D"/>
    <w:pPr>
      <w:spacing w:before="240" w:after="480" w:line="240" w:lineRule="auto"/>
      <w:outlineLvl w:val="1"/>
    </w:pPr>
    <w:rPr>
      <w:rFonts w:eastAsia="Times New Roman"/>
      <w:b/>
      <w:bCs/>
      <w:color w:val="767171"/>
      <w:sz w:val="36"/>
      <w:szCs w:val="36"/>
      <w:shd w:val="clear" w:color="auto" w:fill="FFFFFF"/>
    </w:rPr>
  </w:style>
  <w:style w:type="character" w:customStyle="1" w:styleId="SubtitleH2Char">
    <w:name w:val="Subtitle H2 Char"/>
    <w:basedOn w:val="DefaultParagraphFont"/>
    <w:link w:val="SubtitleH2"/>
    <w:rsid w:val="003C3F7D"/>
    <w:rPr>
      <w:rFonts w:ascii="Arial" w:eastAsia="Times New Roman" w:hAnsi="Arial" w:cs="Arial"/>
      <w:b/>
      <w:bCs/>
      <w:color w:val="767171"/>
      <w:sz w:val="36"/>
      <w:szCs w:val="36"/>
    </w:rPr>
  </w:style>
  <w:style w:type="paragraph" w:customStyle="1" w:styleId="Columnsheads">
    <w:name w:val="Columns heads"/>
    <w:basedOn w:val="SubtitleH2"/>
    <w:link w:val="ColumnsheadsChar"/>
    <w:rsid w:val="00BC2547"/>
    <w:pPr>
      <w:spacing w:before="120" w:after="120"/>
    </w:pPr>
    <w:rPr>
      <w:color w:val="595959"/>
      <w:sz w:val="22"/>
      <w:szCs w:val="22"/>
      <w:shd w:val="clear" w:color="auto" w:fill="auto"/>
    </w:rPr>
  </w:style>
  <w:style w:type="character" w:customStyle="1" w:styleId="ColumnsheadsChar">
    <w:name w:val="Columns heads Char"/>
    <w:basedOn w:val="SubtitleH2Char"/>
    <w:link w:val="Columnsheads"/>
    <w:rsid w:val="00BC2547"/>
    <w:rPr>
      <w:rFonts w:ascii="Arial" w:eastAsia="Times New Roman" w:hAnsi="Arial" w:cs="Arial"/>
      <w:b/>
      <w:bCs/>
      <w:color w:val="595959"/>
      <w:sz w:val="36"/>
      <w:szCs w:val="36"/>
    </w:rPr>
  </w:style>
  <w:style w:type="paragraph" w:customStyle="1" w:styleId="Classificationcolumntext">
    <w:name w:val="Classification column text"/>
    <w:basedOn w:val="Normal"/>
    <w:link w:val="ClassificationcolumntextChar"/>
    <w:qFormat/>
    <w:rsid w:val="00747689"/>
    <w:rPr>
      <w:rFonts w:eastAsia="Times New Roman"/>
      <w:color w:val="000000" w:themeColor="text1"/>
    </w:rPr>
  </w:style>
  <w:style w:type="character" w:customStyle="1" w:styleId="ClassificationcolumntextChar">
    <w:name w:val="Classification column text Char"/>
    <w:basedOn w:val="DefaultParagraphFont"/>
    <w:link w:val="Classificationcolumntext"/>
    <w:rsid w:val="00747689"/>
    <w:rPr>
      <w:rFonts w:ascii="Arial" w:eastAsia="Times New Roman" w:hAnsi="Arial" w:cs="Arial"/>
      <w:color w:val="000000" w:themeColor="text1"/>
    </w:rPr>
  </w:style>
  <w:style w:type="paragraph" w:customStyle="1" w:styleId="Subjectcolumntext">
    <w:name w:val="Subject column text"/>
    <w:basedOn w:val="Classificationcolumntext"/>
    <w:link w:val="SubjectcolumntextChar"/>
    <w:qFormat/>
    <w:rsid w:val="00BC2547"/>
    <w:rPr>
      <w:b/>
      <w:bCs/>
    </w:rPr>
  </w:style>
  <w:style w:type="character" w:customStyle="1" w:styleId="SubjectcolumntextChar">
    <w:name w:val="Subject column text Char"/>
    <w:basedOn w:val="ClassificationcolumntextChar"/>
    <w:link w:val="Subjectcolumntext"/>
    <w:rsid w:val="00BC2547"/>
    <w:rPr>
      <w:rFonts w:ascii="Arial" w:eastAsia="Times New Roman" w:hAnsi="Arial" w:cs="Arial"/>
      <w:b/>
      <w:bCs/>
      <w:color w:val="000000" w:themeColor="text1"/>
    </w:rPr>
  </w:style>
  <w:style w:type="paragraph" w:customStyle="1" w:styleId="Itemcolumntext">
    <w:name w:val="Item column text"/>
    <w:basedOn w:val="Subjectcolumntext"/>
    <w:link w:val="ItemcolumntextChar"/>
    <w:rsid w:val="003035C7"/>
    <w:rPr>
      <w:color w:val="747474" w:themeColor="background2" w:themeShade="80"/>
    </w:rPr>
  </w:style>
  <w:style w:type="character" w:customStyle="1" w:styleId="ItemcolumntextChar">
    <w:name w:val="Item column text Char"/>
    <w:basedOn w:val="SubjectcolumntextChar"/>
    <w:link w:val="Itemcolumntext"/>
    <w:rsid w:val="003035C7"/>
    <w:rPr>
      <w:rFonts w:ascii="Arial" w:eastAsia="Times New Roman" w:hAnsi="Arial" w:cs="Arial"/>
      <w:b/>
      <w:bCs/>
      <w:color w:val="747474" w:themeColor="background2" w:themeShade="80"/>
    </w:rPr>
  </w:style>
  <w:style w:type="paragraph" w:styleId="NoSpacing">
    <w:name w:val="No Spacing"/>
    <w:uiPriority w:val="1"/>
    <w:qFormat/>
    <w:rsid w:val="003E1666"/>
    <w:pPr>
      <w:spacing w:after="0" w:line="240" w:lineRule="auto"/>
    </w:pPr>
  </w:style>
  <w:style w:type="table" w:styleId="TableGrid">
    <w:name w:val="Table Grid"/>
    <w:basedOn w:val="TableNormal"/>
    <w:uiPriority w:val="39"/>
    <w:rsid w:val="003E16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PartAquantitative">
    <w:name w:val="Part A. quantitative"/>
    <w:basedOn w:val="Normal"/>
    <w:link w:val="PartAquantitativeChar"/>
    <w:rsid w:val="00A74615"/>
    <w:pPr>
      <w:spacing w:after="0" w:line="240" w:lineRule="auto"/>
    </w:pPr>
    <w:rPr>
      <w:rFonts w:eastAsiaTheme="minorEastAsia"/>
      <w:color w:val="747474" w:themeColor="background2" w:themeShade="80"/>
    </w:rPr>
  </w:style>
  <w:style w:type="character" w:customStyle="1" w:styleId="PartAquantitativeChar">
    <w:name w:val="Part A. quantitative Char"/>
    <w:basedOn w:val="DefaultParagraphFont"/>
    <w:link w:val="PartAquantitative"/>
    <w:rsid w:val="00A74615"/>
    <w:rPr>
      <w:rFonts w:ascii="Arial" w:eastAsiaTheme="minorEastAsia" w:hAnsi="Arial" w:cs="Arial"/>
      <w:color w:val="747474" w:themeColor="background2" w:themeShade="80"/>
    </w:rPr>
  </w:style>
  <w:style w:type="paragraph" w:customStyle="1" w:styleId="Paragraph2bulletregular">
    <w:name w:val="Paragraph 2 bullet regular"/>
    <w:basedOn w:val="Normal"/>
    <w:qFormat/>
    <w:rsid w:val="008146FD"/>
    <w:pPr>
      <w:numPr>
        <w:numId w:val="2"/>
      </w:numPr>
      <w:suppressAutoHyphens/>
      <w:spacing w:after="240" w:line="288" w:lineRule="auto"/>
      <w:ind w:right="851"/>
      <w:contextualSpacing/>
    </w:pPr>
    <w:rPr>
      <w:szCs w:val="24"/>
    </w:rPr>
  </w:style>
  <w:style w:type="paragraph" w:customStyle="1" w:styleId="Coversubtitle">
    <w:name w:val="Cover subtitle"/>
    <w:basedOn w:val="Normal"/>
    <w:link w:val="CoversubtitleChar"/>
    <w:qFormat/>
    <w:rsid w:val="0050499D"/>
    <w:pPr>
      <w:spacing w:after="0" w:line="240" w:lineRule="auto"/>
      <w:ind w:left="720"/>
    </w:pPr>
    <w:rPr>
      <w:rFonts w:eastAsiaTheme="minorEastAsia"/>
      <w:b/>
      <w:bCs/>
      <w:color w:val="404040" w:themeColor="text1" w:themeTint="BF"/>
      <w:sz w:val="32"/>
      <w:szCs w:val="32"/>
    </w:rPr>
  </w:style>
  <w:style w:type="character" w:customStyle="1" w:styleId="CoversubtitleChar">
    <w:name w:val="Cover subtitle Char"/>
    <w:basedOn w:val="DefaultParagraphFont"/>
    <w:link w:val="Coversubtitle"/>
    <w:rsid w:val="0050499D"/>
    <w:rPr>
      <w:rFonts w:ascii="Arial" w:eastAsiaTheme="minorEastAsia" w:hAnsi="Arial" w:cs="Arial"/>
      <w:b/>
      <w:bCs/>
      <w:color w:val="404040" w:themeColor="text1" w:themeTint="BF"/>
      <w:sz w:val="32"/>
      <w:szCs w:val="32"/>
    </w:rPr>
  </w:style>
  <w:style w:type="paragraph" w:customStyle="1" w:styleId="Coverheader">
    <w:name w:val="Cover header"/>
    <w:basedOn w:val="Quote"/>
    <w:link w:val="CoverheaderChar"/>
    <w:qFormat/>
    <w:rsid w:val="00A41D8F"/>
    <w:pPr>
      <w:tabs>
        <w:tab w:val="right" w:pos="13076"/>
      </w:tabs>
      <w:spacing w:line="240" w:lineRule="auto"/>
      <w:jc w:val="left"/>
      <w:outlineLvl w:val="0"/>
    </w:pPr>
    <w:rPr>
      <w:b/>
      <w:bCs/>
      <w:i w:val="0"/>
      <w:iCs w:val="0"/>
      <w:color w:val="262626" w:themeColor="text1" w:themeTint="D9"/>
      <w:sz w:val="72"/>
      <w:szCs w:val="72"/>
    </w:rPr>
  </w:style>
  <w:style w:type="character" w:customStyle="1" w:styleId="CoverheaderChar">
    <w:name w:val="Cover header Char"/>
    <w:basedOn w:val="QuoteChar"/>
    <w:link w:val="Coverheader"/>
    <w:rsid w:val="00A41D8F"/>
    <w:rPr>
      <w:rFonts w:ascii="Arial" w:hAnsi="Arial" w:cs="Arial"/>
      <w:b/>
      <w:bCs/>
      <w:i w:val="0"/>
      <w:iCs w:val="0"/>
      <w:color w:val="262626" w:themeColor="text1" w:themeTint="D9"/>
      <w:sz w:val="72"/>
      <w:szCs w:val="72"/>
    </w:rPr>
  </w:style>
  <w:style w:type="table" w:customStyle="1" w:styleId="Style1">
    <w:name w:val="Style1"/>
    <w:basedOn w:val="TableNormal"/>
    <w:uiPriority w:val="99"/>
    <w:rsid w:val="00CF62AF"/>
    <w:pPr>
      <w:spacing w:after="0" w:line="240" w:lineRule="auto"/>
    </w:pPr>
    <w:tblPr/>
  </w:style>
  <w:style w:type="paragraph" w:customStyle="1" w:styleId="Tableheadings">
    <w:name w:val="Table headings"/>
    <w:basedOn w:val="Normal"/>
    <w:link w:val="TableheadingsChar"/>
    <w:qFormat/>
    <w:rsid w:val="00FD6CC1"/>
    <w:pPr>
      <w:spacing w:after="0" w:line="276" w:lineRule="auto"/>
      <w:outlineLvl w:val="4"/>
    </w:pPr>
    <w:rPr>
      <w:b/>
      <w:bCs/>
      <w:color w:val="747474" w:themeColor="background2" w:themeShade="80"/>
    </w:rPr>
  </w:style>
  <w:style w:type="character" w:customStyle="1" w:styleId="TableheadingsChar">
    <w:name w:val="Table headings Char"/>
    <w:basedOn w:val="DefaultParagraphFont"/>
    <w:link w:val="Tableheadings"/>
    <w:rsid w:val="00FD6CC1"/>
    <w:rPr>
      <w:rFonts w:ascii="Arial" w:hAnsi="Arial" w:cs="Arial"/>
      <w:b/>
      <w:bCs/>
      <w:color w:val="747474" w:themeColor="background2" w:themeShade="80"/>
    </w:rPr>
  </w:style>
  <w:style w:type="paragraph" w:customStyle="1" w:styleId="Country">
    <w:name w:val="Country"/>
    <w:basedOn w:val="Normal"/>
    <w:link w:val="CountryChar"/>
    <w:qFormat/>
    <w:rsid w:val="008C6F9B"/>
    <w:pPr>
      <w:spacing w:after="0" w:line="240" w:lineRule="auto"/>
    </w:pPr>
    <w:rPr>
      <w:rFonts w:eastAsiaTheme="minorEastAsia"/>
      <w:b/>
      <w:bCs/>
      <w:color w:val="404040" w:themeColor="text1" w:themeTint="BF"/>
      <w:sz w:val="32"/>
      <w:szCs w:val="32"/>
    </w:rPr>
  </w:style>
  <w:style w:type="character" w:customStyle="1" w:styleId="CountryChar">
    <w:name w:val="Country Char"/>
    <w:basedOn w:val="DefaultParagraphFont"/>
    <w:link w:val="Country"/>
    <w:rsid w:val="008C6F9B"/>
    <w:rPr>
      <w:rFonts w:ascii="Arial" w:eastAsiaTheme="minorEastAsia" w:hAnsi="Arial" w:cs="Arial"/>
      <w:b/>
      <w:bCs/>
      <w:color w:val="404040" w:themeColor="text1" w:themeTint="BF"/>
      <w:sz w:val="32"/>
      <w:szCs w:val="32"/>
    </w:rPr>
  </w:style>
  <w:style w:type="paragraph" w:customStyle="1" w:styleId="Style2">
    <w:name w:val="Style2"/>
    <w:basedOn w:val="Country"/>
    <w:link w:val="Style2Char"/>
    <w:rsid w:val="000D20CC"/>
    <w:pPr>
      <w:numPr>
        <w:numId w:val="3"/>
      </w:numPr>
      <w:shd w:val="clear" w:color="auto" w:fill="FF8500"/>
      <w:ind w:left="357" w:hanging="357"/>
    </w:pPr>
    <w:rPr>
      <w:color w:val="000000" w:themeColor="text1"/>
    </w:rPr>
  </w:style>
  <w:style w:type="character" w:customStyle="1" w:styleId="Style2Char">
    <w:name w:val="Style2 Char"/>
    <w:basedOn w:val="CountryChar"/>
    <w:link w:val="Style2"/>
    <w:rsid w:val="000D20CC"/>
    <w:rPr>
      <w:rFonts w:ascii="Arial" w:eastAsiaTheme="minorEastAsia" w:hAnsi="Arial" w:cs="Arial"/>
      <w:b/>
      <w:bCs/>
      <w:color w:val="000000" w:themeColor="text1"/>
      <w:sz w:val="32"/>
      <w:szCs w:val="32"/>
      <w:shd w:val="clear" w:color="auto" w:fill="FF8500"/>
    </w:rPr>
  </w:style>
  <w:style w:type="paragraph" w:customStyle="1" w:styleId="SectionHead">
    <w:name w:val="Section Head"/>
    <w:qFormat/>
    <w:rsid w:val="003C3F7D"/>
    <w:pPr>
      <w:numPr>
        <w:numId w:val="4"/>
      </w:numPr>
      <w:pBdr>
        <w:top w:val="single" w:sz="2" w:space="10" w:color="FF8500"/>
        <w:left w:val="single" w:sz="2" w:space="10" w:color="FF8500"/>
        <w:bottom w:val="single" w:sz="2" w:space="10" w:color="FF8500"/>
        <w:right w:val="single" w:sz="2" w:space="10" w:color="FF8500"/>
      </w:pBdr>
      <w:shd w:val="clear" w:color="auto" w:fill="FF8500"/>
      <w:spacing w:after="0" w:line="240" w:lineRule="auto"/>
      <w:ind w:left="0" w:firstLine="0"/>
      <w:outlineLvl w:val="2"/>
    </w:pPr>
    <w:rPr>
      <w:rFonts w:eastAsiaTheme="minorEastAsia" w:cs="Times New Roman (Body CS)"/>
      <w:iCs/>
      <w:color w:val="000000" w:themeColor="text1"/>
      <w:sz w:val="24"/>
      <w:szCs w:val="24"/>
    </w:rPr>
  </w:style>
  <w:style w:type="paragraph" w:styleId="BlockText">
    <w:name w:val="Block Text"/>
    <w:basedOn w:val="Normal"/>
    <w:uiPriority w:val="99"/>
    <w:semiHidden/>
    <w:unhideWhenUsed/>
    <w:rsid w:val="002036C5"/>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eastAsiaTheme="minorEastAsia"/>
      <w:i/>
      <w:iCs/>
      <w:color w:val="156082" w:themeColor="accent1"/>
    </w:rPr>
  </w:style>
  <w:style w:type="paragraph" w:styleId="TOC1">
    <w:name w:val="toc 1"/>
    <w:basedOn w:val="Normal"/>
    <w:next w:val="Normal"/>
    <w:autoRedefine/>
    <w:uiPriority w:val="39"/>
    <w:unhideWhenUsed/>
    <w:rsid w:val="00F051C7"/>
    <w:pPr>
      <w:spacing w:before="120" w:after="0"/>
    </w:pPr>
    <w:rPr>
      <w:rFonts w:asciiTheme="minorHAnsi" w:hAnsiTheme="minorHAnsi"/>
      <w:b/>
      <w:bCs/>
      <w:i/>
      <w:iCs/>
      <w:sz w:val="24"/>
      <w:szCs w:val="24"/>
    </w:rPr>
  </w:style>
  <w:style w:type="paragraph" w:styleId="TOC2">
    <w:name w:val="toc 2"/>
    <w:basedOn w:val="Normal"/>
    <w:next w:val="Normal"/>
    <w:autoRedefine/>
    <w:uiPriority w:val="39"/>
    <w:unhideWhenUsed/>
    <w:rsid w:val="00F051C7"/>
    <w:pPr>
      <w:spacing w:before="120" w:after="0"/>
      <w:ind w:left="220"/>
    </w:pPr>
    <w:rPr>
      <w:rFonts w:asciiTheme="minorHAnsi" w:hAnsiTheme="minorHAnsi"/>
      <w:b/>
      <w:bCs/>
    </w:rPr>
  </w:style>
  <w:style w:type="paragraph" w:styleId="TOC3">
    <w:name w:val="toc 3"/>
    <w:basedOn w:val="Normal"/>
    <w:next w:val="Normal"/>
    <w:autoRedefine/>
    <w:uiPriority w:val="39"/>
    <w:unhideWhenUsed/>
    <w:rsid w:val="00F051C7"/>
    <w:pPr>
      <w:spacing w:after="0"/>
      <w:ind w:left="440"/>
    </w:pPr>
    <w:rPr>
      <w:rFonts w:asciiTheme="minorHAnsi" w:hAnsiTheme="minorHAnsi"/>
      <w:sz w:val="20"/>
      <w:szCs w:val="20"/>
    </w:rPr>
  </w:style>
  <w:style w:type="paragraph" w:styleId="TOC4">
    <w:name w:val="toc 4"/>
    <w:basedOn w:val="Normal"/>
    <w:next w:val="Normal"/>
    <w:autoRedefine/>
    <w:uiPriority w:val="39"/>
    <w:unhideWhenUsed/>
    <w:rsid w:val="00F051C7"/>
    <w:pPr>
      <w:spacing w:after="0"/>
      <w:ind w:left="660"/>
    </w:pPr>
    <w:rPr>
      <w:rFonts w:asciiTheme="minorHAnsi" w:hAnsiTheme="minorHAnsi"/>
      <w:sz w:val="20"/>
      <w:szCs w:val="20"/>
    </w:rPr>
  </w:style>
  <w:style w:type="paragraph" w:styleId="TOC5">
    <w:name w:val="toc 5"/>
    <w:basedOn w:val="Normal"/>
    <w:next w:val="Normal"/>
    <w:autoRedefine/>
    <w:uiPriority w:val="39"/>
    <w:unhideWhenUsed/>
    <w:rsid w:val="00F051C7"/>
    <w:pPr>
      <w:spacing w:after="0"/>
      <w:ind w:left="880"/>
    </w:pPr>
    <w:rPr>
      <w:rFonts w:asciiTheme="minorHAnsi" w:hAnsiTheme="minorHAnsi"/>
      <w:sz w:val="20"/>
      <w:szCs w:val="20"/>
    </w:rPr>
  </w:style>
  <w:style w:type="paragraph" w:styleId="TOC6">
    <w:name w:val="toc 6"/>
    <w:basedOn w:val="Normal"/>
    <w:next w:val="Normal"/>
    <w:autoRedefine/>
    <w:uiPriority w:val="39"/>
    <w:unhideWhenUsed/>
    <w:rsid w:val="00F051C7"/>
    <w:pPr>
      <w:spacing w:after="0"/>
      <w:ind w:left="1100"/>
    </w:pPr>
    <w:rPr>
      <w:rFonts w:asciiTheme="minorHAnsi" w:hAnsiTheme="minorHAnsi"/>
      <w:sz w:val="20"/>
      <w:szCs w:val="20"/>
    </w:rPr>
  </w:style>
  <w:style w:type="paragraph" w:styleId="TOC7">
    <w:name w:val="toc 7"/>
    <w:basedOn w:val="Normal"/>
    <w:next w:val="Normal"/>
    <w:autoRedefine/>
    <w:uiPriority w:val="39"/>
    <w:unhideWhenUsed/>
    <w:rsid w:val="00F051C7"/>
    <w:pPr>
      <w:spacing w:after="0"/>
      <w:ind w:left="1320"/>
    </w:pPr>
    <w:rPr>
      <w:rFonts w:asciiTheme="minorHAnsi" w:hAnsiTheme="minorHAnsi"/>
      <w:sz w:val="20"/>
      <w:szCs w:val="20"/>
    </w:rPr>
  </w:style>
  <w:style w:type="paragraph" w:styleId="TOC8">
    <w:name w:val="toc 8"/>
    <w:basedOn w:val="Normal"/>
    <w:next w:val="Normal"/>
    <w:autoRedefine/>
    <w:uiPriority w:val="39"/>
    <w:unhideWhenUsed/>
    <w:rsid w:val="00F051C7"/>
    <w:pPr>
      <w:spacing w:after="0"/>
      <w:ind w:left="1540"/>
    </w:pPr>
    <w:rPr>
      <w:rFonts w:asciiTheme="minorHAnsi" w:hAnsiTheme="minorHAnsi"/>
      <w:sz w:val="20"/>
      <w:szCs w:val="20"/>
    </w:rPr>
  </w:style>
  <w:style w:type="paragraph" w:styleId="TOC9">
    <w:name w:val="toc 9"/>
    <w:basedOn w:val="Normal"/>
    <w:next w:val="Normal"/>
    <w:autoRedefine/>
    <w:uiPriority w:val="39"/>
    <w:unhideWhenUsed/>
    <w:rsid w:val="00F051C7"/>
    <w:pPr>
      <w:spacing w:after="0"/>
      <w:ind w:left="1760"/>
    </w:pPr>
    <w:rPr>
      <w:rFonts w:asciiTheme="minorHAnsi" w:hAnsiTheme="minorHAnsi"/>
      <w:sz w:val="20"/>
      <w:szCs w:val="20"/>
    </w:rPr>
  </w:style>
  <w:style w:type="character" w:styleId="Hyperlink">
    <w:name w:val="Hyperlink"/>
    <w:basedOn w:val="DefaultParagraphFont"/>
    <w:uiPriority w:val="99"/>
    <w:unhideWhenUsed/>
    <w:rsid w:val="00F051C7"/>
    <w:rPr>
      <w:color w:val="467886" w:themeColor="hyperlink"/>
      <w:u w:val="single"/>
    </w:rPr>
  </w:style>
  <w:style w:type="character" w:styleId="UnresolvedMention">
    <w:name w:val="Unresolved Mention"/>
    <w:basedOn w:val="DefaultParagraphFont"/>
    <w:uiPriority w:val="99"/>
    <w:semiHidden/>
    <w:unhideWhenUsed/>
    <w:rsid w:val="00BB1BC0"/>
    <w:rPr>
      <w:color w:val="605E5C"/>
      <w:shd w:val="clear" w:color="auto" w:fill="E1DFDD"/>
    </w:rPr>
  </w:style>
  <w:style w:type="character" w:customStyle="1" w:styleId="compaign-hlightinner">
    <w:name w:val="compaign-hlight__inner"/>
    <w:basedOn w:val="DefaultParagraphFont"/>
    <w:rsid w:val="0022557D"/>
  </w:style>
  <w:style w:type="paragraph" w:styleId="NormalWeb">
    <w:name w:val="Normal (Web)"/>
    <w:basedOn w:val="Normal"/>
    <w:uiPriority w:val="99"/>
    <w:unhideWhenUsed/>
    <w:rsid w:val="00A15833"/>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Strong">
    <w:name w:val="Strong"/>
    <w:basedOn w:val="DefaultParagraphFont"/>
    <w:uiPriority w:val="22"/>
    <w:qFormat/>
    <w:rsid w:val="00BF4E7A"/>
    <w:rPr>
      <w:b/>
      <w:bCs/>
    </w:rPr>
  </w:style>
  <w:style w:type="character" w:styleId="FollowedHyperlink">
    <w:name w:val="FollowedHyperlink"/>
    <w:basedOn w:val="DefaultParagraphFont"/>
    <w:uiPriority w:val="99"/>
    <w:semiHidden/>
    <w:unhideWhenUsed/>
    <w:rsid w:val="006268F8"/>
    <w:rPr>
      <w:color w:val="96607D" w:themeColor="followedHyperlink"/>
      <w:u w:val="single"/>
    </w:rPr>
  </w:style>
  <w:style w:type="character" w:styleId="Emphasis">
    <w:name w:val="Emphasis"/>
    <w:basedOn w:val="DefaultParagraphFont"/>
    <w:uiPriority w:val="20"/>
    <w:qFormat/>
    <w:rsid w:val="00B01BDA"/>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3489405">
      <w:bodyDiv w:val="1"/>
      <w:marLeft w:val="0"/>
      <w:marRight w:val="0"/>
      <w:marTop w:val="0"/>
      <w:marBottom w:val="0"/>
      <w:divBdr>
        <w:top w:val="none" w:sz="0" w:space="0" w:color="auto"/>
        <w:left w:val="none" w:sz="0" w:space="0" w:color="auto"/>
        <w:bottom w:val="none" w:sz="0" w:space="0" w:color="auto"/>
        <w:right w:val="none" w:sz="0" w:space="0" w:color="auto"/>
      </w:divBdr>
      <w:divsChild>
        <w:div w:id="845362440">
          <w:marLeft w:val="0"/>
          <w:marRight w:val="0"/>
          <w:marTop w:val="0"/>
          <w:marBottom w:val="0"/>
          <w:divBdr>
            <w:top w:val="none" w:sz="0" w:space="0" w:color="auto"/>
            <w:left w:val="none" w:sz="0" w:space="0" w:color="auto"/>
            <w:bottom w:val="none" w:sz="0" w:space="0" w:color="auto"/>
            <w:right w:val="none" w:sz="0" w:space="0" w:color="auto"/>
          </w:divBdr>
          <w:divsChild>
            <w:div w:id="639069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3826095">
      <w:bodyDiv w:val="1"/>
      <w:marLeft w:val="0"/>
      <w:marRight w:val="0"/>
      <w:marTop w:val="0"/>
      <w:marBottom w:val="0"/>
      <w:divBdr>
        <w:top w:val="none" w:sz="0" w:space="0" w:color="auto"/>
        <w:left w:val="none" w:sz="0" w:space="0" w:color="auto"/>
        <w:bottom w:val="none" w:sz="0" w:space="0" w:color="auto"/>
        <w:right w:val="none" w:sz="0" w:space="0" w:color="auto"/>
      </w:divBdr>
    </w:div>
    <w:div w:id="343897619">
      <w:bodyDiv w:val="1"/>
      <w:marLeft w:val="0"/>
      <w:marRight w:val="0"/>
      <w:marTop w:val="0"/>
      <w:marBottom w:val="0"/>
      <w:divBdr>
        <w:top w:val="none" w:sz="0" w:space="0" w:color="auto"/>
        <w:left w:val="none" w:sz="0" w:space="0" w:color="auto"/>
        <w:bottom w:val="none" w:sz="0" w:space="0" w:color="auto"/>
        <w:right w:val="none" w:sz="0" w:space="0" w:color="auto"/>
      </w:divBdr>
    </w:div>
    <w:div w:id="526985547">
      <w:bodyDiv w:val="1"/>
      <w:marLeft w:val="0"/>
      <w:marRight w:val="0"/>
      <w:marTop w:val="0"/>
      <w:marBottom w:val="0"/>
      <w:divBdr>
        <w:top w:val="none" w:sz="0" w:space="0" w:color="auto"/>
        <w:left w:val="none" w:sz="0" w:space="0" w:color="auto"/>
        <w:bottom w:val="none" w:sz="0" w:space="0" w:color="auto"/>
        <w:right w:val="none" w:sz="0" w:space="0" w:color="auto"/>
      </w:divBdr>
    </w:div>
    <w:div w:id="666782913">
      <w:bodyDiv w:val="1"/>
      <w:marLeft w:val="0"/>
      <w:marRight w:val="0"/>
      <w:marTop w:val="0"/>
      <w:marBottom w:val="0"/>
      <w:divBdr>
        <w:top w:val="none" w:sz="0" w:space="0" w:color="auto"/>
        <w:left w:val="none" w:sz="0" w:space="0" w:color="auto"/>
        <w:bottom w:val="none" w:sz="0" w:space="0" w:color="auto"/>
        <w:right w:val="none" w:sz="0" w:space="0" w:color="auto"/>
      </w:divBdr>
    </w:div>
    <w:div w:id="669673557">
      <w:bodyDiv w:val="1"/>
      <w:marLeft w:val="0"/>
      <w:marRight w:val="0"/>
      <w:marTop w:val="0"/>
      <w:marBottom w:val="0"/>
      <w:divBdr>
        <w:top w:val="none" w:sz="0" w:space="0" w:color="auto"/>
        <w:left w:val="none" w:sz="0" w:space="0" w:color="auto"/>
        <w:bottom w:val="none" w:sz="0" w:space="0" w:color="auto"/>
        <w:right w:val="none" w:sz="0" w:space="0" w:color="auto"/>
      </w:divBdr>
    </w:div>
    <w:div w:id="731732902">
      <w:bodyDiv w:val="1"/>
      <w:marLeft w:val="0"/>
      <w:marRight w:val="0"/>
      <w:marTop w:val="0"/>
      <w:marBottom w:val="0"/>
      <w:divBdr>
        <w:top w:val="none" w:sz="0" w:space="0" w:color="auto"/>
        <w:left w:val="none" w:sz="0" w:space="0" w:color="auto"/>
        <w:bottom w:val="none" w:sz="0" w:space="0" w:color="auto"/>
        <w:right w:val="none" w:sz="0" w:space="0" w:color="auto"/>
      </w:divBdr>
    </w:div>
    <w:div w:id="826628833">
      <w:bodyDiv w:val="1"/>
      <w:marLeft w:val="0"/>
      <w:marRight w:val="0"/>
      <w:marTop w:val="0"/>
      <w:marBottom w:val="0"/>
      <w:divBdr>
        <w:top w:val="none" w:sz="0" w:space="0" w:color="auto"/>
        <w:left w:val="none" w:sz="0" w:space="0" w:color="auto"/>
        <w:bottom w:val="none" w:sz="0" w:space="0" w:color="auto"/>
        <w:right w:val="none" w:sz="0" w:space="0" w:color="auto"/>
      </w:divBdr>
    </w:div>
    <w:div w:id="887182637">
      <w:bodyDiv w:val="1"/>
      <w:marLeft w:val="0"/>
      <w:marRight w:val="0"/>
      <w:marTop w:val="0"/>
      <w:marBottom w:val="0"/>
      <w:divBdr>
        <w:top w:val="none" w:sz="0" w:space="0" w:color="auto"/>
        <w:left w:val="none" w:sz="0" w:space="0" w:color="auto"/>
        <w:bottom w:val="none" w:sz="0" w:space="0" w:color="auto"/>
        <w:right w:val="none" w:sz="0" w:space="0" w:color="auto"/>
      </w:divBdr>
    </w:div>
    <w:div w:id="1123117359">
      <w:bodyDiv w:val="1"/>
      <w:marLeft w:val="0"/>
      <w:marRight w:val="0"/>
      <w:marTop w:val="0"/>
      <w:marBottom w:val="0"/>
      <w:divBdr>
        <w:top w:val="none" w:sz="0" w:space="0" w:color="auto"/>
        <w:left w:val="none" w:sz="0" w:space="0" w:color="auto"/>
        <w:bottom w:val="none" w:sz="0" w:space="0" w:color="auto"/>
        <w:right w:val="none" w:sz="0" w:space="0" w:color="auto"/>
      </w:divBdr>
    </w:div>
    <w:div w:id="1174761987">
      <w:bodyDiv w:val="1"/>
      <w:marLeft w:val="0"/>
      <w:marRight w:val="0"/>
      <w:marTop w:val="0"/>
      <w:marBottom w:val="0"/>
      <w:divBdr>
        <w:top w:val="none" w:sz="0" w:space="0" w:color="auto"/>
        <w:left w:val="none" w:sz="0" w:space="0" w:color="auto"/>
        <w:bottom w:val="none" w:sz="0" w:space="0" w:color="auto"/>
        <w:right w:val="none" w:sz="0" w:space="0" w:color="auto"/>
      </w:divBdr>
    </w:div>
    <w:div w:id="1261377860">
      <w:bodyDiv w:val="1"/>
      <w:marLeft w:val="0"/>
      <w:marRight w:val="0"/>
      <w:marTop w:val="0"/>
      <w:marBottom w:val="0"/>
      <w:divBdr>
        <w:top w:val="none" w:sz="0" w:space="0" w:color="auto"/>
        <w:left w:val="none" w:sz="0" w:space="0" w:color="auto"/>
        <w:bottom w:val="none" w:sz="0" w:space="0" w:color="auto"/>
        <w:right w:val="none" w:sz="0" w:space="0" w:color="auto"/>
      </w:divBdr>
    </w:div>
    <w:div w:id="1347711861">
      <w:bodyDiv w:val="1"/>
      <w:marLeft w:val="0"/>
      <w:marRight w:val="0"/>
      <w:marTop w:val="0"/>
      <w:marBottom w:val="0"/>
      <w:divBdr>
        <w:top w:val="none" w:sz="0" w:space="0" w:color="auto"/>
        <w:left w:val="none" w:sz="0" w:space="0" w:color="auto"/>
        <w:bottom w:val="none" w:sz="0" w:space="0" w:color="auto"/>
        <w:right w:val="none" w:sz="0" w:space="0" w:color="auto"/>
      </w:divBdr>
    </w:div>
    <w:div w:id="1457333286">
      <w:bodyDiv w:val="1"/>
      <w:marLeft w:val="0"/>
      <w:marRight w:val="0"/>
      <w:marTop w:val="0"/>
      <w:marBottom w:val="0"/>
      <w:divBdr>
        <w:top w:val="none" w:sz="0" w:space="0" w:color="auto"/>
        <w:left w:val="none" w:sz="0" w:space="0" w:color="auto"/>
        <w:bottom w:val="none" w:sz="0" w:space="0" w:color="auto"/>
        <w:right w:val="none" w:sz="0" w:space="0" w:color="auto"/>
      </w:divBdr>
    </w:div>
    <w:div w:id="1457799077">
      <w:bodyDiv w:val="1"/>
      <w:marLeft w:val="0"/>
      <w:marRight w:val="0"/>
      <w:marTop w:val="0"/>
      <w:marBottom w:val="0"/>
      <w:divBdr>
        <w:top w:val="none" w:sz="0" w:space="0" w:color="auto"/>
        <w:left w:val="none" w:sz="0" w:space="0" w:color="auto"/>
        <w:bottom w:val="none" w:sz="0" w:space="0" w:color="auto"/>
        <w:right w:val="none" w:sz="0" w:space="0" w:color="auto"/>
      </w:divBdr>
    </w:div>
    <w:div w:id="1476944189">
      <w:bodyDiv w:val="1"/>
      <w:marLeft w:val="0"/>
      <w:marRight w:val="0"/>
      <w:marTop w:val="0"/>
      <w:marBottom w:val="0"/>
      <w:divBdr>
        <w:top w:val="none" w:sz="0" w:space="0" w:color="auto"/>
        <w:left w:val="none" w:sz="0" w:space="0" w:color="auto"/>
        <w:bottom w:val="none" w:sz="0" w:space="0" w:color="auto"/>
        <w:right w:val="none" w:sz="0" w:space="0" w:color="auto"/>
      </w:divBdr>
    </w:div>
    <w:div w:id="1485968795">
      <w:bodyDiv w:val="1"/>
      <w:marLeft w:val="0"/>
      <w:marRight w:val="0"/>
      <w:marTop w:val="0"/>
      <w:marBottom w:val="0"/>
      <w:divBdr>
        <w:top w:val="none" w:sz="0" w:space="0" w:color="auto"/>
        <w:left w:val="none" w:sz="0" w:space="0" w:color="auto"/>
        <w:bottom w:val="none" w:sz="0" w:space="0" w:color="auto"/>
        <w:right w:val="none" w:sz="0" w:space="0" w:color="auto"/>
      </w:divBdr>
    </w:div>
    <w:div w:id="1684939629">
      <w:bodyDiv w:val="1"/>
      <w:marLeft w:val="0"/>
      <w:marRight w:val="0"/>
      <w:marTop w:val="0"/>
      <w:marBottom w:val="0"/>
      <w:divBdr>
        <w:top w:val="none" w:sz="0" w:space="0" w:color="auto"/>
        <w:left w:val="none" w:sz="0" w:space="0" w:color="auto"/>
        <w:bottom w:val="none" w:sz="0" w:space="0" w:color="auto"/>
        <w:right w:val="none" w:sz="0" w:space="0" w:color="auto"/>
      </w:divBdr>
    </w:div>
    <w:div w:id="1802574953">
      <w:bodyDiv w:val="1"/>
      <w:marLeft w:val="0"/>
      <w:marRight w:val="0"/>
      <w:marTop w:val="0"/>
      <w:marBottom w:val="0"/>
      <w:divBdr>
        <w:top w:val="none" w:sz="0" w:space="0" w:color="auto"/>
        <w:left w:val="none" w:sz="0" w:space="0" w:color="auto"/>
        <w:bottom w:val="none" w:sz="0" w:space="0" w:color="auto"/>
        <w:right w:val="none" w:sz="0" w:space="0" w:color="auto"/>
      </w:divBdr>
    </w:div>
    <w:div w:id="1890259005">
      <w:bodyDiv w:val="1"/>
      <w:marLeft w:val="0"/>
      <w:marRight w:val="0"/>
      <w:marTop w:val="0"/>
      <w:marBottom w:val="0"/>
      <w:divBdr>
        <w:top w:val="none" w:sz="0" w:space="0" w:color="auto"/>
        <w:left w:val="none" w:sz="0" w:space="0" w:color="auto"/>
        <w:bottom w:val="none" w:sz="0" w:space="0" w:color="auto"/>
        <w:right w:val="none" w:sz="0" w:space="0" w:color="auto"/>
      </w:divBdr>
      <w:divsChild>
        <w:div w:id="2061439030">
          <w:marLeft w:val="0"/>
          <w:marRight w:val="0"/>
          <w:marTop w:val="0"/>
          <w:marBottom w:val="0"/>
          <w:divBdr>
            <w:top w:val="none" w:sz="0" w:space="0" w:color="auto"/>
            <w:left w:val="none" w:sz="0" w:space="0" w:color="auto"/>
            <w:bottom w:val="none" w:sz="0" w:space="0" w:color="auto"/>
            <w:right w:val="none" w:sz="0" w:space="0" w:color="auto"/>
          </w:divBdr>
        </w:div>
      </w:divsChild>
    </w:div>
    <w:div w:id="1968469474">
      <w:bodyDiv w:val="1"/>
      <w:marLeft w:val="0"/>
      <w:marRight w:val="0"/>
      <w:marTop w:val="0"/>
      <w:marBottom w:val="0"/>
      <w:divBdr>
        <w:top w:val="none" w:sz="0" w:space="0" w:color="auto"/>
        <w:left w:val="none" w:sz="0" w:space="0" w:color="auto"/>
        <w:bottom w:val="none" w:sz="0" w:space="0" w:color="auto"/>
        <w:right w:val="none" w:sz="0" w:space="0" w:color="auto"/>
      </w:divBdr>
    </w:div>
    <w:div w:id="2011981950">
      <w:bodyDiv w:val="1"/>
      <w:marLeft w:val="0"/>
      <w:marRight w:val="0"/>
      <w:marTop w:val="0"/>
      <w:marBottom w:val="0"/>
      <w:divBdr>
        <w:top w:val="none" w:sz="0" w:space="0" w:color="auto"/>
        <w:left w:val="none" w:sz="0" w:space="0" w:color="auto"/>
        <w:bottom w:val="none" w:sz="0" w:space="0" w:color="auto"/>
        <w:right w:val="none" w:sz="0" w:space="0" w:color="auto"/>
      </w:divBdr>
      <w:divsChild>
        <w:div w:id="118713920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cia.gov/the-world-factbook/countries/united-states/" TargetMode="External"/><Relationship Id="rId18" Type="http://schemas.openxmlformats.org/officeDocument/2006/relationships/hyperlink" Target="https://www.ftc.gov/legal-library/browse/statutes/federal-trade-commission-act" TargetMode="External"/><Relationship Id="rId26" Type="http://schemas.openxmlformats.org/officeDocument/2006/relationships/hyperlink" Target="http://www.ftc.gov/os/closings/staff/050210productplacemen.pdf" TargetMode="External"/><Relationship Id="rId39" Type="http://schemas.openxmlformats.org/officeDocument/2006/relationships/hyperlink" Target="https://www.americanbar.org/groups/intellectual_property_law/publications/landslide/2018-19/march-april/navigating-national-advertising-division/" TargetMode="External"/><Relationship Id="rId21" Type="http://schemas.openxmlformats.org/officeDocument/2006/relationships/hyperlink" Target="https://bbbprograms.org/programs/all-programs/cfbai" TargetMode="External"/><Relationship Id="rId34" Type="http://schemas.openxmlformats.org/officeDocument/2006/relationships/hyperlink" Target="https://reutersinstitute.politics.ox.ac.uk/digital-news-report/2023/united-states" TargetMode="External"/><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cia.gov/the-world-factbook/countries/united-states/" TargetMode="External"/><Relationship Id="rId29" Type="http://schemas.openxmlformats.org/officeDocument/2006/relationships/hyperlink" Target="https://www.ftc.gov/system/files/documents/plain-language/1001a-influencer-guide-508_1.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cia.gov/the-world-factbook/countries/united-states/" TargetMode="External"/><Relationship Id="rId24" Type="http://schemas.openxmlformats.org/officeDocument/2006/relationships/hyperlink" Target="https://www.fec.gov/help-candidates-and-committees/advertising-and-disclaimers/" TargetMode="External"/><Relationship Id="rId32" Type="http://schemas.openxmlformats.org/officeDocument/2006/relationships/hyperlink" Target="https://www.iab.com/news/iab-concerned-about-ftc-guidance-on-native-advertising/" TargetMode="External"/><Relationship Id="rId37" Type="http://schemas.openxmlformats.org/officeDocument/2006/relationships/hyperlink" Target="https://www.pewresearch.org/journalism/fact-sheet/social-media-and-news-fact-sheet/" TargetMode="External"/><Relationship Id="rId40" Type="http://schemas.openxmlformats.org/officeDocument/2006/relationships/hyperlink" Target="https://datatopics.worldbank.org/world-development-indicators/the-world-by-income-and-region.html"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cia.gov/the-world-factbook/countries/united-states/" TargetMode="External"/><Relationship Id="rId23" Type="http://schemas.openxmlformats.org/officeDocument/2006/relationships/hyperlink" Target="https://www.forbes.com/home-improvement/internet/streaming-stats/" TargetMode="External"/><Relationship Id="rId28" Type="http://schemas.openxmlformats.org/officeDocument/2006/relationships/hyperlink" Target="https://www.ftc.gov/business-guidance/resources/native-advertising-guide-businesses" TargetMode="External"/><Relationship Id="rId36" Type="http://schemas.openxmlformats.org/officeDocument/2006/relationships/hyperlink" Target="https://www.bizjournals.com/dallas/news/2018/07/26/best-legal-practicesfor-brands-using-influencer.html" TargetMode="External"/><Relationship Id="rId10" Type="http://schemas.openxmlformats.org/officeDocument/2006/relationships/hyperlink" Target="https://www.cia.gov/the-world-factbook/countries/united-states/" TargetMode="External"/><Relationship Id="rId19" Type="http://schemas.openxmlformats.org/officeDocument/2006/relationships/hyperlink" Target="https://bbbprograms.org/programs/all-programs/national-advertising-review-board" TargetMode="External"/><Relationship Id="rId31" Type="http://schemas.openxmlformats.org/officeDocument/2006/relationships/hyperlink" Target="https://www.ftc.gov/news-events/news/press-releases/2023/06/federal-trade-commission-announces-updated-advertising-guides-combat-deceptive-reviews-endorsements" TargetMode="External"/><Relationship Id="rId44"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mailto:BCGproject@arts.ac.uk" TargetMode="External"/><Relationship Id="rId14" Type="http://schemas.openxmlformats.org/officeDocument/2006/relationships/hyperlink" Target="https://www.cia.gov/the-world-factbook/countries/united-states/" TargetMode="External"/><Relationship Id="rId22" Type="http://schemas.openxmlformats.org/officeDocument/2006/relationships/hyperlink" Target="https://www.cia.gov/the-world-factbook/" TargetMode="External"/><Relationship Id="rId27" Type="http://schemas.openxmlformats.org/officeDocument/2006/relationships/hyperlink" Target="https://www.ftc.gov/news-events/events/2013/12/blurred-lines-advertising-or-content-ftc-workshop-native-advertising" TargetMode="External"/><Relationship Id="rId30" Type="http://schemas.openxmlformats.org/officeDocument/2006/relationships/hyperlink" Target="https://www.ftc.gov/business-guidance/resources/ftcs-endorsement-guides-what-people-are-asking" TargetMode="External"/><Relationship Id="rId35" Type="http://schemas.openxmlformats.org/officeDocument/2006/relationships/hyperlink" Target="https://datareportal.com/reports/digital-2024-global-overview-report" TargetMode="External"/><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data.worldbank.org/country/united-states?view=chart" TargetMode="External"/><Relationship Id="rId17" Type="http://schemas.openxmlformats.org/officeDocument/2006/relationships/hyperlink" Target="https://www.cia.gov/the-world-factbook/countries/united-states/" TargetMode="External"/><Relationship Id="rId25" Type="http://schemas.openxmlformats.org/officeDocument/2006/relationships/hyperlink" Target="https://www.ftc.gov/sites/default/files/documents/commission_decision_volumes/volume-73/ftcd-vol73january-june1968pages1289-end.pdf" TargetMode="External"/><Relationship Id="rId33" Type="http://schemas.openxmlformats.org/officeDocument/2006/relationships/hyperlink" Target="https://icas.global/srodatabase/" TargetMode="External"/><Relationship Id="rId38" Type="http://schemas.openxmlformats.org/officeDocument/2006/relationships/hyperlink" Target="https://rsf.org/en/index" TargetMode="External"/><Relationship Id="rId20" Type="http://schemas.openxmlformats.org/officeDocument/2006/relationships/hyperlink" Target="https://www.venable.com/-/media/files/publications/2015/04/editorial-chair-emselfregulation-of-advertising-in/files/selfregulation-of-advertising-in-the-united-states/fileattachment/assessment_of_the_nad.pdf" TargetMode="External"/><Relationship Id="rId41"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C4ACD4-7EA4-4090-B5AC-F8BE5E75DD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49</Pages>
  <Words>15187</Words>
  <Characters>86572</Characters>
  <Application>Microsoft Office Word</Application>
  <DocSecurity>0</DocSecurity>
  <Lines>721</Lines>
  <Paragraphs>203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Francesca Ceconi</dc:creator>
  <cp:keywords/>
  <dc:description/>
  <cp:lastModifiedBy>Jonathan Hardy</cp:lastModifiedBy>
  <cp:revision>2</cp:revision>
  <cp:lastPrinted>2024-05-13T12:36:00Z</cp:lastPrinted>
  <dcterms:created xsi:type="dcterms:W3CDTF">2024-07-29T13:24:00Z</dcterms:created>
  <dcterms:modified xsi:type="dcterms:W3CDTF">2024-07-29T13:24:00Z</dcterms:modified>
</cp:coreProperties>
</file>